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B22AC" w14:textId="44896AA6" w:rsidR="00EA23BE" w:rsidRPr="008B0678" w:rsidRDefault="00EA23BE" w:rsidP="00EA23BE">
      <w:pPr>
        <w:pStyle w:val="3GPPHeader"/>
        <w:spacing w:after="60"/>
        <w:rPr>
          <w:sz w:val="32"/>
          <w:szCs w:val="32"/>
          <w:highlight w:val="yellow"/>
        </w:rPr>
      </w:pPr>
      <w:r w:rsidRPr="008B0678">
        <w:t>3GPP TSG-RAN WG2 #</w:t>
      </w:r>
      <w:r w:rsidR="00B67CA9" w:rsidRPr="008B0678">
        <w:t>1</w:t>
      </w:r>
      <w:r w:rsidR="00A22384" w:rsidRPr="008B0678">
        <w:t>3</w:t>
      </w:r>
      <w:r w:rsidR="00156874">
        <w:t>3</w:t>
      </w:r>
      <w:r w:rsidRPr="008B0678">
        <w:tab/>
      </w:r>
      <w:r w:rsidR="00226FF8" w:rsidRPr="008B0678">
        <w:rPr>
          <w:sz w:val="32"/>
          <w:szCs w:val="32"/>
        </w:rPr>
        <w:t>R2-</w:t>
      </w:r>
      <w:r w:rsidR="00167A8B" w:rsidRPr="00167A8B">
        <w:rPr>
          <w:sz w:val="32"/>
          <w:szCs w:val="32"/>
        </w:rPr>
        <w:t>2</w:t>
      </w:r>
      <w:r w:rsidR="00156874">
        <w:rPr>
          <w:sz w:val="32"/>
          <w:szCs w:val="32"/>
        </w:rPr>
        <w:t>6</w:t>
      </w:r>
      <w:r w:rsidR="00813878">
        <w:rPr>
          <w:sz w:val="32"/>
          <w:szCs w:val="32"/>
        </w:rPr>
        <w:t>00809</w:t>
      </w:r>
    </w:p>
    <w:p w14:paraId="78D51D91" w14:textId="7F4A16F9" w:rsidR="00192705" w:rsidRPr="008B0678" w:rsidRDefault="00E12D37" w:rsidP="00EA23BE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eastAsia="en-US"/>
        </w:rPr>
      </w:pPr>
      <w:r w:rsidRPr="00C724F8">
        <w:rPr>
          <w:b/>
          <w:bCs/>
          <w:sz w:val="24"/>
          <w:szCs w:val="22"/>
        </w:rPr>
        <w:t>Gothenburg, Sweden, Feb. 09</w:t>
      </w:r>
      <w:r w:rsidRPr="00C724F8">
        <w:rPr>
          <w:b/>
          <w:bCs/>
          <w:sz w:val="24"/>
          <w:szCs w:val="22"/>
          <w:vertAlign w:val="superscript"/>
        </w:rPr>
        <w:t xml:space="preserve">th </w:t>
      </w:r>
      <w:r w:rsidRPr="00C724F8">
        <w:rPr>
          <w:b/>
          <w:bCs/>
          <w:sz w:val="24"/>
          <w:szCs w:val="22"/>
        </w:rPr>
        <w:t>– 13</w:t>
      </w:r>
      <w:r w:rsidRPr="00C724F8">
        <w:rPr>
          <w:b/>
          <w:bCs/>
          <w:sz w:val="24"/>
          <w:szCs w:val="22"/>
          <w:vertAlign w:val="superscript"/>
        </w:rPr>
        <w:t>th</w:t>
      </w:r>
      <w:r>
        <w:rPr>
          <w:b/>
          <w:bCs/>
          <w:sz w:val="24"/>
          <w:szCs w:val="22"/>
        </w:rPr>
        <w:t>,</w:t>
      </w:r>
      <w:r w:rsidR="0090718B">
        <w:rPr>
          <w:b/>
          <w:bCs/>
          <w:sz w:val="24"/>
          <w:szCs w:val="22"/>
        </w:rPr>
        <w:t xml:space="preserve"> </w:t>
      </w:r>
      <w:r>
        <w:rPr>
          <w:rFonts w:cs="Arial"/>
          <w:b/>
          <w:bCs/>
          <w:sz w:val="24"/>
          <w:szCs w:val="24"/>
          <w:lang w:eastAsia="en-US"/>
        </w:rPr>
        <w:t>2026</w:t>
      </w:r>
      <w:r w:rsidR="00192705" w:rsidRPr="008B0678">
        <w:rPr>
          <w:rFonts w:cs="Arial"/>
          <w:b/>
          <w:bCs/>
          <w:sz w:val="24"/>
          <w:szCs w:val="24"/>
          <w:lang w:eastAsia="en-US"/>
        </w:rPr>
        <w:tab/>
      </w:r>
      <w:r w:rsidR="00192705" w:rsidRPr="008B0678">
        <w:rPr>
          <w:rFonts w:cs="Arial"/>
          <w:b/>
          <w:bCs/>
          <w:sz w:val="24"/>
          <w:szCs w:val="24"/>
          <w:lang w:eastAsia="en-US"/>
        </w:rPr>
        <w:tab/>
      </w:r>
      <w:r w:rsidR="00192705" w:rsidRPr="008B0678">
        <w:rPr>
          <w:rFonts w:cs="Arial"/>
          <w:b/>
          <w:bCs/>
          <w:sz w:val="24"/>
          <w:szCs w:val="24"/>
          <w:lang w:eastAsia="en-US"/>
        </w:rPr>
        <w:tab/>
      </w:r>
      <w:r w:rsidR="00192705" w:rsidRPr="008B0678">
        <w:rPr>
          <w:rFonts w:cs="Arial"/>
          <w:b/>
          <w:bCs/>
          <w:sz w:val="24"/>
          <w:szCs w:val="24"/>
          <w:lang w:eastAsia="en-US"/>
        </w:rPr>
        <w:tab/>
      </w:r>
      <w:r w:rsidR="00192705" w:rsidRPr="008B0678">
        <w:rPr>
          <w:rFonts w:cs="Arial"/>
          <w:b/>
          <w:bCs/>
          <w:sz w:val="24"/>
          <w:szCs w:val="24"/>
          <w:lang w:eastAsia="en-US"/>
        </w:rPr>
        <w:tab/>
      </w:r>
      <w:r w:rsidR="00192705" w:rsidRPr="008B0678">
        <w:rPr>
          <w:rFonts w:cs="Arial"/>
          <w:b/>
          <w:bCs/>
          <w:sz w:val="24"/>
          <w:szCs w:val="24"/>
          <w:lang w:eastAsia="en-US"/>
        </w:rPr>
        <w:tab/>
        <w:t xml:space="preserve">    </w:t>
      </w:r>
      <w:r w:rsidR="00192705" w:rsidRPr="008B0678">
        <w:rPr>
          <w:rFonts w:cs="Arial"/>
          <w:b/>
          <w:bCs/>
          <w:sz w:val="24"/>
          <w:szCs w:val="24"/>
          <w:lang w:eastAsia="en-US"/>
        </w:rPr>
        <w:tab/>
        <w:t xml:space="preserve"> </w:t>
      </w:r>
    </w:p>
    <w:p w14:paraId="22DC4D9F" w14:textId="77777777" w:rsidR="00192705" w:rsidRPr="008B0678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eastAsia="en-US"/>
        </w:rPr>
      </w:pPr>
    </w:p>
    <w:p w14:paraId="7FDD93D8" w14:textId="1DC8299D" w:rsidR="008064F2" w:rsidRPr="008D14DB" w:rsidRDefault="008064F2" w:rsidP="008064F2">
      <w:pPr>
        <w:pStyle w:val="3GPPHeader"/>
        <w:rPr>
          <w:szCs w:val="24"/>
        </w:rPr>
      </w:pPr>
      <w:r w:rsidRPr="008D14DB">
        <w:rPr>
          <w:szCs w:val="24"/>
        </w:rPr>
        <w:t>Agenda Item:</w:t>
      </w:r>
      <w:r w:rsidRPr="008D14DB">
        <w:rPr>
          <w:szCs w:val="24"/>
        </w:rPr>
        <w:tab/>
      </w:r>
      <w:r w:rsidR="00FC53B3" w:rsidRPr="008D14DB">
        <w:rPr>
          <w:szCs w:val="24"/>
        </w:rPr>
        <w:t>9</w:t>
      </w:r>
      <w:r w:rsidRPr="008D14DB">
        <w:rPr>
          <w:szCs w:val="24"/>
        </w:rPr>
        <w:t xml:space="preserve">.3.3 </w:t>
      </w:r>
      <w:r w:rsidR="00EF4A95" w:rsidRPr="008D14DB">
        <w:rPr>
          <w:szCs w:val="24"/>
        </w:rPr>
        <w:t xml:space="preserve">RRM </w:t>
      </w:r>
      <w:r w:rsidR="008D14DB" w:rsidRPr="008D14DB">
        <w:rPr>
          <w:szCs w:val="24"/>
        </w:rPr>
        <w:t>measurement event prediction</w:t>
      </w:r>
    </w:p>
    <w:p w14:paraId="727DB57C" w14:textId="6492DE48" w:rsidR="008064F2" w:rsidRPr="008D14DB" w:rsidRDefault="008064F2" w:rsidP="008064F2">
      <w:pPr>
        <w:pStyle w:val="3GPPHeader"/>
        <w:rPr>
          <w:szCs w:val="24"/>
        </w:rPr>
      </w:pPr>
      <w:r w:rsidRPr="008D14DB">
        <w:rPr>
          <w:szCs w:val="24"/>
        </w:rPr>
        <w:t>Source:</w:t>
      </w:r>
      <w:r w:rsidRPr="008D14DB">
        <w:rPr>
          <w:szCs w:val="24"/>
        </w:rPr>
        <w:tab/>
        <w:t>Ericsson</w:t>
      </w:r>
    </w:p>
    <w:p w14:paraId="5BA8452A" w14:textId="49825A6F" w:rsidR="008064F2" w:rsidRPr="008D14DB" w:rsidRDefault="008064F2" w:rsidP="008064F2">
      <w:pPr>
        <w:pStyle w:val="3GPPHeader"/>
        <w:rPr>
          <w:szCs w:val="24"/>
        </w:rPr>
      </w:pPr>
      <w:r w:rsidRPr="008D14DB">
        <w:rPr>
          <w:szCs w:val="24"/>
        </w:rPr>
        <w:t>Title:</w:t>
      </w:r>
      <w:r w:rsidRPr="008D14DB">
        <w:rPr>
          <w:szCs w:val="24"/>
        </w:rPr>
        <w:tab/>
      </w:r>
      <w:r w:rsidR="008D14DB" w:rsidRPr="008D14DB">
        <w:rPr>
          <w:szCs w:val="24"/>
        </w:rPr>
        <w:t>Discussion on event predictions</w:t>
      </w:r>
    </w:p>
    <w:p w14:paraId="6172447B" w14:textId="77777777" w:rsidR="008064F2" w:rsidRPr="008D14DB" w:rsidRDefault="008064F2" w:rsidP="008064F2">
      <w:pPr>
        <w:pStyle w:val="3GPPHeader"/>
        <w:rPr>
          <w:szCs w:val="24"/>
        </w:rPr>
      </w:pPr>
      <w:r w:rsidRPr="008D14DB">
        <w:rPr>
          <w:szCs w:val="24"/>
        </w:rPr>
        <w:t>Document for:</w:t>
      </w:r>
      <w:r w:rsidRPr="008D14DB">
        <w:rPr>
          <w:szCs w:val="24"/>
        </w:rPr>
        <w:tab/>
        <w:t>Discussion, Decision</w:t>
      </w:r>
    </w:p>
    <w:p w14:paraId="7B911BA3" w14:textId="77777777" w:rsidR="00192705" w:rsidRPr="008B0678" w:rsidRDefault="00192705" w:rsidP="006357FE">
      <w:pPr>
        <w:pStyle w:val="Heading1"/>
        <w:rPr>
          <w:lang w:val="en-US" w:eastAsia="zh-CN"/>
        </w:rPr>
      </w:pPr>
      <w:bookmarkStart w:id="0" w:name="_Ref165266342"/>
      <w:r w:rsidRPr="008B0678">
        <w:rPr>
          <w:lang w:val="en-US" w:eastAsia="zh-CN"/>
        </w:rPr>
        <w:t>Introduction</w:t>
      </w:r>
      <w:bookmarkEnd w:id="0"/>
    </w:p>
    <w:p w14:paraId="5823FA58" w14:textId="68765CEC" w:rsidR="00975B80" w:rsidRPr="00D25601" w:rsidRDefault="00E97B6A" w:rsidP="00975B80">
      <w:r w:rsidRPr="00E97B6A">
        <w:rPr>
          <w:lang w:eastAsia="zh-CN"/>
        </w:rPr>
        <w:t xml:space="preserve">Rel-20 Work Item RP-252899 [1] </w:t>
      </w:r>
      <w:r w:rsidR="003F1965">
        <w:rPr>
          <w:lang w:eastAsia="zh-CN"/>
        </w:rPr>
        <w:t>lists</w:t>
      </w:r>
      <w:r w:rsidRPr="00E97B6A">
        <w:rPr>
          <w:lang w:eastAsia="zh-CN"/>
        </w:rPr>
        <w:t xml:space="preserve"> the objectives which will be treated during the Rel-20 activity. In this contribution </w:t>
      </w:r>
      <w:r w:rsidR="004E3B8C" w:rsidRPr="004E3B8C">
        <w:rPr>
          <w:lang w:eastAsia="zh-CN"/>
        </w:rPr>
        <w:t xml:space="preserve">the </w:t>
      </w:r>
      <w:r w:rsidR="006720EA">
        <w:rPr>
          <w:lang w:eastAsia="zh-CN"/>
        </w:rPr>
        <w:t>objective</w:t>
      </w:r>
      <w:r w:rsidR="004E3B8C" w:rsidRPr="004E3B8C">
        <w:rPr>
          <w:lang w:eastAsia="zh-CN"/>
        </w:rPr>
        <w:t xml:space="preserve"> related </w:t>
      </w:r>
      <w:r w:rsidR="00D00930">
        <w:rPr>
          <w:lang w:eastAsia="zh-CN"/>
        </w:rPr>
        <w:t>event prediction configuration</w:t>
      </w:r>
      <w:r w:rsidR="007E67DE">
        <w:rPr>
          <w:lang w:eastAsia="zh-CN"/>
        </w:rPr>
        <w:t xml:space="preserve"> </w:t>
      </w:r>
      <w:r w:rsidR="006720EA">
        <w:rPr>
          <w:lang w:eastAsia="zh-CN"/>
        </w:rPr>
        <w:t>is</w:t>
      </w:r>
      <w:r w:rsidR="007E67DE">
        <w:rPr>
          <w:lang w:eastAsia="zh-CN"/>
        </w:rPr>
        <w:t xml:space="preserve"> discussed</w:t>
      </w:r>
      <w:r w:rsidR="006720EA">
        <w:rPr>
          <w:lang w:eastAsia="zh-CN"/>
        </w:rPr>
        <w:t>:</w:t>
      </w:r>
    </w:p>
    <w:p w14:paraId="7747F1E9" w14:textId="77777777" w:rsidR="00975B80" w:rsidRPr="00D25601" w:rsidRDefault="00975B80" w:rsidP="00975B80">
      <w:pPr>
        <w:numPr>
          <w:ilvl w:val="0"/>
          <w:numId w:val="61"/>
        </w:numPr>
        <w:tabs>
          <w:tab w:val="num" w:pos="1440"/>
        </w:tabs>
        <w:rPr>
          <w:bCs/>
          <w:i/>
          <w:iCs/>
        </w:rPr>
      </w:pPr>
      <w:r w:rsidRPr="00D25601">
        <w:rPr>
          <w:bCs/>
          <w:i/>
          <w:iCs/>
        </w:rPr>
        <w:t>For both RRM measurement prediction and measurement event prediction, specify signalling and protocol aspects to enable LCM functionality management for UE sided model including [RAN2]:</w:t>
      </w:r>
    </w:p>
    <w:p w14:paraId="1E185FB9" w14:textId="77777777" w:rsidR="00975B80" w:rsidRPr="00D25601" w:rsidRDefault="00975B80" w:rsidP="00975B80">
      <w:pPr>
        <w:numPr>
          <w:ilvl w:val="0"/>
          <w:numId w:val="62"/>
        </w:numPr>
        <w:rPr>
          <w:bCs/>
          <w:i/>
          <w:iCs/>
        </w:rPr>
      </w:pPr>
      <w:r w:rsidRPr="00D25601">
        <w:rPr>
          <w:bCs/>
          <w:i/>
          <w:iCs/>
        </w:rPr>
        <w:t>UE capability request and response procedure</w:t>
      </w:r>
    </w:p>
    <w:p w14:paraId="281CFB39" w14:textId="77777777" w:rsidR="00975B80" w:rsidRPr="00D25601" w:rsidRDefault="00975B80" w:rsidP="00975B80">
      <w:pPr>
        <w:numPr>
          <w:ilvl w:val="0"/>
          <w:numId w:val="62"/>
        </w:numPr>
        <w:rPr>
          <w:bCs/>
          <w:i/>
          <w:iCs/>
        </w:rPr>
      </w:pPr>
      <w:r w:rsidRPr="00D25601">
        <w:rPr>
          <w:bCs/>
          <w:i/>
          <w:iCs/>
        </w:rPr>
        <w:t xml:space="preserve">Applicability report for both full and partial configuration approach </w:t>
      </w:r>
    </w:p>
    <w:p w14:paraId="7ADE8A54" w14:textId="77777777" w:rsidR="00975B80" w:rsidRPr="00D25601" w:rsidRDefault="00975B80" w:rsidP="00975B80">
      <w:pPr>
        <w:numPr>
          <w:ilvl w:val="0"/>
          <w:numId w:val="62"/>
        </w:numPr>
        <w:rPr>
          <w:bCs/>
          <w:i/>
          <w:iCs/>
        </w:rPr>
      </w:pPr>
      <w:r w:rsidRPr="00D25601">
        <w:rPr>
          <w:bCs/>
          <w:i/>
          <w:iCs/>
        </w:rPr>
        <w:t>Inference configuration and inference report</w:t>
      </w:r>
    </w:p>
    <w:p w14:paraId="466DA370" w14:textId="77777777" w:rsidR="00975B80" w:rsidRPr="00D25601" w:rsidRDefault="00975B80" w:rsidP="00975B80">
      <w:pPr>
        <w:numPr>
          <w:ilvl w:val="0"/>
          <w:numId w:val="62"/>
        </w:numPr>
        <w:rPr>
          <w:bCs/>
          <w:i/>
          <w:iCs/>
        </w:rPr>
      </w:pPr>
      <w:r w:rsidRPr="00D25601">
        <w:rPr>
          <w:bCs/>
          <w:i/>
          <w:iCs/>
        </w:rPr>
        <w:t>Performance monitoring performed in UE or network side, based on which network can manage UE sided functionality</w:t>
      </w:r>
    </w:p>
    <w:p w14:paraId="7723E151" w14:textId="77777777" w:rsidR="00975B80" w:rsidRPr="00D25601" w:rsidRDefault="00975B80" w:rsidP="00975B80">
      <w:pPr>
        <w:numPr>
          <w:ilvl w:val="0"/>
          <w:numId w:val="62"/>
        </w:numPr>
        <w:rPr>
          <w:bCs/>
          <w:i/>
          <w:iCs/>
        </w:rPr>
      </w:pPr>
      <w:r w:rsidRPr="00D25601">
        <w:rPr>
          <w:bCs/>
          <w:i/>
          <w:iCs/>
        </w:rPr>
        <w:t>UE sided data collection</w:t>
      </w:r>
    </w:p>
    <w:p w14:paraId="3687D444" w14:textId="77777777" w:rsidR="00975B80" w:rsidRPr="00D25601" w:rsidRDefault="00975B80" w:rsidP="00975B80">
      <w:pPr>
        <w:numPr>
          <w:ilvl w:val="0"/>
          <w:numId w:val="62"/>
        </w:numPr>
        <w:rPr>
          <w:bCs/>
          <w:i/>
          <w:iCs/>
          <w:highlight w:val="yellow"/>
        </w:rPr>
      </w:pPr>
      <w:r w:rsidRPr="00D25601">
        <w:rPr>
          <w:bCs/>
          <w:i/>
          <w:iCs/>
          <w:highlight w:val="yellow"/>
        </w:rPr>
        <w:t>For measurement event prediction:</w:t>
      </w:r>
    </w:p>
    <w:p w14:paraId="13E707A7" w14:textId="77777777" w:rsidR="00975B80" w:rsidRPr="00D25601" w:rsidRDefault="00975B80" w:rsidP="00975B80">
      <w:pPr>
        <w:numPr>
          <w:ilvl w:val="1"/>
          <w:numId w:val="62"/>
        </w:numPr>
        <w:rPr>
          <w:bCs/>
          <w:i/>
          <w:iCs/>
          <w:highlight w:val="yellow"/>
        </w:rPr>
      </w:pPr>
      <w:r w:rsidRPr="00D25601">
        <w:rPr>
          <w:bCs/>
          <w:i/>
          <w:iCs/>
          <w:highlight w:val="yellow"/>
        </w:rPr>
        <w:t xml:space="preserve"> Measurement event A1~A6 are in the scope in this release</w:t>
      </w:r>
    </w:p>
    <w:p w14:paraId="2D8F2085" w14:textId="60DF011B" w:rsidR="002B3601" w:rsidRPr="00D25601" w:rsidRDefault="00975B80" w:rsidP="00477988">
      <w:pPr>
        <w:rPr>
          <w:rFonts w:cs="Arial"/>
        </w:rPr>
      </w:pPr>
      <w:r w:rsidRPr="00D25601">
        <w:rPr>
          <w:bCs/>
          <w:i/>
          <w:iCs/>
        </w:rPr>
        <w:t xml:space="preserve">Note3: Data transfer and model delivery for UE sided model are out of scope of this WI. And model related choices can be up to UE’s implementation. </w:t>
      </w:r>
    </w:p>
    <w:p w14:paraId="39006832" w14:textId="4ED3143B" w:rsidR="00167CBA" w:rsidRDefault="004000E8" w:rsidP="00167CBA">
      <w:pPr>
        <w:pStyle w:val="Heading1"/>
        <w:rPr>
          <w:rStyle w:val="Emphasis"/>
          <w:i w:val="0"/>
          <w:iCs w:val="0"/>
          <w:lang w:val="en-US"/>
        </w:rPr>
      </w:pPr>
      <w:bookmarkStart w:id="1" w:name="_Ref178064866"/>
      <w:bookmarkStart w:id="2" w:name="_Ref117485385"/>
      <w:r w:rsidRPr="008B0678">
        <w:rPr>
          <w:rStyle w:val="Emphasis"/>
          <w:i w:val="0"/>
          <w:iCs w:val="0"/>
          <w:lang w:val="en-US"/>
        </w:rPr>
        <w:t>Discussion</w:t>
      </w:r>
      <w:bookmarkEnd w:id="1"/>
      <w:bookmarkEnd w:id="2"/>
    </w:p>
    <w:p w14:paraId="60256C67" w14:textId="509DBF0B" w:rsidR="00FC0FED" w:rsidRPr="009A7A41" w:rsidRDefault="00F806BB" w:rsidP="00477988">
      <w:pPr>
        <w:pStyle w:val="Heading2"/>
        <w:rPr>
          <w:lang w:val="en-US"/>
        </w:rPr>
      </w:pPr>
      <w:r w:rsidRPr="009A7A41">
        <w:rPr>
          <w:lang w:val="en-US"/>
        </w:rPr>
        <w:t>Designing a single solution for event prediction</w:t>
      </w:r>
    </w:p>
    <w:p w14:paraId="516CF6A3" w14:textId="657275AE" w:rsidR="005D73FB" w:rsidRDefault="00DB651C" w:rsidP="006D511D">
      <w:r>
        <w:t>The direct and indirect approach for event prediction ha</w:t>
      </w:r>
      <w:r w:rsidR="00471211">
        <w:t>ve</w:t>
      </w:r>
      <w:r>
        <w:t xml:space="preserve"> been </w:t>
      </w:r>
      <w:r w:rsidR="009F3D1D">
        <w:t>discussed du</w:t>
      </w:r>
      <w:r w:rsidR="00B143FC">
        <w:t>r</w:t>
      </w:r>
      <w:r w:rsidR="009F3D1D">
        <w:t xml:space="preserve">ing the Rel-19 Study </w:t>
      </w:r>
      <w:r w:rsidR="00817E53">
        <w:t>Item,</w:t>
      </w:r>
      <w:r w:rsidR="009F3D1D">
        <w:t xml:space="preserve"> and the following is </w:t>
      </w:r>
      <w:r w:rsidR="005D73FB">
        <w:t xml:space="preserve">stated in </w:t>
      </w:r>
      <w:r w:rsidR="005D73FB" w:rsidRPr="005D73FB">
        <w:t>TR 38.744 [2] Ch.6.1.3</w:t>
      </w:r>
      <w:r w:rsidR="005D73FB">
        <w:t>:</w:t>
      </w:r>
    </w:p>
    <w:p w14:paraId="0117340F" w14:textId="77777777" w:rsidR="005D73FB" w:rsidRPr="009F20AF" w:rsidRDefault="005D73FB" w:rsidP="005D73FB">
      <w:pPr>
        <w:rPr>
          <w:rFonts w:ascii="Times New Roman" w:hAnsi="Times New Roman"/>
        </w:rPr>
      </w:pPr>
      <w:r w:rsidRPr="009F20AF">
        <w:rPr>
          <w:rFonts w:ascii="Times New Roman" w:hAnsi="Times New Roman"/>
          <w:highlight w:val="yellow"/>
        </w:rPr>
        <w:t>It is up to UE’s implementation to decide on choice between indirect and direct event prediction methodology</w:t>
      </w:r>
      <w:r w:rsidRPr="009F20AF">
        <w:rPr>
          <w:rFonts w:ascii="Times New Roman" w:hAnsi="Times New Roman"/>
        </w:rPr>
        <w:t>.</w:t>
      </w:r>
    </w:p>
    <w:p w14:paraId="7234E10A" w14:textId="77777777" w:rsidR="005D73FB" w:rsidRDefault="005D73FB" w:rsidP="005D73FB">
      <w:r>
        <w:t>The same chapter also includes the following note:</w:t>
      </w:r>
    </w:p>
    <w:p w14:paraId="71AA224F" w14:textId="77777777" w:rsidR="005D73FB" w:rsidRPr="009F20AF" w:rsidRDefault="005D73FB" w:rsidP="005D73FB">
      <w:pPr>
        <w:rPr>
          <w:rFonts w:ascii="Times New Roman" w:hAnsi="Times New Roman"/>
        </w:rPr>
      </w:pPr>
      <w:r w:rsidRPr="009F20AF">
        <w:rPr>
          <w:rFonts w:ascii="Times New Roman" w:hAnsi="Times New Roman"/>
        </w:rPr>
        <w:t>NOTE 2:</w:t>
      </w:r>
      <w:r w:rsidRPr="009F20AF">
        <w:rPr>
          <w:rFonts w:ascii="Times New Roman" w:hAnsi="Times New Roman"/>
        </w:rPr>
        <w:tab/>
      </w:r>
      <w:r w:rsidRPr="009F20AF">
        <w:rPr>
          <w:rFonts w:ascii="Times New Roman" w:hAnsi="Times New Roman"/>
          <w:highlight w:val="yellow"/>
        </w:rPr>
        <w:t xml:space="preserve">A single framework is aimed </w:t>
      </w:r>
      <w:proofErr w:type="gramStart"/>
      <w:r w:rsidRPr="009F20AF">
        <w:rPr>
          <w:rFonts w:ascii="Times New Roman" w:hAnsi="Times New Roman"/>
          <w:highlight w:val="yellow"/>
        </w:rPr>
        <w:t>for</w:t>
      </w:r>
      <w:proofErr w:type="gramEnd"/>
      <w:r w:rsidRPr="009F20AF">
        <w:rPr>
          <w:rFonts w:ascii="Times New Roman" w:hAnsi="Times New Roman"/>
          <w:highlight w:val="yellow"/>
        </w:rPr>
        <w:t xml:space="preserve"> direct and indirect event prediction</w:t>
      </w:r>
      <w:r w:rsidRPr="009F20AF">
        <w:rPr>
          <w:rFonts w:ascii="Times New Roman" w:hAnsi="Times New Roman"/>
        </w:rPr>
        <w:t>.</w:t>
      </w:r>
    </w:p>
    <w:p w14:paraId="4BAAEA3E" w14:textId="371D5B28" w:rsidR="006D511D" w:rsidRDefault="00B143FC" w:rsidP="006D511D">
      <w:r>
        <w:t xml:space="preserve">Additionally, </w:t>
      </w:r>
      <w:r w:rsidR="00106300">
        <w:t>t</w:t>
      </w:r>
      <w:r w:rsidR="006D511D">
        <w:t xml:space="preserve">he WID [1] includes </w:t>
      </w:r>
      <w:r w:rsidR="00E460D6">
        <w:t>the following objective</w:t>
      </w:r>
      <w:r w:rsidR="006D511D">
        <w:t>:</w:t>
      </w:r>
    </w:p>
    <w:p w14:paraId="6159BFE8" w14:textId="77777777" w:rsidR="00E460D6" w:rsidRPr="009A7A41" w:rsidRDefault="00E460D6" w:rsidP="00E460D6">
      <w:pPr>
        <w:numPr>
          <w:ilvl w:val="0"/>
          <w:numId w:val="61"/>
        </w:numPr>
        <w:tabs>
          <w:tab w:val="num" w:pos="1440"/>
        </w:tabs>
        <w:overflowPunct/>
        <w:autoSpaceDE/>
        <w:autoSpaceDN/>
        <w:adjustRightInd/>
        <w:spacing w:after="120"/>
        <w:textAlignment w:val="auto"/>
        <w:rPr>
          <w:rFonts w:ascii="Times New Roman" w:eastAsia="MS Mincho" w:hAnsi="Times New Roman"/>
          <w:bCs/>
          <w:szCs w:val="22"/>
          <w:lang w:eastAsia="en-GB"/>
        </w:rPr>
      </w:pPr>
      <w:r w:rsidRPr="009A7A41">
        <w:rPr>
          <w:rFonts w:ascii="Times New Roman" w:eastAsia="MS Mincho" w:hAnsi="Times New Roman"/>
          <w:bCs/>
          <w:szCs w:val="22"/>
          <w:lang w:eastAsia="en-GB"/>
        </w:rPr>
        <w:lastRenderedPageBreak/>
        <w:t xml:space="preserve">For both RRM measurement prediction and measurement event prediction </w:t>
      </w:r>
      <w:r w:rsidRPr="009A7A41">
        <w:rPr>
          <w:rFonts w:ascii="Times New Roman" w:eastAsia="DengXian" w:hAnsi="Times New Roman"/>
          <w:bCs/>
          <w:szCs w:val="22"/>
          <w:lang w:eastAsia="zh-CN"/>
        </w:rPr>
        <w:t xml:space="preserve">for UE sided model </w:t>
      </w:r>
      <w:r w:rsidRPr="009A7A41">
        <w:rPr>
          <w:rFonts w:ascii="Times New Roman" w:eastAsia="MS Mincho" w:hAnsi="Times New Roman"/>
          <w:bCs/>
          <w:szCs w:val="22"/>
          <w:lang w:eastAsia="en-GB"/>
        </w:rPr>
        <w:t>[RAN4]:</w:t>
      </w:r>
    </w:p>
    <w:p w14:paraId="4B24193F" w14:textId="7C3ED2B0" w:rsidR="00E460D6" w:rsidRPr="009A7A41" w:rsidRDefault="00E460D6" w:rsidP="009F20AF">
      <w:pPr>
        <w:numPr>
          <w:ilvl w:val="1"/>
          <w:numId w:val="62"/>
        </w:numPr>
        <w:overflowPunct/>
        <w:autoSpaceDE/>
        <w:autoSpaceDN/>
        <w:adjustRightInd/>
        <w:spacing w:after="120"/>
        <w:textAlignment w:val="auto"/>
        <w:rPr>
          <w:rFonts w:ascii="Times New Roman" w:eastAsia="DengXian" w:hAnsi="Times New Roman"/>
          <w:bCs/>
          <w:szCs w:val="22"/>
          <w:lang w:eastAsia="en-GB"/>
        </w:rPr>
      </w:pPr>
      <w:r w:rsidRPr="009A7A41">
        <w:rPr>
          <w:rFonts w:ascii="Times New Roman" w:eastAsia="DengXian" w:hAnsi="Times New Roman"/>
          <w:bCs/>
          <w:szCs w:val="22"/>
          <w:lang w:eastAsia="en-GB"/>
        </w:rPr>
        <w:t xml:space="preserve">Specify core requirements for the use cases and scenarios supported by the previous objectives </w:t>
      </w:r>
      <w:r w:rsidRPr="009A7A41">
        <w:rPr>
          <w:rFonts w:ascii="Times New Roman" w:eastAsia="DengXian" w:hAnsi="Times New Roman"/>
          <w:bCs/>
          <w:szCs w:val="22"/>
          <w:lang w:eastAsia="zh-CN"/>
        </w:rPr>
        <w:t>for RRM measurement prediction and indirect measurement event prediction</w:t>
      </w:r>
    </w:p>
    <w:p w14:paraId="42E96A4A" w14:textId="77777777" w:rsidR="00E460D6" w:rsidRPr="009A7A41" w:rsidRDefault="00E460D6" w:rsidP="00E460D6">
      <w:pPr>
        <w:numPr>
          <w:ilvl w:val="1"/>
          <w:numId w:val="62"/>
        </w:numPr>
        <w:overflowPunct/>
        <w:autoSpaceDE/>
        <w:autoSpaceDN/>
        <w:adjustRightInd/>
        <w:spacing w:after="120"/>
        <w:textAlignment w:val="auto"/>
        <w:rPr>
          <w:rFonts w:ascii="Times New Roman" w:eastAsia="DengXian" w:hAnsi="Times New Roman"/>
          <w:bCs/>
          <w:szCs w:val="22"/>
          <w:lang w:eastAsia="en-GB"/>
        </w:rPr>
      </w:pPr>
      <w:r w:rsidRPr="009A7A41">
        <w:rPr>
          <w:rFonts w:ascii="Times New Roman" w:eastAsia="DengXian" w:hAnsi="Times New Roman"/>
          <w:bCs/>
          <w:szCs w:val="22"/>
          <w:lang w:eastAsia="zh-CN"/>
        </w:rPr>
        <w:t>Note 6: RAN4 is expected to investigate whether the core requirement for RRM measurement prediction can be reused for indirect measurement event prediction</w:t>
      </w:r>
    </w:p>
    <w:p w14:paraId="0F9F8203" w14:textId="11259CE1" w:rsidR="00E460D6" w:rsidRPr="009A7A41" w:rsidRDefault="00E460D6" w:rsidP="00E460D6">
      <w:pPr>
        <w:numPr>
          <w:ilvl w:val="0"/>
          <w:numId w:val="62"/>
        </w:numPr>
        <w:overflowPunct/>
        <w:autoSpaceDE/>
        <w:autoSpaceDN/>
        <w:adjustRightInd/>
        <w:spacing w:after="120"/>
        <w:textAlignment w:val="auto"/>
        <w:rPr>
          <w:rFonts w:ascii="Times New Roman" w:eastAsia="DengXian" w:hAnsi="Times New Roman"/>
          <w:bCs/>
          <w:szCs w:val="22"/>
          <w:highlight w:val="yellow"/>
          <w:lang w:eastAsia="en-GB"/>
        </w:rPr>
      </w:pPr>
      <w:r w:rsidRPr="009A7A41">
        <w:rPr>
          <w:rFonts w:ascii="Times New Roman" w:eastAsia="DengXian" w:hAnsi="Times New Roman"/>
          <w:bCs/>
          <w:szCs w:val="22"/>
          <w:highlight w:val="yellow"/>
          <w:lang w:eastAsia="en-GB"/>
        </w:rPr>
        <w:t xml:space="preserve">For direct event prediction, study feasibility of </w:t>
      </w:r>
      <w:r w:rsidRPr="009A7A41">
        <w:rPr>
          <w:rFonts w:ascii="Times New Roman" w:eastAsia="DengXian" w:hAnsi="Times New Roman"/>
          <w:bCs/>
          <w:szCs w:val="22"/>
          <w:highlight w:val="yellow"/>
          <w:lang w:eastAsia="zh-CN"/>
        </w:rPr>
        <w:t xml:space="preserve">core </w:t>
      </w:r>
      <w:r w:rsidRPr="009A7A41">
        <w:rPr>
          <w:rFonts w:ascii="Times New Roman" w:eastAsia="DengXian" w:hAnsi="Times New Roman"/>
          <w:bCs/>
          <w:szCs w:val="22"/>
          <w:highlight w:val="yellow"/>
          <w:lang w:eastAsia="en-GB"/>
        </w:rPr>
        <w:t>requirement in Q2 2026.</w:t>
      </w:r>
    </w:p>
    <w:p w14:paraId="754B5A7E" w14:textId="07376CE8" w:rsidR="00E460D6" w:rsidRPr="009A7A41" w:rsidRDefault="00E460D6" w:rsidP="00E460D6">
      <w:pPr>
        <w:numPr>
          <w:ilvl w:val="0"/>
          <w:numId w:val="62"/>
        </w:numPr>
        <w:overflowPunct/>
        <w:autoSpaceDE/>
        <w:autoSpaceDN/>
        <w:adjustRightInd/>
        <w:spacing w:after="120"/>
        <w:textAlignment w:val="auto"/>
        <w:rPr>
          <w:rFonts w:ascii="Times New Roman" w:eastAsia="DengXian" w:hAnsi="Times New Roman"/>
          <w:bCs/>
          <w:szCs w:val="22"/>
          <w:lang w:eastAsia="en-GB"/>
        </w:rPr>
      </w:pPr>
      <w:r w:rsidRPr="009A7A41">
        <w:rPr>
          <w:rFonts w:ascii="Times New Roman" w:eastAsia="DengXian" w:hAnsi="Times New Roman"/>
          <w:bCs/>
          <w:szCs w:val="22"/>
          <w:lang w:eastAsia="en-GB"/>
        </w:rPr>
        <w:t xml:space="preserve">Specify LCM-related core requirements to support the LCM functionality </w:t>
      </w:r>
      <w:proofErr w:type="gramStart"/>
      <w:r w:rsidRPr="009A7A41">
        <w:rPr>
          <w:rFonts w:ascii="Times New Roman" w:eastAsia="DengXian" w:hAnsi="Times New Roman"/>
          <w:bCs/>
          <w:szCs w:val="22"/>
          <w:lang w:eastAsia="en-GB"/>
        </w:rPr>
        <w:t>management ,</w:t>
      </w:r>
      <w:proofErr w:type="gramEnd"/>
      <w:r w:rsidRPr="009A7A41">
        <w:rPr>
          <w:rFonts w:ascii="Times New Roman" w:eastAsia="DengXian" w:hAnsi="Times New Roman"/>
          <w:bCs/>
          <w:szCs w:val="22"/>
          <w:lang w:eastAsia="en-GB"/>
        </w:rPr>
        <w:t xml:space="preserve"> if any</w:t>
      </w:r>
    </w:p>
    <w:p w14:paraId="7EBAC113" w14:textId="77777777" w:rsidR="00E460D6" w:rsidRPr="009A7A41" w:rsidRDefault="00E460D6" w:rsidP="00E460D6">
      <w:pPr>
        <w:overflowPunct/>
        <w:autoSpaceDE/>
        <w:autoSpaceDN/>
        <w:adjustRightInd/>
        <w:spacing w:after="0"/>
        <w:ind w:leftChars="354" w:left="779" w:firstLine="1"/>
        <w:textAlignment w:val="auto"/>
        <w:rPr>
          <w:rFonts w:ascii="Times New Roman" w:eastAsia="Times New Roman" w:hAnsi="Times New Roman"/>
          <w:bCs/>
          <w:szCs w:val="28"/>
          <w:lang w:eastAsia="en-US"/>
        </w:rPr>
      </w:pPr>
      <w:r w:rsidRPr="009A7A41">
        <w:rPr>
          <w:rFonts w:ascii="Times New Roman" w:eastAsia="DengXian" w:hAnsi="Times New Roman"/>
          <w:bCs/>
          <w:szCs w:val="22"/>
          <w:highlight w:val="yellow"/>
          <w:lang w:eastAsia="zh-CN"/>
        </w:rPr>
        <w:t>Note 7: Can check in RAN#112 whether direct event prediction can be supported depending on RAN2 and RAN4 conclusions</w:t>
      </w:r>
    </w:p>
    <w:p w14:paraId="2373F06C" w14:textId="7A8BF8DB" w:rsidR="003F5689" w:rsidRDefault="003F5689"/>
    <w:p w14:paraId="6C9FE278" w14:textId="22833AE9" w:rsidR="007241E6" w:rsidRDefault="00807F7E">
      <w:r>
        <w:t xml:space="preserve">Although </w:t>
      </w:r>
      <w:r w:rsidR="00551A4F">
        <w:t>the text in the TR</w:t>
      </w:r>
      <w:r w:rsidR="003D7165">
        <w:t xml:space="preserve"> </w:t>
      </w:r>
      <w:r>
        <w:t>is</w:t>
      </w:r>
      <w:r w:rsidR="003D7165">
        <w:t xml:space="preserve"> a positive step toward</w:t>
      </w:r>
      <w:r w:rsidR="00170C49">
        <w:t>s</w:t>
      </w:r>
      <w:r w:rsidR="003D7165">
        <w:t xml:space="preserve"> </w:t>
      </w:r>
      <w:proofErr w:type="gramStart"/>
      <w:r w:rsidR="003D7165">
        <w:t>a methodology</w:t>
      </w:r>
      <w:proofErr w:type="gramEnd"/>
      <w:r w:rsidR="003D7165">
        <w:t>-independent RRC specification</w:t>
      </w:r>
      <w:r w:rsidR="00615FD8">
        <w:t xml:space="preserve">, we think that </w:t>
      </w:r>
      <w:r w:rsidR="00615FD8" w:rsidRPr="00615FD8">
        <w:t>there might be differences between direct and indirect approaches when it comes to the content of the report generated by the UE</w:t>
      </w:r>
      <w:r w:rsidR="00EE65F8">
        <w:t xml:space="preserve">, </w:t>
      </w:r>
      <w:r w:rsidR="00615FD8">
        <w:t>which results</w:t>
      </w:r>
      <w:r w:rsidR="003A4229">
        <w:t xml:space="preserve"> in different standardized solutions at the RRC level.</w:t>
      </w:r>
      <w:r w:rsidR="00F23491">
        <w:t xml:space="preserve"> </w:t>
      </w:r>
    </w:p>
    <w:p w14:paraId="779DCF10" w14:textId="1F77CD7F" w:rsidR="00E76852" w:rsidRDefault="007241E6">
      <w:r>
        <w:t>I</w:t>
      </w:r>
      <w:r w:rsidR="00BA2477">
        <w:t xml:space="preserve">n </w:t>
      </w:r>
      <w:r w:rsidR="00587356">
        <w:t xml:space="preserve">the </w:t>
      </w:r>
      <w:r w:rsidR="00BA2477">
        <w:t>direct approach</w:t>
      </w:r>
      <w:r>
        <w:t>,</w:t>
      </w:r>
      <w:r w:rsidR="00BA2477">
        <w:t xml:space="preserve"> the </w:t>
      </w:r>
      <w:r w:rsidR="00B65022">
        <w:t xml:space="preserve">report generated by the UE </w:t>
      </w:r>
      <w:r w:rsidR="00236F95">
        <w:t>contain</w:t>
      </w:r>
      <w:r w:rsidR="008C0FC8">
        <w:t>s</w:t>
      </w:r>
      <w:r w:rsidR="00236F95">
        <w:t xml:space="preserve"> </w:t>
      </w:r>
      <w:r w:rsidR="008A4EB4" w:rsidRPr="008A4EB4">
        <w:t xml:space="preserve">the probability of </w:t>
      </w:r>
      <w:r w:rsidR="002730F9">
        <w:t xml:space="preserve">an </w:t>
      </w:r>
      <w:r w:rsidR="008A4EB4" w:rsidRPr="008A4EB4">
        <w:t>event occurrence within a time window</w:t>
      </w:r>
      <w:r w:rsidR="00BA2477">
        <w:t xml:space="preserve">, while in </w:t>
      </w:r>
      <w:r w:rsidR="003B7B14">
        <w:t xml:space="preserve">the </w:t>
      </w:r>
      <w:r w:rsidR="00BA2477">
        <w:t xml:space="preserve">indirect approach the content of the report can </w:t>
      </w:r>
      <w:r w:rsidR="008F72A3">
        <w:t xml:space="preserve">potentially </w:t>
      </w:r>
      <w:r w:rsidR="00BA2477">
        <w:t>be the predicted RRM measurements</w:t>
      </w:r>
      <w:r w:rsidR="00475AB8">
        <w:t xml:space="preserve"> and </w:t>
      </w:r>
      <w:r w:rsidR="005A2ED3">
        <w:t xml:space="preserve">the time related information </w:t>
      </w:r>
      <w:r w:rsidR="00B83335">
        <w:t>about the predicted event</w:t>
      </w:r>
      <w:r w:rsidR="00BA2477">
        <w:t>.</w:t>
      </w:r>
    </w:p>
    <w:p w14:paraId="4C5DA964" w14:textId="45C7DD5B" w:rsidR="00BA2477" w:rsidRDefault="00BA2477">
      <w:r>
        <w:t xml:space="preserve">Hence there might be fundamental differences between </w:t>
      </w:r>
      <w:r w:rsidR="007D62AA">
        <w:t xml:space="preserve">the </w:t>
      </w:r>
      <w:r>
        <w:t>UE’s report to the network based on its model choices</w:t>
      </w:r>
      <w:r w:rsidR="00C26198">
        <w:t xml:space="preserve">, which also </w:t>
      </w:r>
      <w:r w:rsidR="00C26198" w:rsidRPr="00C26198">
        <w:t>result</w:t>
      </w:r>
      <w:r w:rsidR="00C26198">
        <w:t>s</w:t>
      </w:r>
      <w:r w:rsidR="00C26198" w:rsidRPr="00C26198">
        <w:t xml:space="preserve"> in a separate set of configurations</w:t>
      </w:r>
      <w:r w:rsidR="00C61C4D">
        <w:t xml:space="preserve">, </w:t>
      </w:r>
      <w:r w:rsidR="00774048">
        <w:t>and in general it implies a</w:t>
      </w:r>
      <w:r w:rsidR="00C61C4D">
        <w:t xml:space="preserve"> different implementation </w:t>
      </w:r>
      <w:r w:rsidR="00F87AB4">
        <w:t>of the two solutions.</w:t>
      </w:r>
    </w:p>
    <w:p w14:paraId="1758ED68" w14:textId="19F3EC2A" w:rsidR="00347E51" w:rsidRDefault="00347E51" w:rsidP="004B617D">
      <w:pPr>
        <w:pStyle w:val="Observation"/>
      </w:pPr>
      <w:bookmarkStart w:id="3" w:name="_Ref206069479"/>
      <w:bookmarkStart w:id="4" w:name="_Toc213399075"/>
      <w:bookmarkStart w:id="5" w:name="_Toc220657158"/>
      <w:r>
        <w:t xml:space="preserve">Direct event prediction might lead to a different report (e.g., probability of </w:t>
      </w:r>
      <w:proofErr w:type="gramStart"/>
      <w:r>
        <w:t>event</w:t>
      </w:r>
      <w:proofErr w:type="gramEnd"/>
      <w:r>
        <w:t xml:space="preserve"> in a future time window) than indirect event prediction (e.g., RSRP prediction</w:t>
      </w:r>
      <w:r w:rsidR="00756F4B">
        <w:t>s</w:t>
      </w:r>
      <w:r>
        <w:t xml:space="preserve"> in the future)</w:t>
      </w:r>
      <w:bookmarkEnd w:id="3"/>
      <w:r w:rsidR="00B8133D">
        <w:t xml:space="preserve"> with </w:t>
      </w:r>
      <w:r w:rsidR="00757E79">
        <w:t>the</w:t>
      </w:r>
      <w:r w:rsidR="00B8133D">
        <w:t xml:space="preserve"> consequen</w:t>
      </w:r>
      <w:r w:rsidR="00757E79">
        <w:t>ce of</w:t>
      </w:r>
      <w:r w:rsidR="00B8133D">
        <w:t xml:space="preserve"> different </w:t>
      </w:r>
      <w:r w:rsidR="00863340" w:rsidRPr="004B617D">
        <w:t>configuration</w:t>
      </w:r>
      <w:r w:rsidR="00757E79" w:rsidRPr="004B617D">
        <w:t>s</w:t>
      </w:r>
      <w:r w:rsidR="00863340">
        <w:t xml:space="preserve"> and, in general,</w:t>
      </w:r>
      <w:r w:rsidR="00B03ED5">
        <w:t xml:space="preserve"> different </w:t>
      </w:r>
      <w:r w:rsidR="00C16D47">
        <w:t xml:space="preserve">implementation of the </w:t>
      </w:r>
      <w:r w:rsidR="00CE6910">
        <w:t>solution</w:t>
      </w:r>
      <w:r w:rsidR="008E3C0E">
        <w:t>s</w:t>
      </w:r>
      <w:r w:rsidR="00CE6910">
        <w:t>.</w:t>
      </w:r>
      <w:bookmarkEnd w:id="4"/>
      <w:bookmarkEnd w:id="5"/>
    </w:p>
    <w:p w14:paraId="74DBFCB5" w14:textId="77777777" w:rsidR="00347E51" w:rsidRDefault="00347E51"/>
    <w:p w14:paraId="54834810" w14:textId="1CC9658F" w:rsidR="00BA2477" w:rsidRDefault="00AE56AD">
      <w:r>
        <w:t xml:space="preserve">We also note that RAN2 already agreed to have functionality level </w:t>
      </w:r>
      <w:r w:rsidR="00D5373D">
        <w:t>management</w:t>
      </w:r>
      <w:r w:rsidR="009717C1">
        <w:t>,</w:t>
      </w:r>
      <w:r w:rsidR="00D5373D">
        <w:t xml:space="preserve"> and model level</w:t>
      </w:r>
      <w:r w:rsidR="00E34649">
        <w:t xml:space="preserve"> LCM is ruled out.</w:t>
      </w:r>
      <w:r w:rsidR="00BA2477">
        <w:t xml:space="preserve"> </w:t>
      </w:r>
      <w:r w:rsidR="00155CBB">
        <w:t>H</w:t>
      </w:r>
      <w:r w:rsidR="00BA2477">
        <w:t>ence</w:t>
      </w:r>
      <w:r w:rsidR="00155CBB">
        <w:t>,</w:t>
      </w:r>
      <w:r w:rsidR="00BA2477">
        <w:t xml:space="preserve"> RAN2 should not spend time </w:t>
      </w:r>
      <w:r w:rsidR="004373FF">
        <w:t>o</w:t>
      </w:r>
      <w:r w:rsidR="00BA2477">
        <w:t xml:space="preserve">n designing </w:t>
      </w:r>
      <w:r w:rsidR="00865C3C">
        <w:t>solutions</w:t>
      </w:r>
      <w:r w:rsidR="00BA2477">
        <w:t xml:space="preserve"> working for a specific model type.</w:t>
      </w:r>
    </w:p>
    <w:p w14:paraId="5541620D" w14:textId="27BD23D0" w:rsidR="009D180F" w:rsidRDefault="00500CE2" w:rsidP="00EA4F8C">
      <w:pPr>
        <w:pStyle w:val="Observation"/>
      </w:pPr>
      <w:bookmarkStart w:id="6" w:name="_Ref206069695"/>
      <w:bookmarkStart w:id="7" w:name="_Toc213399076"/>
      <w:bookmarkStart w:id="8" w:name="_Toc220657159"/>
      <w:r>
        <w:t>RAN2 already ruled out model level LCM and should not design solutions per model type.</w:t>
      </w:r>
      <w:bookmarkEnd w:id="6"/>
      <w:bookmarkEnd w:id="7"/>
      <w:bookmarkEnd w:id="8"/>
      <w:r>
        <w:t xml:space="preserve"> </w:t>
      </w:r>
    </w:p>
    <w:p w14:paraId="1E72E761" w14:textId="77777777" w:rsidR="00EA4F8C" w:rsidRDefault="00EA4F8C"/>
    <w:p w14:paraId="1E4FC90B" w14:textId="2B92B07B" w:rsidR="00E3258A" w:rsidRDefault="002D6286" w:rsidP="009F20AF">
      <w:r>
        <w:t xml:space="preserve">Based on the WID objective, </w:t>
      </w:r>
      <w:r w:rsidR="00F43DA0">
        <w:t xml:space="preserve">RAN4 will study the feasibility of </w:t>
      </w:r>
      <w:r w:rsidR="00F37B00">
        <w:t xml:space="preserve">core requirements for </w:t>
      </w:r>
      <w:r w:rsidR="00F43DA0">
        <w:t xml:space="preserve">direct </w:t>
      </w:r>
      <w:r w:rsidR="002555E1">
        <w:t>event prediction in Q2 2026</w:t>
      </w:r>
      <w:r>
        <w:t xml:space="preserve">. </w:t>
      </w:r>
      <w:r w:rsidR="003135D6">
        <w:t xml:space="preserve">While waiting for the outcome of this study, RAN2 should </w:t>
      </w:r>
      <w:r w:rsidR="00EF7F08">
        <w:t xml:space="preserve">proceed with </w:t>
      </w:r>
      <w:r w:rsidR="0070417B">
        <w:t>t</w:t>
      </w:r>
      <w:r w:rsidR="00EF7F08">
        <w:t xml:space="preserve">he </w:t>
      </w:r>
      <w:r w:rsidR="0070417B">
        <w:t>specification of the indirect approach solution</w:t>
      </w:r>
      <w:r w:rsidR="00B3560A">
        <w:t>.</w:t>
      </w:r>
    </w:p>
    <w:p w14:paraId="361816B1" w14:textId="2ADA115C" w:rsidR="00831AF5" w:rsidRDefault="00831AF5" w:rsidP="0006330B">
      <w:pPr>
        <w:pStyle w:val="Proposal"/>
      </w:pPr>
      <w:bookmarkStart w:id="9" w:name="_Toc213399077"/>
      <w:bookmarkStart w:id="10" w:name="_Toc220657160"/>
      <w:r>
        <w:t xml:space="preserve">RAN2 </w:t>
      </w:r>
      <w:r w:rsidR="008E3C0E">
        <w:t>focuses</w:t>
      </w:r>
      <w:r>
        <w:t xml:space="preserve"> on designing </w:t>
      </w:r>
      <w:r w:rsidR="00427D8E">
        <w:t xml:space="preserve">a </w:t>
      </w:r>
      <w:r w:rsidR="004E6DE1">
        <w:t>signaling</w:t>
      </w:r>
      <w:r w:rsidR="00F378EB">
        <w:t xml:space="preserve"> </w:t>
      </w:r>
      <w:r>
        <w:t>solution for the indirect event prediction</w:t>
      </w:r>
      <w:r w:rsidR="00241FA7">
        <w:t xml:space="preserve"> </w:t>
      </w:r>
      <w:r w:rsidR="00D858A9">
        <w:t>while waiting for</w:t>
      </w:r>
      <w:r w:rsidR="00A77B66">
        <w:t xml:space="preserve"> the </w:t>
      </w:r>
      <w:r w:rsidR="004674D8">
        <w:t>outcome</w:t>
      </w:r>
      <w:r w:rsidR="00A77B66">
        <w:t xml:space="preserve"> of the RAN4 </w:t>
      </w:r>
      <w:r w:rsidR="00241FA7">
        <w:t xml:space="preserve">feasibility study on </w:t>
      </w:r>
      <w:r w:rsidR="00B07407">
        <w:t xml:space="preserve">the </w:t>
      </w:r>
      <w:r w:rsidR="00241FA7">
        <w:t>direct approach.</w:t>
      </w:r>
      <w:bookmarkEnd w:id="9"/>
      <w:bookmarkEnd w:id="10"/>
    </w:p>
    <w:p w14:paraId="57A5ED3A" w14:textId="77777777" w:rsidR="004C1F4B" w:rsidRDefault="004C1F4B" w:rsidP="009F20AF">
      <w:pPr>
        <w:pStyle w:val="Proposal"/>
        <w:numPr>
          <w:ilvl w:val="0"/>
          <w:numId w:val="0"/>
        </w:numPr>
        <w:ind w:left="1304" w:hanging="1304"/>
      </w:pPr>
    </w:p>
    <w:p w14:paraId="7FED5ED6" w14:textId="6B8D4E1D" w:rsidR="000117CE" w:rsidRPr="008B0678" w:rsidRDefault="000117CE" w:rsidP="000117CE">
      <w:pPr>
        <w:pStyle w:val="Heading2"/>
        <w:rPr>
          <w:lang w:val="en-US"/>
        </w:rPr>
      </w:pPr>
      <w:r w:rsidRPr="008B0678">
        <w:rPr>
          <w:lang w:val="en-US"/>
        </w:rPr>
        <w:lastRenderedPageBreak/>
        <w:t>Event prediction configuration</w:t>
      </w:r>
    </w:p>
    <w:p w14:paraId="230B55EA" w14:textId="10352D25" w:rsidR="00306B8C" w:rsidRDefault="00D867E9" w:rsidP="000117CE">
      <w:pPr>
        <w:rPr>
          <w:rFonts w:cs="Arial"/>
        </w:rPr>
      </w:pPr>
      <w:r>
        <w:rPr>
          <w:rFonts w:cs="Arial"/>
        </w:rPr>
        <w:t>As specified in TS 38.331</w:t>
      </w:r>
      <w:r w:rsidR="00442D46">
        <w:rPr>
          <w:rFonts w:cs="Arial"/>
        </w:rPr>
        <w:t xml:space="preserve"> Ch.5.5.4</w:t>
      </w:r>
      <w:r>
        <w:rPr>
          <w:rFonts w:cs="Arial"/>
        </w:rPr>
        <w:t>, a</w:t>
      </w:r>
      <w:r w:rsidR="00306B8C">
        <w:rPr>
          <w:rFonts w:cs="Arial"/>
        </w:rPr>
        <w:t>n event (e.g. A3) is triggered by the UE o</w:t>
      </w:r>
      <w:r w:rsidR="00306B8C" w:rsidRPr="00306B8C">
        <w:rPr>
          <w:rFonts w:cs="Arial"/>
        </w:rPr>
        <w:t xml:space="preserve">nce the evaluation of the </w:t>
      </w:r>
      <w:r w:rsidR="00E97D26">
        <w:rPr>
          <w:rFonts w:cs="Arial"/>
        </w:rPr>
        <w:t>relevant</w:t>
      </w:r>
      <w:r w:rsidR="00306B8C" w:rsidRPr="00306B8C">
        <w:rPr>
          <w:rFonts w:cs="Arial"/>
        </w:rPr>
        <w:t xml:space="preserve"> entry condition</w:t>
      </w:r>
      <w:r w:rsidR="00E97D26">
        <w:rPr>
          <w:rFonts w:cs="Arial"/>
        </w:rPr>
        <w:t>s</w:t>
      </w:r>
      <w:r w:rsidR="00306B8C" w:rsidRPr="00306B8C">
        <w:rPr>
          <w:rFonts w:cs="Arial"/>
        </w:rPr>
        <w:t xml:space="preserve"> of the serving and neighboring cell </w:t>
      </w:r>
      <w:r w:rsidR="000C3CAC">
        <w:rPr>
          <w:rFonts w:cs="Arial"/>
        </w:rPr>
        <w:t>measurement</w:t>
      </w:r>
      <w:r w:rsidR="00074200">
        <w:rPr>
          <w:rFonts w:cs="Arial"/>
        </w:rPr>
        <w:t>s</w:t>
      </w:r>
      <w:r w:rsidR="000C3CAC">
        <w:rPr>
          <w:rFonts w:cs="Arial"/>
        </w:rPr>
        <w:t xml:space="preserve"> </w:t>
      </w:r>
      <w:proofErr w:type="gramStart"/>
      <w:r w:rsidR="000C3CAC">
        <w:rPr>
          <w:rFonts w:cs="Arial"/>
        </w:rPr>
        <w:t>are</w:t>
      </w:r>
      <w:proofErr w:type="gramEnd"/>
      <w:r w:rsidR="000C3CAC">
        <w:rPr>
          <w:rFonts w:cs="Arial"/>
        </w:rPr>
        <w:t xml:space="preserve"> </w:t>
      </w:r>
      <w:r w:rsidR="00E67518">
        <w:rPr>
          <w:rFonts w:cs="Arial"/>
        </w:rPr>
        <w:t>fulfilled</w:t>
      </w:r>
      <w:r w:rsidR="00306B8C" w:rsidRPr="00306B8C">
        <w:rPr>
          <w:rFonts w:cs="Arial"/>
        </w:rPr>
        <w:t xml:space="preserve"> for a period of Time-To-Trigger (TTT)</w:t>
      </w:r>
      <w:r w:rsidR="000C3CAC">
        <w:rPr>
          <w:rFonts w:cs="Arial"/>
        </w:rPr>
        <w:t>. Then t</w:t>
      </w:r>
      <w:r w:rsidR="00306B8C" w:rsidRPr="00306B8C">
        <w:rPr>
          <w:rFonts w:cs="Arial"/>
        </w:rPr>
        <w:t xml:space="preserve">he UE </w:t>
      </w:r>
      <w:r w:rsidR="00074200">
        <w:rPr>
          <w:rFonts w:cs="Arial"/>
        </w:rPr>
        <w:t>sends</w:t>
      </w:r>
      <w:r w:rsidR="00306B8C" w:rsidRPr="00306B8C">
        <w:rPr>
          <w:rFonts w:cs="Arial"/>
        </w:rPr>
        <w:t xml:space="preserve"> a report to the network including the available measurements</w:t>
      </w:r>
      <w:r w:rsidR="000C3CAC">
        <w:rPr>
          <w:rFonts w:cs="Arial"/>
        </w:rPr>
        <w:t>.</w:t>
      </w:r>
    </w:p>
    <w:p w14:paraId="3C5E269A" w14:textId="17902EFE" w:rsidR="004B1540" w:rsidRDefault="00454764" w:rsidP="0006330B">
      <w:pPr>
        <w:jc w:val="both"/>
        <w:rPr>
          <w:rFonts w:cs="Arial"/>
        </w:rPr>
      </w:pPr>
      <w:r w:rsidRPr="00454764">
        <w:rPr>
          <w:rFonts w:cs="Arial"/>
        </w:rPr>
        <w:t>In TR 38.744 [2], Ch</w:t>
      </w:r>
      <w:r>
        <w:rPr>
          <w:rFonts w:cs="Arial"/>
        </w:rPr>
        <w:t>.</w:t>
      </w:r>
      <w:r w:rsidRPr="00454764">
        <w:rPr>
          <w:rFonts w:cs="Arial"/>
        </w:rPr>
        <w:t xml:space="preserve"> 6.1.2.1.2, the document </w:t>
      </w:r>
      <w:r w:rsidR="001A09DF">
        <w:rPr>
          <w:rFonts w:cs="Arial"/>
        </w:rPr>
        <w:t>states</w:t>
      </w:r>
      <w:r>
        <w:rPr>
          <w:rFonts w:cs="Arial"/>
        </w:rPr>
        <w:t xml:space="preserve"> </w:t>
      </w:r>
      <w:r w:rsidR="00AB5893">
        <w:rPr>
          <w:rFonts w:cs="Arial"/>
        </w:rPr>
        <w:t>the following</w:t>
      </w:r>
      <w:r w:rsidR="00367C3D">
        <w:rPr>
          <w:rFonts w:cs="Arial"/>
        </w:rPr>
        <w:t>:</w:t>
      </w:r>
    </w:p>
    <w:p w14:paraId="3307BE62" w14:textId="77777777" w:rsidR="0016421F" w:rsidRPr="006A5343" w:rsidRDefault="0016421F" w:rsidP="0016421F">
      <w:pPr>
        <w:rPr>
          <w:rFonts w:ascii="Times New Roman" w:eastAsia="Times New Roman" w:hAnsi="Times New Roman"/>
          <w:szCs w:val="22"/>
          <w:lang w:eastAsia="zh-CN"/>
        </w:rPr>
      </w:pPr>
      <w:r w:rsidRPr="006A5343">
        <w:rPr>
          <w:rFonts w:ascii="Times New Roman" w:eastAsia="Times New Roman" w:hAnsi="Times New Roman"/>
          <w:szCs w:val="22"/>
          <w:highlight w:val="yellow"/>
          <w:lang w:eastAsia="zh-CN"/>
        </w:rPr>
        <w:t>UE can be configured with periodic or event triggered reporting of predicted and/or actual measurement result(s).</w:t>
      </w:r>
      <w:r w:rsidRPr="006A5343">
        <w:rPr>
          <w:rFonts w:ascii="Times New Roman" w:eastAsia="Times New Roman" w:hAnsi="Times New Roman"/>
          <w:szCs w:val="22"/>
          <w:lang w:eastAsia="zh-CN"/>
        </w:rPr>
        <w:t xml:space="preserve"> For each reported cell in the </w:t>
      </w:r>
      <w:proofErr w:type="spellStart"/>
      <w:r w:rsidRPr="006A5343">
        <w:rPr>
          <w:rFonts w:ascii="Times New Roman" w:eastAsia="Times New Roman" w:hAnsi="Times New Roman"/>
          <w:i/>
          <w:iCs/>
          <w:szCs w:val="22"/>
          <w:lang w:eastAsia="zh-CN"/>
        </w:rPr>
        <w:t>measurementReport</w:t>
      </w:r>
      <w:proofErr w:type="spellEnd"/>
      <w:r w:rsidRPr="006A5343">
        <w:rPr>
          <w:rFonts w:ascii="Times New Roman" w:eastAsia="Times New Roman" w:hAnsi="Times New Roman"/>
          <w:szCs w:val="22"/>
          <w:lang w:eastAsia="zh-CN"/>
        </w:rPr>
        <w:t xml:space="preserve"> message:</w:t>
      </w:r>
    </w:p>
    <w:p w14:paraId="4B1F78F6" w14:textId="77777777" w:rsidR="0016421F" w:rsidRPr="006A5343" w:rsidRDefault="0016421F" w:rsidP="0016421F">
      <w:pPr>
        <w:ind w:left="568" w:hanging="284"/>
        <w:rPr>
          <w:rFonts w:ascii="Times New Roman" w:eastAsia="Times New Roman" w:hAnsi="Times New Roman"/>
          <w:szCs w:val="22"/>
          <w:lang w:eastAsia="zh-CN"/>
        </w:rPr>
      </w:pPr>
      <w:r w:rsidRPr="006A5343">
        <w:rPr>
          <w:rFonts w:ascii="Times New Roman" w:eastAsia="Times New Roman" w:hAnsi="Times New Roman"/>
          <w:szCs w:val="22"/>
          <w:lang w:eastAsia="zh-CN"/>
        </w:rPr>
        <w:t>-</w:t>
      </w:r>
      <w:r w:rsidRPr="006A5343">
        <w:rPr>
          <w:rFonts w:ascii="Times New Roman" w:eastAsia="Times New Roman" w:hAnsi="Times New Roman"/>
          <w:szCs w:val="22"/>
          <w:lang w:eastAsia="zh-CN"/>
        </w:rPr>
        <w:tab/>
        <w:t xml:space="preserve">For intra-frequency temporal domain case A, one or more instances of predicted measurement result(s) in PW can be </w:t>
      </w:r>
      <w:proofErr w:type="gramStart"/>
      <w:r w:rsidRPr="006A5343">
        <w:rPr>
          <w:rFonts w:ascii="Times New Roman" w:eastAsia="Times New Roman" w:hAnsi="Times New Roman"/>
          <w:szCs w:val="22"/>
          <w:lang w:eastAsia="zh-CN"/>
        </w:rPr>
        <w:t>reported;</w:t>
      </w:r>
      <w:proofErr w:type="gramEnd"/>
    </w:p>
    <w:p w14:paraId="11705A86" w14:textId="77777777" w:rsidR="0016421F" w:rsidRPr="006A5343" w:rsidRDefault="0016421F" w:rsidP="0016421F">
      <w:pPr>
        <w:ind w:left="568" w:hanging="284"/>
        <w:rPr>
          <w:rFonts w:ascii="Times New Roman" w:eastAsia="Times New Roman" w:hAnsi="Times New Roman"/>
          <w:szCs w:val="22"/>
          <w:lang w:eastAsia="zh-CN"/>
        </w:rPr>
      </w:pPr>
      <w:r w:rsidRPr="006A5343">
        <w:rPr>
          <w:rFonts w:ascii="Times New Roman" w:eastAsia="Times New Roman" w:hAnsi="Times New Roman"/>
          <w:szCs w:val="22"/>
          <w:lang w:eastAsia="zh-CN"/>
        </w:rPr>
        <w:t>-</w:t>
      </w:r>
      <w:r w:rsidRPr="006A5343">
        <w:rPr>
          <w:rFonts w:ascii="Times New Roman" w:eastAsia="Times New Roman" w:hAnsi="Times New Roman"/>
          <w:szCs w:val="22"/>
          <w:lang w:eastAsia="zh-CN"/>
        </w:rPr>
        <w:tab/>
        <w:t xml:space="preserve">For intra-frequency temporal domain case B, the latest actual or predicted measurement result can be </w:t>
      </w:r>
      <w:proofErr w:type="gramStart"/>
      <w:r w:rsidRPr="006A5343">
        <w:rPr>
          <w:rFonts w:ascii="Times New Roman" w:eastAsia="Times New Roman" w:hAnsi="Times New Roman"/>
          <w:szCs w:val="22"/>
          <w:lang w:eastAsia="zh-CN"/>
        </w:rPr>
        <w:t>reported;</w:t>
      </w:r>
      <w:proofErr w:type="gramEnd"/>
    </w:p>
    <w:p w14:paraId="1E4D8266" w14:textId="77777777" w:rsidR="0016421F" w:rsidRPr="006A5343" w:rsidRDefault="0016421F" w:rsidP="0016421F">
      <w:pPr>
        <w:ind w:left="568" w:hanging="284"/>
        <w:rPr>
          <w:rFonts w:ascii="Times New Roman" w:eastAsia="Times New Roman" w:hAnsi="Times New Roman"/>
          <w:szCs w:val="22"/>
          <w:lang w:eastAsia="zh-CN"/>
        </w:rPr>
      </w:pPr>
      <w:r w:rsidRPr="006A5343">
        <w:rPr>
          <w:rFonts w:ascii="Times New Roman" w:eastAsia="Times New Roman" w:hAnsi="Times New Roman"/>
          <w:szCs w:val="22"/>
          <w:lang w:eastAsia="zh-CN"/>
        </w:rPr>
        <w:t>-</w:t>
      </w:r>
      <w:r w:rsidRPr="006A5343">
        <w:rPr>
          <w:rFonts w:ascii="Times New Roman" w:eastAsia="Times New Roman" w:hAnsi="Times New Roman"/>
          <w:szCs w:val="22"/>
          <w:lang w:eastAsia="zh-CN"/>
        </w:rPr>
        <w:tab/>
        <w:t>For inter-frequency prediction, the latest predicted measurement result is reported.</w:t>
      </w:r>
    </w:p>
    <w:p w14:paraId="5E7E4546" w14:textId="6DED7653" w:rsidR="00367C3D" w:rsidRPr="006A5343" w:rsidRDefault="006412B2" w:rsidP="0006330B">
      <w:pPr>
        <w:jc w:val="both"/>
        <w:rPr>
          <w:rFonts w:cs="Arial"/>
        </w:rPr>
      </w:pPr>
      <w:r w:rsidRPr="006A5343">
        <w:rPr>
          <w:rFonts w:cs="Arial"/>
        </w:rPr>
        <w:t>Chapter 6.1.3 further indicates this</w:t>
      </w:r>
      <w:r w:rsidR="00A85291" w:rsidRPr="006A5343">
        <w:rPr>
          <w:rFonts w:cs="Arial"/>
        </w:rPr>
        <w:t>:</w:t>
      </w:r>
    </w:p>
    <w:p w14:paraId="1BE2BF22" w14:textId="771973C5" w:rsidR="00A85291" w:rsidRPr="006A5343" w:rsidRDefault="00A85291" w:rsidP="0006330B">
      <w:pPr>
        <w:jc w:val="both"/>
        <w:rPr>
          <w:rFonts w:ascii="Times New Roman" w:eastAsia="Times New Roman" w:hAnsi="Times New Roman"/>
          <w:szCs w:val="22"/>
          <w:lang w:eastAsia="zh-CN"/>
        </w:rPr>
      </w:pPr>
      <w:r w:rsidRPr="006A5343">
        <w:rPr>
          <w:rFonts w:ascii="Times New Roman" w:eastAsia="Times New Roman" w:hAnsi="Times New Roman"/>
          <w:szCs w:val="22"/>
          <w:highlight w:val="yellow"/>
          <w:lang w:eastAsia="zh-CN"/>
        </w:rPr>
        <w:t>UE can be configured with event triggered reporting based on predicted and/or actual measurement result(s).</w:t>
      </w:r>
      <w:r w:rsidRPr="006A5343">
        <w:rPr>
          <w:rFonts w:ascii="Times New Roman" w:eastAsia="Times New Roman" w:hAnsi="Times New Roman"/>
          <w:szCs w:val="22"/>
          <w:lang w:eastAsia="zh-CN"/>
        </w:rPr>
        <w:t xml:space="preserve"> As baseline event type A1~A6 can be predicted and reported. UE can report measurement results, predicted measurement event together with its timing related information.</w:t>
      </w:r>
    </w:p>
    <w:p w14:paraId="2BB85429" w14:textId="77777777" w:rsidR="004B1540" w:rsidRPr="008B0678" w:rsidRDefault="004B1540" w:rsidP="0006330B">
      <w:pPr>
        <w:jc w:val="both"/>
        <w:rPr>
          <w:rFonts w:cs="Arial"/>
        </w:rPr>
      </w:pPr>
    </w:p>
    <w:p w14:paraId="7413B024" w14:textId="7354E960" w:rsidR="00BB199D" w:rsidRDefault="000A6271" w:rsidP="000117CE">
      <w:r>
        <w:t xml:space="preserve">Based on </w:t>
      </w:r>
      <w:r w:rsidR="009451B0">
        <w:t>above</w:t>
      </w:r>
      <w:r>
        <w:t>,</w:t>
      </w:r>
      <w:r w:rsidR="001E4BB0">
        <w:t xml:space="preserve"> </w:t>
      </w:r>
      <w:r w:rsidR="00330B0A" w:rsidRPr="00330B0A">
        <w:t>the TR distinguishes two event evaluation approaches</w:t>
      </w:r>
      <w:r w:rsidR="00421F2A">
        <w:t>:</w:t>
      </w:r>
    </w:p>
    <w:p w14:paraId="3A549D0B" w14:textId="13F02046" w:rsidR="00367A0B" w:rsidRPr="006A5343" w:rsidRDefault="00AC546E" w:rsidP="00BB199D">
      <w:pPr>
        <w:pStyle w:val="ListParagraph"/>
        <w:numPr>
          <w:ilvl w:val="0"/>
          <w:numId w:val="73"/>
        </w:numPr>
        <w:rPr>
          <w:lang w:val="en-US"/>
        </w:rPr>
      </w:pPr>
      <w:r w:rsidRPr="006A5343">
        <w:rPr>
          <w:lang w:val="en-US"/>
        </w:rPr>
        <w:t>Event e</w:t>
      </w:r>
      <w:r w:rsidR="000C2E3A" w:rsidRPr="006A5343">
        <w:rPr>
          <w:lang w:val="en-US"/>
        </w:rPr>
        <w:t>valuation</w:t>
      </w:r>
      <w:r w:rsidR="002A07C7" w:rsidRPr="006A5343">
        <w:rPr>
          <w:lang w:val="en-US"/>
        </w:rPr>
        <w:t xml:space="preserve"> </w:t>
      </w:r>
      <w:r w:rsidR="000C2E3A" w:rsidRPr="006A5343">
        <w:rPr>
          <w:lang w:val="en-US"/>
        </w:rPr>
        <w:t>based on measurement</w:t>
      </w:r>
      <w:r w:rsidR="00702B54" w:rsidRPr="006A5343">
        <w:rPr>
          <w:lang w:val="en-US"/>
        </w:rPr>
        <w:t>s</w:t>
      </w:r>
      <w:r w:rsidR="007D106B" w:rsidRPr="006A5343">
        <w:rPr>
          <w:lang w:val="en-US"/>
        </w:rPr>
        <w:t xml:space="preserve">: </w:t>
      </w:r>
      <w:r w:rsidR="00095230" w:rsidRPr="006A5343">
        <w:rPr>
          <w:lang w:val="en-US"/>
        </w:rPr>
        <w:t xml:space="preserve">the event </w:t>
      </w:r>
      <w:r w:rsidR="00977138" w:rsidRPr="006A5343">
        <w:rPr>
          <w:lang w:val="en-US"/>
        </w:rPr>
        <w:t xml:space="preserve">entry </w:t>
      </w:r>
      <w:r w:rsidR="00095230" w:rsidRPr="006A5343">
        <w:rPr>
          <w:lang w:val="en-US"/>
        </w:rPr>
        <w:t>condition is evaluated using conventional (legacy) RRM measurements.</w:t>
      </w:r>
    </w:p>
    <w:p w14:paraId="51A2DBB4" w14:textId="385BE6DD" w:rsidR="0045342A" w:rsidRPr="006A5343" w:rsidRDefault="00A058A3" w:rsidP="00367A0B">
      <w:pPr>
        <w:pStyle w:val="ListParagraph"/>
        <w:numPr>
          <w:ilvl w:val="0"/>
          <w:numId w:val="73"/>
        </w:numPr>
        <w:rPr>
          <w:lang w:val="en-US"/>
        </w:rPr>
      </w:pPr>
      <w:r w:rsidRPr="006A5343">
        <w:rPr>
          <w:lang w:val="en-US"/>
        </w:rPr>
        <w:t>Event e</w:t>
      </w:r>
      <w:r w:rsidR="000C2E3A" w:rsidRPr="006A5343">
        <w:rPr>
          <w:lang w:val="en-US"/>
        </w:rPr>
        <w:t>valuation based on prediction</w:t>
      </w:r>
      <w:r w:rsidR="00702B54" w:rsidRPr="006A5343">
        <w:rPr>
          <w:lang w:val="en-US"/>
        </w:rPr>
        <w:t>s</w:t>
      </w:r>
      <w:r w:rsidR="003D27D4" w:rsidRPr="006A5343">
        <w:rPr>
          <w:lang w:val="en-US"/>
        </w:rPr>
        <w:t xml:space="preserve">: </w:t>
      </w:r>
      <w:r w:rsidR="00A07917" w:rsidRPr="006A5343">
        <w:rPr>
          <w:lang w:val="en-US"/>
        </w:rPr>
        <w:t xml:space="preserve">the event </w:t>
      </w:r>
      <w:r w:rsidR="000D2737" w:rsidRPr="006A5343">
        <w:rPr>
          <w:lang w:val="en-US"/>
        </w:rPr>
        <w:t xml:space="preserve">entry </w:t>
      </w:r>
      <w:r w:rsidR="00A07917" w:rsidRPr="006A5343">
        <w:rPr>
          <w:lang w:val="en-US"/>
        </w:rPr>
        <w:t>condition is evaluated using predicted RRM measurements (indirect approach)</w:t>
      </w:r>
      <w:r w:rsidR="00337730" w:rsidRPr="006A5343">
        <w:rPr>
          <w:lang w:val="en-US"/>
        </w:rPr>
        <w:t>.</w:t>
      </w:r>
    </w:p>
    <w:p w14:paraId="1E8E3F07" w14:textId="77777777" w:rsidR="0045342A" w:rsidRPr="0045342A" w:rsidRDefault="0045342A" w:rsidP="0045342A"/>
    <w:p w14:paraId="709EF673" w14:textId="77090F18" w:rsidR="00285DE9" w:rsidRDefault="000117CE" w:rsidP="006362FA">
      <w:r w:rsidRPr="78468D51">
        <w:t xml:space="preserve">Currently, the </w:t>
      </w:r>
      <w:r w:rsidR="00BA6C0F">
        <w:t xml:space="preserve">legacy </w:t>
      </w:r>
      <w:r w:rsidRPr="78468D51">
        <w:t xml:space="preserve">events </w:t>
      </w:r>
      <w:r w:rsidR="00BA6C0F">
        <w:t>(</w:t>
      </w:r>
      <w:r w:rsidRPr="78468D51">
        <w:t>used for RRM measurements and mobility procedures</w:t>
      </w:r>
      <w:r w:rsidR="00BA6C0F">
        <w:t>)</w:t>
      </w:r>
      <w:r w:rsidRPr="78468D51">
        <w:t xml:space="preserve"> are </w:t>
      </w:r>
      <w:r w:rsidR="00C977F4">
        <w:t>configured</w:t>
      </w:r>
      <w:r w:rsidRPr="78468D51">
        <w:t xml:space="preserve"> in </w:t>
      </w:r>
      <w:proofErr w:type="spellStart"/>
      <w:r w:rsidRPr="78468D51">
        <w:t>ReportConfigNR</w:t>
      </w:r>
      <w:proofErr w:type="spellEnd"/>
      <w:r w:rsidRPr="78468D51">
        <w:t xml:space="preserve"> IE </w:t>
      </w:r>
      <w:r w:rsidR="00B21999">
        <w:t>within</w:t>
      </w:r>
      <w:r w:rsidR="00B21999" w:rsidRPr="78468D51">
        <w:t xml:space="preserve"> </w:t>
      </w:r>
      <w:r w:rsidRPr="78468D51">
        <w:t xml:space="preserve">in the </w:t>
      </w:r>
      <w:proofErr w:type="spellStart"/>
      <w:r w:rsidRPr="78468D51">
        <w:t>MeasConfig</w:t>
      </w:r>
      <w:proofErr w:type="spellEnd"/>
      <w:r w:rsidRPr="78468D51">
        <w:t>.</w:t>
      </w:r>
      <w:r w:rsidR="00E45DC4">
        <w:t xml:space="preserve"> </w:t>
      </w:r>
      <w:r w:rsidR="002B16BB">
        <w:t xml:space="preserve">In rel-20, events based on predictions need to be added to the specification. </w:t>
      </w:r>
      <w:r w:rsidR="00B0168F">
        <w:t xml:space="preserve">It has been proposed in RAN2 that </w:t>
      </w:r>
      <w:r w:rsidR="00C54F2E">
        <w:t>this can be done by adding an indication into the current event configuration, indicating that it</w:t>
      </w:r>
      <w:r w:rsidR="00DD6FEF">
        <w:t xml:space="preserve"> relates to the configuration of a predicted event. </w:t>
      </w:r>
      <w:r w:rsidR="00046FEC">
        <w:t xml:space="preserve">This type of implementation may look simple at first sight, but it has the drawback </w:t>
      </w:r>
      <w:r w:rsidR="004615CC">
        <w:t>of</w:t>
      </w:r>
      <w:r w:rsidR="00046FEC">
        <w:t xml:space="preserve"> </w:t>
      </w:r>
      <w:r w:rsidR="00BD0DD7">
        <w:t xml:space="preserve">the procedure text for predicted events </w:t>
      </w:r>
      <w:r w:rsidR="00B334A6">
        <w:t>having</w:t>
      </w:r>
      <w:r w:rsidR="00BD0DD7">
        <w:t xml:space="preserve"> to be added into the existing procedure text for </w:t>
      </w:r>
      <w:r w:rsidR="008D0A62">
        <w:t xml:space="preserve">legacy measurement events. </w:t>
      </w:r>
      <w:r w:rsidR="0000366B">
        <w:t xml:space="preserve">When conditional handover was standardized, new conditional events were added </w:t>
      </w:r>
      <w:proofErr w:type="gramStart"/>
      <w:r w:rsidR="0000366B">
        <w:t>in order to</w:t>
      </w:r>
      <w:proofErr w:type="gramEnd"/>
      <w:r w:rsidR="0000366B">
        <w:t xml:space="preserve"> </w:t>
      </w:r>
      <w:r w:rsidR="00596B74">
        <w:t xml:space="preserve">avoid impacts to legacy procedures as much as possible. </w:t>
      </w:r>
      <w:r w:rsidR="00B255A3">
        <w:t xml:space="preserve">It is also the preference of the RRC rapporteur to add new </w:t>
      </w:r>
      <w:r w:rsidR="00371765">
        <w:t>procedures</w:t>
      </w:r>
      <w:r w:rsidR="00B255A3">
        <w:t xml:space="preserve"> in new sections instead of </w:t>
      </w:r>
      <w:r w:rsidR="00FD06BB">
        <w:t xml:space="preserve">updating existing procedures. Therefore, it </w:t>
      </w:r>
      <w:r w:rsidR="00FE47D2">
        <w:t>is proposed that new events are defined for the predicted events</w:t>
      </w:r>
      <w:r w:rsidR="0076488A">
        <w:t>, so th</w:t>
      </w:r>
      <w:r w:rsidR="00E128F6">
        <w:t xml:space="preserve">at the procedure text for these events </w:t>
      </w:r>
      <w:r w:rsidR="00371765">
        <w:t>can be</w:t>
      </w:r>
      <w:r w:rsidR="00E128F6">
        <w:t xml:space="preserve"> separated from existing functionality.</w:t>
      </w:r>
      <w:r w:rsidR="0002107F">
        <w:t xml:space="preserve"> </w:t>
      </w:r>
    </w:p>
    <w:p w14:paraId="50BE7BF6" w14:textId="3CE1695F" w:rsidR="00895026" w:rsidRPr="00E14F55" w:rsidRDefault="00966245" w:rsidP="00895026">
      <w:pPr>
        <w:pStyle w:val="Proposal"/>
      </w:pPr>
      <w:bookmarkStart w:id="11" w:name="_Toc213399078"/>
      <w:bookmarkStart w:id="12" w:name="_Toc220657161"/>
      <w:r>
        <w:t>Introduce</w:t>
      </w:r>
      <w:r w:rsidRPr="00043A96">
        <w:t xml:space="preserve"> </w:t>
      </w:r>
      <w:r>
        <w:t>new</w:t>
      </w:r>
      <w:r w:rsidRPr="00043A96">
        <w:t xml:space="preserve"> </w:t>
      </w:r>
      <w:r w:rsidR="00043A96" w:rsidRPr="00043A96">
        <w:t xml:space="preserve">definitions of </w:t>
      </w:r>
      <w:r>
        <w:t xml:space="preserve">predicted </w:t>
      </w:r>
      <w:r w:rsidR="00043A96" w:rsidRPr="00043A96">
        <w:t xml:space="preserve">events A1 through A6 within </w:t>
      </w:r>
      <w:proofErr w:type="spellStart"/>
      <w:r w:rsidR="00043A96" w:rsidRPr="00043A96">
        <w:t>ReportConfigNR</w:t>
      </w:r>
      <w:proofErr w:type="spellEnd"/>
      <w:r w:rsidR="00043A96" w:rsidRPr="00043A96">
        <w:t xml:space="preserve"> </w:t>
      </w:r>
      <w:r w:rsidR="000563D3">
        <w:t>to</w:t>
      </w:r>
      <w:r w:rsidR="009515B7">
        <w:t xml:space="preserve"> </w:t>
      </w:r>
      <w:r w:rsidR="00043A96" w:rsidRPr="009000D5">
        <w:t>indicat</w:t>
      </w:r>
      <w:r w:rsidR="000563D3" w:rsidRPr="009000D5">
        <w:t>e</w:t>
      </w:r>
      <w:r w:rsidR="00D051A4" w:rsidRPr="009000D5">
        <w:t xml:space="preserve"> </w:t>
      </w:r>
      <w:r w:rsidR="00043A96" w:rsidRPr="00043A96">
        <w:t>event</w:t>
      </w:r>
      <w:r w:rsidR="000563D3">
        <w:t>s which</w:t>
      </w:r>
      <w:r w:rsidR="00043A96" w:rsidRPr="00043A96">
        <w:t xml:space="preserve"> should be evaluated using RRM measurements </w:t>
      </w:r>
      <w:r w:rsidR="122F8C5F" w:rsidRPr="009000D5">
        <w:t>and/</w:t>
      </w:r>
      <w:r w:rsidR="00043A96" w:rsidRPr="00043A96">
        <w:t>or RRM predictions</w:t>
      </w:r>
      <w:r w:rsidR="00043A96">
        <w:t>.</w:t>
      </w:r>
      <w:bookmarkEnd w:id="11"/>
      <w:bookmarkEnd w:id="12"/>
      <w:r w:rsidR="00895026">
        <w:t xml:space="preserve"> </w:t>
      </w:r>
    </w:p>
    <w:p w14:paraId="26DAA01F" w14:textId="77777777" w:rsidR="00E969ED" w:rsidRDefault="00E969ED" w:rsidP="000117CE"/>
    <w:p w14:paraId="0EA09FAB" w14:textId="11C00262" w:rsidR="00712902" w:rsidRDefault="00E969ED" w:rsidP="000117CE">
      <w:r>
        <w:t>A</w:t>
      </w:r>
      <w:r w:rsidR="00926BED">
        <w:t>n</w:t>
      </w:r>
      <w:r>
        <w:t xml:space="preserve"> </w:t>
      </w:r>
      <w:r w:rsidR="00926BED" w:rsidRPr="00926BED">
        <w:t>example of the normative text for the predicted event A3</w:t>
      </w:r>
      <w:r w:rsidR="00926BED">
        <w:t xml:space="preserve"> and a </w:t>
      </w:r>
      <w:r>
        <w:t xml:space="preserve">proposal of ASN.1 </w:t>
      </w:r>
      <w:r w:rsidR="00133469">
        <w:t>describing</w:t>
      </w:r>
      <w:r>
        <w:t xml:space="preserve"> the new predicted events </w:t>
      </w:r>
      <w:r w:rsidR="00AB0D5B">
        <w:t>are</w:t>
      </w:r>
      <w:r w:rsidR="00133469">
        <w:t xml:space="preserve"> shown in </w:t>
      </w:r>
      <w:proofErr w:type="gramStart"/>
      <w:r w:rsidR="00133469">
        <w:t>the Annex</w:t>
      </w:r>
      <w:proofErr w:type="gramEnd"/>
      <w:r w:rsidR="00926BED">
        <w:t xml:space="preserve"> A and B respectively</w:t>
      </w:r>
      <w:r w:rsidR="00AB0D5B">
        <w:t>.</w:t>
      </w:r>
    </w:p>
    <w:p w14:paraId="1BFF8C0C" w14:textId="53460CCF" w:rsidR="004A7FAC" w:rsidRDefault="004A7FAC" w:rsidP="000117CE">
      <w:r>
        <w:lastRenderedPageBreak/>
        <w:t xml:space="preserve">The new </w:t>
      </w:r>
      <w:r w:rsidR="00DA00E4">
        <w:t>predicted events use</w:t>
      </w:r>
      <w:r w:rsidR="00CE425D">
        <w:t xml:space="preserve"> </w:t>
      </w:r>
      <w:r w:rsidR="00DA00E4">
        <w:t>parameters (e.g. offsets and hysteresis)</w:t>
      </w:r>
      <w:r w:rsidR="00CE425D">
        <w:t xml:space="preserve"> in the inequality formulas</w:t>
      </w:r>
      <w:r w:rsidR="002D7B46">
        <w:t xml:space="preserve">. It should be discussed if </w:t>
      </w:r>
      <w:r w:rsidR="002A2A99">
        <w:t xml:space="preserve">the </w:t>
      </w:r>
      <w:r w:rsidR="00315AE1">
        <w:t xml:space="preserve">values </w:t>
      </w:r>
      <w:r w:rsidR="00615694">
        <w:t xml:space="preserve">of corresponding </w:t>
      </w:r>
      <w:r w:rsidR="00A8787A">
        <w:t xml:space="preserve">parameters </w:t>
      </w:r>
      <w:r w:rsidR="00EE339D">
        <w:t>of the legacy event</w:t>
      </w:r>
      <w:r w:rsidR="00EB769B">
        <w:t>s</w:t>
      </w:r>
      <w:r w:rsidR="00EE339D">
        <w:t xml:space="preserve"> can be reused </w:t>
      </w:r>
      <w:r w:rsidR="006029F7">
        <w:t>for the predicted events, or if specific values should be introduced</w:t>
      </w:r>
      <w:r w:rsidR="00404EA0">
        <w:t>.</w:t>
      </w:r>
      <w:r w:rsidR="008A595A">
        <w:t xml:space="preserve"> </w:t>
      </w:r>
    </w:p>
    <w:p w14:paraId="4F5854A5" w14:textId="48BF9422" w:rsidR="001325E4" w:rsidRDefault="00816FFC" w:rsidP="00CC202C">
      <w:pPr>
        <w:pStyle w:val="Proposal"/>
      </w:pPr>
      <w:bookmarkStart w:id="13" w:name="_Toc220657162"/>
      <w:r>
        <w:t xml:space="preserve">RAN2 to discuss </w:t>
      </w:r>
      <w:r w:rsidR="00E375EC">
        <w:t>whether to</w:t>
      </w:r>
      <w:r>
        <w:t xml:space="preserve"> </w:t>
      </w:r>
      <w:r w:rsidR="00C978C8">
        <w:t>introduc</w:t>
      </w:r>
      <w:r w:rsidR="00E375EC">
        <w:t>e</w:t>
      </w:r>
      <w:r w:rsidR="00C978C8">
        <w:t xml:space="preserve"> separate values for</w:t>
      </w:r>
      <w:r>
        <w:t xml:space="preserve"> parameters</w:t>
      </w:r>
      <w:r w:rsidR="00E41CE7">
        <w:t xml:space="preserve"> in the inequality formulas (e.g. </w:t>
      </w:r>
      <w:r w:rsidR="00E41CE7" w:rsidRPr="00E41CE7">
        <w:t>hysteresis</w:t>
      </w:r>
      <w:r w:rsidR="00E41CE7">
        <w:t xml:space="preserve"> and </w:t>
      </w:r>
      <w:r w:rsidR="00E41CE7" w:rsidRPr="00E41CE7">
        <w:t>offsets</w:t>
      </w:r>
      <w:r w:rsidR="00E41CE7">
        <w:t>)</w:t>
      </w:r>
      <w:r w:rsidR="005C6431">
        <w:t>, specific for predicted events</w:t>
      </w:r>
      <w:bookmarkEnd w:id="13"/>
    </w:p>
    <w:p w14:paraId="6804AD58" w14:textId="77777777" w:rsidR="00864B66" w:rsidRDefault="00864B66" w:rsidP="00B3654D"/>
    <w:p w14:paraId="7403977D" w14:textId="5E3260DF" w:rsidR="00A631FB" w:rsidRDefault="00A631FB" w:rsidP="00B3654D">
      <w:r w:rsidRPr="00A631FB">
        <w:t>Regardless of how an event is evaluated, the measurement report sent to the network may include predicted measurements</w:t>
      </w:r>
      <w:r w:rsidR="00E97040">
        <w:t>,</w:t>
      </w:r>
      <w:r w:rsidRPr="00A631FB">
        <w:t xml:space="preserve"> as indicated in the</w:t>
      </w:r>
      <w:r w:rsidR="002452B2">
        <w:t xml:space="preserve"> TR</w:t>
      </w:r>
      <w:r w:rsidRPr="00A631FB">
        <w:t xml:space="preserve">. This </w:t>
      </w:r>
      <w:r w:rsidR="00562507">
        <w:t xml:space="preserve">impacts </w:t>
      </w:r>
      <w:r w:rsidRPr="00A631FB">
        <w:t xml:space="preserve">how measurements are </w:t>
      </w:r>
      <w:proofErr w:type="gramStart"/>
      <w:r w:rsidRPr="00A631FB">
        <w:t>sorted</w:t>
      </w:r>
      <w:proofErr w:type="gramEnd"/>
      <w:r w:rsidRPr="00A631FB">
        <w:t xml:space="preserve"> within the report.</w:t>
      </w:r>
      <w:r w:rsidR="00840EDD">
        <w:t xml:space="preserve"> </w:t>
      </w:r>
      <w:r w:rsidRPr="00A631FB">
        <w:t>At present, the report orders measurements according to a chosen sorting quantity, such as RSRP, RSRQ, or SINR</w:t>
      </w:r>
      <w:r w:rsidRPr="009000D5">
        <w:t>.</w:t>
      </w:r>
      <w:r w:rsidRPr="00A631FB">
        <w:t xml:space="preserve"> The selected metric determines which cells or beams are reported first and which candidates are considered best for handover, beam selection or cell reselection.</w:t>
      </w:r>
      <w:r w:rsidR="00840EDD">
        <w:t xml:space="preserve"> </w:t>
      </w:r>
      <w:r w:rsidR="6C726A3E" w:rsidRPr="009000D5">
        <w:t xml:space="preserve">Additionally, </w:t>
      </w:r>
      <w:r w:rsidR="3E450858" w:rsidRPr="009000D5">
        <w:t>RAN2#132 meeting reached the agreement of using RSRP as quantity for RRM measurement prediction</w:t>
      </w:r>
      <w:r w:rsidR="53CC7D3F" w:rsidRPr="009000D5">
        <w:t xml:space="preserve"> </w:t>
      </w:r>
      <w:r w:rsidR="3E450858" w:rsidRPr="009000D5">
        <w:t>but RSRQ and SINR are</w:t>
      </w:r>
      <w:r w:rsidR="0BB598D0" w:rsidRPr="009000D5">
        <w:t xml:space="preserve"> </w:t>
      </w:r>
      <w:r w:rsidR="3E450858" w:rsidRPr="009000D5">
        <w:t xml:space="preserve">not specified in AI mobility Rel-20 unless support </w:t>
      </w:r>
      <w:r w:rsidR="009A5133">
        <w:t xml:space="preserve">for </w:t>
      </w:r>
      <w:r w:rsidR="009A5133" w:rsidRPr="009000D5">
        <w:t xml:space="preserve">RSRQ/SINR </w:t>
      </w:r>
      <w:r w:rsidR="00680060">
        <w:t>is agreed in</w:t>
      </w:r>
      <w:r w:rsidR="3E450858" w:rsidRPr="009000D5">
        <w:t xml:space="preserve"> RAN4. </w:t>
      </w:r>
      <w:r w:rsidR="14A58241" w:rsidRPr="009000D5">
        <w:t xml:space="preserve">So, </w:t>
      </w:r>
      <w:r w:rsidR="09210C96" w:rsidRPr="009000D5">
        <w:t>i</w:t>
      </w:r>
      <w:r w:rsidRPr="009000D5">
        <w:t>f</w:t>
      </w:r>
      <w:r w:rsidRPr="00A631FB">
        <w:t xml:space="preserve"> predicted measurements are included, the prediction quantity (for example, predicted RSRP) </w:t>
      </w:r>
      <w:r w:rsidR="007F4F1F">
        <w:t xml:space="preserve">needs to be added </w:t>
      </w:r>
      <w:r w:rsidRPr="00A631FB">
        <w:t>as an additional sorting criterion.</w:t>
      </w:r>
    </w:p>
    <w:p w14:paraId="6B1C0930" w14:textId="2DB79447" w:rsidR="00B3654D" w:rsidRDefault="001C443B" w:rsidP="00B3654D">
      <w:r w:rsidRPr="001C443B">
        <w:t xml:space="preserve">This can be useful when the network needs to identify the best cell/beam candidates at a future time. In such cases, cells/beams could be sorted by predicted RSRP, ensuring </w:t>
      </w:r>
      <w:r w:rsidR="00FC77F4">
        <w:t xml:space="preserve">that </w:t>
      </w:r>
      <w:r w:rsidRPr="001C443B">
        <w:t xml:space="preserve">the report highlights candidates with high predicted RSRP values (even if their current RSRP would be lower </w:t>
      </w:r>
      <w:proofErr w:type="gramStart"/>
      <w:r w:rsidRPr="001C443B">
        <w:t>at the moment</w:t>
      </w:r>
      <w:proofErr w:type="gramEnd"/>
      <w:r w:rsidRPr="001C443B">
        <w:t xml:space="preserve"> the report is generated).</w:t>
      </w:r>
    </w:p>
    <w:p w14:paraId="6D8820C6" w14:textId="6874A9B5" w:rsidR="00EC342C" w:rsidRDefault="00B3654D" w:rsidP="009F20AF">
      <w:pPr>
        <w:pStyle w:val="Proposal"/>
      </w:pPr>
      <w:bookmarkStart w:id="14" w:name="_Toc213399079"/>
      <w:bookmarkStart w:id="15" w:name="_Toc220657163"/>
      <w:r>
        <w:t xml:space="preserve">RAN2 to discuss </w:t>
      </w:r>
      <w:r w:rsidR="00D57E49">
        <w:t xml:space="preserve">whether </w:t>
      </w:r>
      <w:r w:rsidR="00067CE5">
        <w:t xml:space="preserve">to </w:t>
      </w:r>
      <w:r w:rsidR="00957E30">
        <w:t>include</w:t>
      </w:r>
      <w:r w:rsidR="00670F4E">
        <w:t xml:space="preserve"> the </w:t>
      </w:r>
      <w:r w:rsidR="00670F4E" w:rsidRPr="00670F4E">
        <w:t>predicted quantity</w:t>
      </w:r>
      <w:r w:rsidR="00670F4E">
        <w:t xml:space="preserve"> (e.g. predicted RSRP) as sorting quantity </w:t>
      </w:r>
      <w:r w:rsidR="00072B63">
        <w:t>for</w:t>
      </w:r>
      <w:r w:rsidR="007E1045">
        <w:t xml:space="preserve"> the </w:t>
      </w:r>
      <w:r w:rsidR="001152C8">
        <w:t>reported measurements</w:t>
      </w:r>
      <w:r>
        <w:t>.</w:t>
      </w:r>
      <w:bookmarkEnd w:id="14"/>
      <w:bookmarkEnd w:id="15"/>
      <w:r>
        <w:t xml:space="preserve"> </w:t>
      </w:r>
    </w:p>
    <w:p w14:paraId="23226798" w14:textId="77777777" w:rsidR="00426F9E" w:rsidRDefault="00426F9E" w:rsidP="00426F9E"/>
    <w:p w14:paraId="6F7D1285" w14:textId="6E2F82D7" w:rsidR="00C87955" w:rsidDel="002844DA" w:rsidRDefault="00C87955" w:rsidP="00426F9E">
      <w:r>
        <w:t>The n</w:t>
      </w:r>
      <w:r w:rsidR="00826746">
        <w:t xml:space="preserve">etwork may </w:t>
      </w:r>
      <w:r>
        <w:t>need</w:t>
      </w:r>
      <w:r w:rsidR="00826746">
        <w:t xml:space="preserve"> to know when </w:t>
      </w:r>
      <w:r w:rsidR="00863FAE">
        <w:t>a</w:t>
      </w:r>
      <w:r w:rsidR="00826746">
        <w:t xml:space="preserve"> UE</w:t>
      </w:r>
      <w:r w:rsidR="003D5BA9">
        <w:t xml:space="preserve"> enter</w:t>
      </w:r>
      <w:r w:rsidR="00863FAE">
        <w:t>s</w:t>
      </w:r>
      <w:r w:rsidR="003D5BA9">
        <w:t xml:space="preserve"> </w:t>
      </w:r>
      <w:r w:rsidR="00863FAE">
        <w:t>an</w:t>
      </w:r>
      <w:r w:rsidR="00736A19">
        <w:t xml:space="preserve"> RRM measurement event </w:t>
      </w:r>
      <w:r w:rsidR="00F1565A">
        <w:t xml:space="preserve">and </w:t>
      </w:r>
      <w:r w:rsidR="00826746">
        <w:t xml:space="preserve">when </w:t>
      </w:r>
      <w:r w:rsidR="000C4321">
        <w:t>it exists that</w:t>
      </w:r>
      <w:r w:rsidR="00F1565A">
        <w:t xml:space="preserve"> event</w:t>
      </w:r>
      <w:r w:rsidR="0A93770C">
        <w:t>.</w:t>
      </w:r>
      <w:r w:rsidR="00F32602">
        <w:t xml:space="preserve"> </w:t>
      </w:r>
      <w:r w:rsidR="00826746">
        <w:t>I</w:t>
      </w:r>
      <w:r w:rsidR="00F32602">
        <w:t xml:space="preserve">t is </w:t>
      </w:r>
      <w:r w:rsidR="000C4321">
        <w:t xml:space="preserve">therefore </w:t>
      </w:r>
      <w:r w:rsidR="00F32602">
        <w:t xml:space="preserve">beneficial to </w:t>
      </w:r>
      <w:r w:rsidR="001F75D3">
        <w:t>retain</w:t>
      </w:r>
      <w:r w:rsidR="00F32602">
        <w:t xml:space="preserve"> the </w:t>
      </w:r>
      <w:proofErr w:type="spellStart"/>
      <w:r w:rsidR="00F32602" w:rsidRPr="00CC202C">
        <w:rPr>
          <w:i/>
          <w:iCs/>
        </w:rPr>
        <w:t>reportOnLeave</w:t>
      </w:r>
      <w:proofErr w:type="spellEnd"/>
      <w:r w:rsidR="001F75D3">
        <w:t xml:space="preserve"> flag</w:t>
      </w:r>
      <w:r w:rsidR="2C922284">
        <w:t>,</w:t>
      </w:r>
      <w:r w:rsidR="00826746">
        <w:t xml:space="preserve"> which </w:t>
      </w:r>
      <w:proofErr w:type="gramStart"/>
      <w:r w:rsidR="00826746">
        <w:t>ha</w:t>
      </w:r>
      <w:r w:rsidR="00C636B1">
        <w:t>ve</w:t>
      </w:r>
      <w:proofErr w:type="gramEnd"/>
      <w:r w:rsidR="00826746">
        <w:t xml:space="preserve"> been used in</w:t>
      </w:r>
      <w:r w:rsidR="00F32602">
        <w:t xml:space="preserve"> legacy RRM measurement event configuration</w:t>
      </w:r>
      <w:r w:rsidR="002844DA">
        <w:t>s</w:t>
      </w:r>
      <w:r w:rsidR="00826746">
        <w:t>, for</w:t>
      </w:r>
      <w:r w:rsidR="00F32602">
        <w:t xml:space="preserve"> RRM measurement event prediction.</w:t>
      </w:r>
      <w:r w:rsidR="00D413AB">
        <w:t xml:space="preserve"> </w:t>
      </w:r>
    </w:p>
    <w:p w14:paraId="3C39DD23" w14:textId="66E30A2B" w:rsidR="00C03B9F" w:rsidRDefault="006E50E1" w:rsidP="00C54460">
      <w:pPr>
        <w:pStyle w:val="Proposal"/>
      </w:pPr>
      <w:bookmarkStart w:id="16" w:name="_Toc220657164"/>
      <w:r>
        <w:t>Re</w:t>
      </w:r>
      <w:r w:rsidR="000672AC">
        <w:t>tain</w:t>
      </w:r>
      <w:r w:rsidR="002844DA">
        <w:t xml:space="preserve"> the</w:t>
      </w:r>
      <w:r>
        <w:t xml:space="preserve"> </w:t>
      </w:r>
      <w:proofErr w:type="spellStart"/>
      <w:r w:rsidRPr="00CC202C">
        <w:rPr>
          <w:i/>
          <w:iCs/>
        </w:rPr>
        <w:t>reportOnLeave</w:t>
      </w:r>
      <w:proofErr w:type="spellEnd"/>
      <w:r>
        <w:t xml:space="preserve"> </w:t>
      </w:r>
      <w:r w:rsidR="00826746">
        <w:t>flag</w:t>
      </w:r>
      <w:r w:rsidR="00CC5064">
        <w:t xml:space="preserve"> in </w:t>
      </w:r>
      <w:r w:rsidR="00D242DE">
        <w:t xml:space="preserve">the </w:t>
      </w:r>
      <w:r w:rsidR="00CC5064">
        <w:t>RRM measurement event prediction configuration</w:t>
      </w:r>
      <w:r w:rsidR="00826746">
        <w:t xml:space="preserve"> </w:t>
      </w:r>
      <w:r>
        <w:t xml:space="preserve">to enable </w:t>
      </w:r>
      <w:r w:rsidR="00736A19">
        <w:t xml:space="preserve">or disable </w:t>
      </w:r>
      <w:r w:rsidR="1AC45B27">
        <w:t>report</w:t>
      </w:r>
      <w:r w:rsidR="00D242DE">
        <w:t>ing</w:t>
      </w:r>
      <w:r w:rsidR="00CC5064">
        <w:t xml:space="preserve"> of RRM measurement event leaving</w:t>
      </w:r>
      <w:r w:rsidR="0B897406">
        <w:t xml:space="preserve"> prediction</w:t>
      </w:r>
      <w:r w:rsidR="00D242DE">
        <w:t>s</w:t>
      </w:r>
      <w:r w:rsidR="00736A19">
        <w:t>.</w:t>
      </w:r>
      <w:bookmarkEnd w:id="16"/>
    </w:p>
    <w:p w14:paraId="15E62F99" w14:textId="77777777" w:rsidR="0004572C" w:rsidRDefault="0004572C" w:rsidP="0004572C">
      <w:pPr>
        <w:pStyle w:val="Proposal"/>
        <w:numPr>
          <w:ilvl w:val="0"/>
          <w:numId w:val="0"/>
        </w:numPr>
      </w:pPr>
    </w:p>
    <w:p w14:paraId="0D71E6C7" w14:textId="1E5D8E80" w:rsidR="00072B63" w:rsidRPr="008B0678" w:rsidRDefault="00072B63" w:rsidP="00072B63">
      <w:pPr>
        <w:pStyle w:val="Heading2"/>
        <w:rPr>
          <w:lang w:val="en-US"/>
        </w:rPr>
      </w:pPr>
      <w:r w:rsidRPr="00072B63">
        <w:rPr>
          <w:lang w:val="en-US"/>
        </w:rPr>
        <w:t xml:space="preserve">Configuration </w:t>
      </w:r>
      <w:r w:rsidR="00B7770D">
        <w:rPr>
          <w:lang w:val="en-US"/>
        </w:rPr>
        <w:t>of</w:t>
      </w:r>
      <w:r w:rsidRPr="00072B63">
        <w:rPr>
          <w:lang w:val="en-US"/>
        </w:rPr>
        <w:t xml:space="preserve"> event prediction based on </w:t>
      </w:r>
      <w:r w:rsidR="00B7770D">
        <w:rPr>
          <w:lang w:val="en-US"/>
        </w:rPr>
        <w:t xml:space="preserve">temporal domain </w:t>
      </w:r>
      <w:r w:rsidRPr="00072B63">
        <w:rPr>
          <w:lang w:val="en-US"/>
        </w:rPr>
        <w:t>Case A and B</w:t>
      </w:r>
    </w:p>
    <w:p w14:paraId="0CBE6240" w14:textId="066FAD3E" w:rsidR="00C35B37" w:rsidRPr="00BE27D2" w:rsidRDefault="004B3AD3" w:rsidP="00BE27D2">
      <w:pPr>
        <w:rPr>
          <w:rStyle w:val="Emphasis"/>
        </w:rPr>
      </w:pPr>
      <w:r>
        <w:t xml:space="preserve">The configuration of the event prediction based on Case A may include the </w:t>
      </w:r>
      <w:r w:rsidR="00B4279E">
        <w:t xml:space="preserve">prediction window size (how far into the future the UE should predict) and how many samples in such prediction window </w:t>
      </w:r>
      <w:r w:rsidR="00CF0C50">
        <w:t xml:space="preserve">that </w:t>
      </w:r>
      <w:r w:rsidR="00B4279E">
        <w:t>should be predicted.</w:t>
      </w:r>
      <w:r w:rsidR="00EE5617">
        <w:t xml:space="preserve"> However, in case of event prediction based on temporal prediction Case B, the configuration can be different than Case A. In </w:t>
      </w:r>
      <w:r w:rsidR="00F54741">
        <w:t>C</w:t>
      </w:r>
      <w:r w:rsidR="00EE5617">
        <w:t>ase B</w:t>
      </w:r>
      <w:r w:rsidR="002B20D3">
        <w:t>,</w:t>
      </w:r>
      <w:r w:rsidR="00EE5617">
        <w:t xml:space="preserve"> the network may need to instruct the U</w:t>
      </w:r>
      <w:r w:rsidR="0054775F">
        <w:t>E</w:t>
      </w:r>
      <w:r w:rsidR="00EE5617">
        <w:t xml:space="preserve"> to use specific skipping </w:t>
      </w:r>
      <w:proofErr w:type="gramStart"/>
      <w:r w:rsidR="00EE5617">
        <w:t>pattern</w:t>
      </w:r>
      <w:proofErr w:type="gramEnd"/>
      <w:r w:rsidR="00EE5617">
        <w:t xml:space="preserve"> or the measurement reduction rate or maybe both can be left to UE </w:t>
      </w:r>
      <w:proofErr w:type="gramStart"/>
      <w:r w:rsidR="00EE5617">
        <w:t>implementation</w:t>
      </w:r>
      <w:proofErr w:type="gramEnd"/>
      <w:r w:rsidR="00EE5617">
        <w:t xml:space="preserve"> and </w:t>
      </w:r>
      <w:r w:rsidR="005F78F5">
        <w:t xml:space="preserve">the </w:t>
      </w:r>
      <w:r w:rsidR="00EE5617">
        <w:t>network just configure</w:t>
      </w:r>
      <w:r w:rsidR="00E947DB">
        <w:t>s</w:t>
      </w:r>
      <w:r w:rsidR="00EE5617">
        <w:t xml:space="preserve"> the UE whether it is allowed to use temporal prediction Case B for </w:t>
      </w:r>
      <w:r w:rsidR="002D2D94" w:rsidRPr="009000D5">
        <w:t xml:space="preserve">a </w:t>
      </w:r>
      <w:r w:rsidR="00EE5617">
        <w:t>specific measurement object or not. Beside</w:t>
      </w:r>
      <w:r w:rsidR="001E684B">
        <w:t>s</w:t>
      </w:r>
      <w:r w:rsidR="00EE5617">
        <w:t xml:space="preserve"> </w:t>
      </w:r>
      <w:proofErr w:type="gramStart"/>
      <w:r w:rsidR="00EE5617">
        <w:t>the prediction</w:t>
      </w:r>
      <w:proofErr w:type="gramEnd"/>
      <w:r w:rsidR="00EE5617">
        <w:t xml:space="preserve"> configuration</w:t>
      </w:r>
      <w:r w:rsidR="008067BA">
        <w:t>,</w:t>
      </w:r>
      <w:r w:rsidR="00EE5617">
        <w:t xml:space="preserve"> it is important to pay attention to where such configuration should be </w:t>
      </w:r>
      <w:r w:rsidR="00456BA0">
        <w:t xml:space="preserve">placed </w:t>
      </w:r>
      <w:r w:rsidR="00EE5617">
        <w:t xml:space="preserve">in </w:t>
      </w:r>
      <w:r w:rsidR="00DA24C5">
        <w:t xml:space="preserve">the </w:t>
      </w:r>
      <w:r w:rsidR="00EE5617">
        <w:t>RRM measurement procedure.</w:t>
      </w:r>
    </w:p>
    <w:p w14:paraId="0597FE5D" w14:textId="339A842F" w:rsidR="003E1857" w:rsidRPr="004E661B" w:rsidRDefault="003E1857" w:rsidP="004E661B">
      <w:r>
        <w:t xml:space="preserve">In NR the following principle holds for the RRM </w:t>
      </w:r>
      <w:r w:rsidR="00874D7E">
        <w:t>measurements</w:t>
      </w:r>
      <w:r w:rsidR="00CC41C0">
        <w:t>:</w:t>
      </w:r>
    </w:p>
    <w:p w14:paraId="4B30BEFB" w14:textId="421BFF44" w:rsidR="00874D7E" w:rsidRPr="00B6438C" w:rsidRDefault="00874D7E" w:rsidP="00B127D7">
      <w:pPr>
        <w:pStyle w:val="ListParagraph"/>
        <w:numPr>
          <w:ilvl w:val="0"/>
          <w:numId w:val="59"/>
        </w:numPr>
        <w:rPr>
          <w:lang w:val="en-US"/>
        </w:rPr>
      </w:pPr>
      <w:r w:rsidRPr="00B6438C">
        <w:rPr>
          <w:lang w:val="en-US"/>
        </w:rPr>
        <w:t xml:space="preserve">Measurement object indicates </w:t>
      </w:r>
      <w:r w:rsidR="00FA1DDF" w:rsidRPr="00B6438C">
        <w:rPr>
          <w:lang w:val="en-US"/>
        </w:rPr>
        <w:t xml:space="preserve">to </w:t>
      </w:r>
      <w:r w:rsidRPr="00B6438C">
        <w:rPr>
          <w:lang w:val="en-US"/>
        </w:rPr>
        <w:t>the UE the physical signal to sample/measure on (type and period)</w:t>
      </w:r>
      <w:r w:rsidR="00CC41C0" w:rsidRPr="00B6438C">
        <w:rPr>
          <w:lang w:val="en-US"/>
        </w:rPr>
        <w:t>.</w:t>
      </w:r>
    </w:p>
    <w:p w14:paraId="6B0F26ED" w14:textId="744FF042" w:rsidR="00A32879" w:rsidRPr="00B6438C" w:rsidRDefault="00874D7E" w:rsidP="00B127D7">
      <w:pPr>
        <w:pStyle w:val="ListParagraph"/>
        <w:numPr>
          <w:ilvl w:val="0"/>
          <w:numId w:val="59"/>
        </w:numPr>
        <w:rPr>
          <w:lang w:val="en-US"/>
        </w:rPr>
      </w:pPr>
      <w:r w:rsidRPr="00B6438C">
        <w:rPr>
          <w:lang w:val="en-US"/>
        </w:rPr>
        <w:t>Quantity Config indicates what signal processing to be done on samples before</w:t>
      </w:r>
      <w:r w:rsidR="00991A73" w:rsidRPr="00B6438C">
        <w:rPr>
          <w:lang w:val="en-US"/>
        </w:rPr>
        <w:t xml:space="preserve"> the</w:t>
      </w:r>
      <w:r w:rsidRPr="00B6438C">
        <w:rPr>
          <w:lang w:val="en-US"/>
        </w:rPr>
        <w:t xml:space="preserve"> reporting/event evaluation </w:t>
      </w:r>
      <w:r w:rsidR="00CC41C0" w:rsidRPr="00B6438C">
        <w:rPr>
          <w:lang w:val="en-US"/>
        </w:rPr>
        <w:t>.</w:t>
      </w:r>
    </w:p>
    <w:p w14:paraId="5BB0F9DB" w14:textId="106D1CC8" w:rsidR="00874D7E" w:rsidRPr="009000D5" w:rsidRDefault="00A32879" w:rsidP="00B127D7">
      <w:pPr>
        <w:pStyle w:val="ListParagraph"/>
        <w:numPr>
          <w:ilvl w:val="0"/>
          <w:numId w:val="59"/>
        </w:numPr>
        <w:rPr>
          <w:lang w:val="en-US"/>
        </w:rPr>
      </w:pPr>
      <w:r w:rsidRPr="009000D5">
        <w:rPr>
          <w:lang w:val="en-US"/>
        </w:rPr>
        <w:lastRenderedPageBreak/>
        <w:t>R</w:t>
      </w:r>
      <w:r w:rsidR="00874D7E" w:rsidRPr="009000D5">
        <w:rPr>
          <w:lang w:val="en-US"/>
        </w:rPr>
        <w:t>eport</w:t>
      </w:r>
      <w:r w:rsidRPr="009000D5">
        <w:rPr>
          <w:lang w:val="en-US"/>
        </w:rPr>
        <w:t xml:space="preserve"> C</w:t>
      </w:r>
      <w:r w:rsidR="00874D7E" w:rsidRPr="009000D5">
        <w:rPr>
          <w:lang w:val="en-US"/>
        </w:rPr>
        <w:t xml:space="preserve">onfig indicates how (periodic, event) and what </w:t>
      </w:r>
      <w:r w:rsidR="007A5CC8" w:rsidRPr="009000D5">
        <w:rPr>
          <w:lang w:val="en-US"/>
        </w:rPr>
        <w:t>quantities</w:t>
      </w:r>
      <w:r w:rsidR="00874D7E" w:rsidRPr="009000D5">
        <w:rPr>
          <w:lang w:val="en-US"/>
        </w:rPr>
        <w:t xml:space="preserve"> (RSRP, RSRQ, SINR) to report</w:t>
      </w:r>
      <w:r w:rsidR="00CC41C0" w:rsidRPr="009000D5">
        <w:rPr>
          <w:lang w:val="en-US"/>
        </w:rPr>
        <w:t>.</w:t>
      </w:r>
    </w:p>
    <w:p w14:paraId="1C60E6F9" w14:textId="77777777" w:rsidR="00874D7E" w:rsidRDefault="00874D7E" w:rsidP="00580B91">
      <w:pPr>
        <w:pStyle w:val="Proposal"/>
        <w:numPr>
          <w:ilvl w:val="0"/>
          <w:numId w:val="0"/>
        </w:numPr>
        <w:rPr>
          <w:b w:val="0"/>
          <w:bCs w:val="0"/>
        </w:rPr>
      </w:pPr>
    </w:p>
    <w:p w14:paraId="5E98BF17" w14:textId="13454958" w:rsidR="001048D0" w:rsidRPr="004C5350" w:rsidRDefault="001048D0" w:rsidP="0006330B">
      <w:r w:rsidRPr="001F00A9">
        <w:rPr>
          <w:lang w:eastAsia="zh-CN"/>
        </w:rPr>
        <w:t>In our understanding</w:t>
      </w:r>
      <w:r w:rsidR="00BA5706">
        <w:rPr>
          <w:lang w:eastAsia="zh-CN"/>
        </w:rPr>
        <w:t>,</w:t>
      </w:r>
      <w:r w:rsidRPr="001F00A9">
        <w:rPr>
          <w:lang w:eastAsia="zh-CN"/>
        </w:rPr>
        <w:t xml:space="preserve"> the temporal prediction Case </w:t>
      </w:r>
      <w:r w:rsidR="003F265D" w:rsidRPr="001F00A9">
        <w:rPr>
          <w:lang w:eastAsia="zh-CN"/>
        </w:rPr>
        <w:t>A</w:t>
      </w:r>
      <w:r w:rsidR="00D36DD6">
        <w:rPr>
          <w:lang w:eastAsia="zh-CN"/>
        </w:rPr>
        <w:t xml:space="preserve"> configuration</w:t>
      </w:r>
      <w:r w:rsidR="003F265D" w:rsidRPr="001F00A9">
        <w:rPr>
          <w:lang w:eastAsia="zh-CN"/>
        </w:rPr>
        <w:t xml:space="preserve"> is </w:t>
      </w:r>
      <w:r w:rsidR="001C0686" w:rsidRPr="001F00A9">
        <w:rPr>
          <w:lang w:eastAsia="zh-CN"/>
        </w:rPr>
        <w:t xml:space="preserve">closer to the report config </w:t>
      </w:r>
      <w:r w:rsidR="00115B90" w:rsidRPr="001F00A9">
        <w:rPr>
          <w:lang w:eastAsia="zh-CN"/>
        </w:rPr>
        <w:t xml:space="preserve">as it </w:t>
      </w:r>
      <w:r w:rsidR="000A5DED" w:rsidRPr="001F00A9">
        <w:rPr>
          <w:lang w:eastAsia="zh-CN"/>
        </w:rPr>
        <w:t>addresses</w:t>
      </w:r>
      <w:r w:rsidR="00115B90" w:rsidRPr="001F00A9">
        <w:rPr>
          <w:lang w:eastAsia="zh-CN"/>
        </w:rPr>
        <w:t xml:space="preserve"> the question of how to report and what to report. </w:t>
      </w:r>
      <w:r w:rsidR="0095282A" w:rsidRPr="001F00A9">
        <w:rPr>
          <w:lang w:eastAsia="zh-CN"/>
        </w:rPr>
        <w:t>In other words</w:t>
      </w:r>
      <w:r w:rsidR="000A5DED" w:rsidRPr="001F00A9">
        <w:rPr>
          <w:lang w:eastAsia="zh-CN"/>
        </w:rPr>
        <w:t>,</w:t>
      </w:r>
      <w:r w:rsidR="0095282A" w:rsidRPr="001F00A9">
        <w:rPr>
          <w:lang w:eastAsia="zh-CN"/>
        </w:rPr>
        <w:t xml:space="preserve"> it does not impact</w:t>
      </w:r>
      <w:r w:rsidR="00986C55">
        <w:rPr>
          <w:lang w:eastAsia="zh-CN"/>
        </w:rPr>
        <w:t xml:space="preserve"> </w:t>
      </w:r>
      <w:r w:rsidR="00BD4336">
        <w:rPr>
          <w:lang w:eastAsia="zh-CN"/>
        </w:rPr>
        <w:t>the</w:t>
      </w:r>
      <w:r w:rsidR="0095282A" w:rsidRPr="001F00A9">
        <w:rPr>
          <w:lang w:eastAsia="zh-CN"/>
        </w:rPr>
        <w:t xml:space="preserve"> </w:t>
      </w:r>
      <w:r w:rsidR="0029704C" w:rsidRPr="001F00A9">
        <w:rPr>
          <w:lang w:eastAsia="zh-CN"/>
        </w:rPr>
        <w:t>UE’s measurement and signal processing algorithm</w:t>
      </w:r>
      <w:r w:rsidR="00115B90" w:rsidRPr="001F00A9">
        <w:rPr>
          <w:lang w:eastAsia="zh-CN"/>
        </w:rPr>
        <w:t>. However</w:t>
      </w:r>
      <w:r w:rsidR="001966DD" w:rsidRPr="001F00A9">
        <w:rPr>
          <w:lang w:eastAsia="zh-CN"/>
        </w:rPr>
        <w:t>,</w:t>
      </w:r>
      <w:r w:rsidR="00115B90" w:rsidRPr="001F00A9">
        <w:rPr>
          <w:lang w:eastAsia="zh-CN"/>
        </w:rPr>
        <w:t xml:space="preserve"> the temporal prediction Case B</w:t>
      </w:r>
      <w:r w:rsidR="001966DD" w:rsidRPr="001F00A9">
        <w:rPr>
          <w:lang w:eastAsia="zh-CN"/>
        </w:rPr>
        <w:t xml:space="preserve"> configuration</w:t>
      </w:r>
      <w:r w:rsidR="00115B90" w:rsidRPr="001F00A9">
        <w:rPr>
          <w:lang w:eastAsia="zh-CN"/>
        </w:rPr>
        <w:t xml:space="preserve"> is closer to the measurement object configuration </w:t>
      </w:r>
      <w:r w:rsidR="0041525A" w:rsidRPr="001F00A9">
        <w:rPr>
          <w:lang w:eastAsia="zh-CN"/>
        </w:rPr>
        <w:t>as it</w:t>
      </w:r>
      <w:r w:rsidR="001966DD" w:rsidRPr="001F00A9">
        <w:rPr>
          <w:lang w:eastAsia="zh-CN"/>
        </w:rPr>
        <w:t xml:space="preserve"> address</w:t>
      </w:r>
      <w:r w:rsidR="0029704C" w:rsidRPr="001F00A9">
        <w:rPr>
          <w:lang w:eastAsia="zh-CN"/>
        </w:rPr>
        <w:t>es</w:t>
      </w:r>
      <w:r w:rsidR="001966DD" w:rsidRPr="001F00A9">
        <w:rPr>
          <w:lang w:eastAsia="zh-CN"/>
        </w:rPr>
        <w:t xml:space="preserve"> the question </w:t>
      </w:r>
      <w:r w:rsidR="00B426B9" w:rsidRPr="009000D5">
        <w:rPr>
          <w:lang w:eastAsia="zh-CN"/>
        </w:rPr>
        <w:t xml:space="preserve">of </w:t>
      </w:r>
      <w:r w:rsidR="00F803F3" w:rsidRPr="001F00A9">
        <w:rPr>
          <w:lang w:eastAsia="zh-CN"/>
        </w:rPr>
        <w:t xml:space="preserve">how to sample/measure and </w:t>
      </w:r>
      <w:r w:rsidR="00C42A0F">
        <w:rPr>
          <w:lang w:eastAsia="zh-CN"/>
        </w:rPr>
        <w:t xml:space="preserve">it </w:t>
      </w:r>
      <w:r w:rsidR="00F803F3" w:rsidRPr="001F00A9">
        <w:rPr>
          <w:lang w:eastAsia="zh-CN"/>
        </w:rPr>
        <w:t>also replace</w:t>
      </w:r>
      <w:r w:rsidR="00C42A0F">
        <w:rPr>
          <w:lang w:eastAsia="zh-CN"/>
        </w:rPr>
        <w:t>s</w:t>
      </w:r>
      <w:r w:rsidR="00F803F3" w:rsidRPr="001F00A9">
        <w:rPr>
          <w:lang w:eastAsia="zh-CN"/>
        </w:rPr>
        <w:t xml:space="preserve"> some of the </w:t>
      </w:r>
      <w:r w:rsidR="0029704C" w:rsidRPr="001F00A9">
        <w:rPr>
          <w:lang w:eastAsia="zh-CN"/>
        </w:rPr>
        <w:t>measurement</w:t>
      </w:r>
      <w:r w:rsidR="00F803F3" w:rsidRPr="001F00A9">
        <w:rPr>
          <w:lang w:eastAsia="zh-CN"/>
        </w:rPr>
        <w:t xml:space="preserve"> samples with prediction</w:t>
      </w:r>
      <w:r w:rsidR="00950908">
        <w:rPr>
          <w:lang w:eastAsia="zh-CN"/>
        </w:rPr>
        <w:t>s</w:t>
      </w:r>
      <w:r w:rsidR="00F803F3" w:rsidRPr="001F00A9">
        <w:rPr>
          <w:lang w:eastAsia="zh-CN"/>
        </w:rPr>
        <w:t>.</w:t>
      </w:r>
      <w:r w:rsidR="00647B1F" w:rsidRPr="001F00A9">
        <w:rPr>
          <w:lang w:eastAsia="zh-CN"/>
        </w:rPr>
        <w:t xml:space="preserve"> </w:t>
      </w:r>
      <w:r w:rsidR="0029704C" w:rsidRPr="001F00A9">
        <w:rPr>
          <w:lang w:eastAsia="zh-CN"/>
        </w:rPr>
        <w:t>In other words</w:t>
      </w:r>
      <w:r w:rsidR="00DC76C3" w:rsidRPr="001F00A9">
        <w:rPr>
          <w:lang w:eastAsia="zh-CN"/>
        </w:rPr>
        <w:t>,</w:t>
      </w:r>
      <w:r w:rsidR="0029704C" w:rsidRPr="001F00A9">
        <w:rPr>
          <w:lang w:eastAsia="zh-CN"/>
        </w:rPr>
        <w:t xml:space="preserve"> temporal prediction Case B changes how the UE performs the measurements and </w:t>
      </w:r>
      <w:r w:rsidR="00DC76C3" w:rsidRPr="001F00A9">
        <w:rPr>
          <w:lang w:eastAsia="zh-CN"/>
        </w:rPr>
        <w:t>applies</w:t>
      </w:r>
      <w:r w:rsidR="0029704C" w:rsidRPr="001F00A9">
        <w:rPr>
          <w:lang w:eastAsia="zh-CN"/>
        </w:rPr>
        <w:t xml:space="preserve"> the signal processing algorithm.</w:t>
      </w:r>
      <w:r w:rsidR="00647B1F" w:rsidRPr="001F00A9">
        <w:rPr>
          <w:lang w:eastAsia="zh-CN"/>
        </w:rPr>
        <w:t xml:space="preserve"> </w:t>
      </w:r>
      <w:r w:rsidR="000965C5">
        <w:rPr>
          <w:lang w:eastAsia="zh-CN"/>
        </w:rPr>
        <w:t>Based on that we propose the following:</w:t>
      </w:r>
    </w:p>
    <w:p w14:paraId="3661D84B" w14:textId="50134911" w:rsidR="00627EBE" w:rsidRPr="0006330B" w:rsidRDefault="00A1507A" w:rsidP="0006330B">
      <w:pPr>
        <w:pStyle w:val="Proposal"/>
      </w:pPr>
      <w:bookmarkStart w:id="17" w:name="_Toc213399080"/>
      <w:bookmarkStart w:id="18" w:name="_Toc220657165"/>
      <w:proofErr w:type="spellStart"/>
      <w:r>
        <w:t>reportConfigNR</w:t>
      </w:r>
      <w:proofErr w:type="spellEnd"/>
      <w:r>
        <w:t xml:space="preserve"> is used </w:t>
      </w:r>
      <w:r w:rsidR="00E42532">
        <w:t xml:space="preserve">as </w:t>
      </w:r>
      <w:r w:rsidR="00B919C7">
        <w:t xml:space="preserve">a </w:t>
      </w:r>
      <w:r w:rsidR="00E42532">
        <w:t xml:space="preserve">baseline </w:t>
      </w:r>
      <w:r>
        <w:t>to include the a</w:t>
      </w:r>
      <w:r w:rsidR="00141847">
        <w:t xml:space="preserve">dditional configurations concerning </w:t>
      </w:r>
      <w:r w:rsidR="007B3563">
        <w:t>temporal prediction Case A for event prediction</w:t>
      </w:r>
      <w:r w:rsidR="00773EE8">
        <w:t xml:space="preserve"> (and RRM measurement prediction</w:t>
      </w:r>
      <w:r w:rsidR="00B91AE4">
        <w:t>)</w:t>
      </w:r>
      <w:r w:rsidR="00334C58">
        <w:t>, including p</w:t>
      </w:r>
      <w:r w:rsidR="00334C58" w:rsidRPr="0006330B">
        <w:t>rediction window and the number of samples to be predicted</w:t>
      </w:r>
      <w:r w:rsidR="00627EBE" w:rsidRPr="0006330B">
        <w:t>.</w:t>
      </w:r>
      <w:bookmarkEnd w:id="17"/>
      <w:bookmarkEnd w:id="18"/>
    </w:p>
    <w:p w14:paraId="2CBE743E" w14:textId="62B39454" w:rsidR="000117CE" w:rsidRPr="008B0678" w:rsidRDefault="000117CE" w:rsidP="0006330B">
      <w:pPr>
        <w:pStyle w:val="Proposal"/>
        <w:numPr>
          <w:ilvl w:val="0"/>
          <w:numId w:val="0"/>
        </w:numPr>
        <w:ind w:left="1304"/>
      </w:pPr>
    </w:p>
    <w:p w14:paraId="7BEF3583" w14:textId="27BAF132" w:rsidR="004C1E02" w:rsidRDefault="004C1E02">
      <w:pPr>
        <w:pStyle w:val="Proposal"/>
      </w:pPr>
      <w:bookmarkStart w:id="19" w:name="_Toc213399081"/>
      <w:bookmarkStart w:id="20" w:name="_Toc220657166"/>
      <w:proofErr w:type="spellStart"/>
      <w:r>
        <w:t>measObjectNR</w:t>
      </w:r>
      <w:proofErr w:type="spellEnd"/>
      <w:r>
        <w:t xml:space="preserve"> is used as baseline to include the additional configuration concerning temporal prediction Case B for event prediction</w:t>
      </w:r>
      <w:r w:rsidR="003C3B39">
        <w:t xml:space="preserve"> (and RRM measurement prediction)</w:t>
      </w:r>
      <w:r w:rsidR="00AD6DA7">
        <w:t>.</w:t>
      </w:r>
      <w:bookmarkEnd w:id="19"/>
      <w:bookmarkEnd w:id="20"/>
      <w:r w:rsidR="00EE7B4A">
        <w:t xml:space="preserve"> </w:t>
      </w:r>
    </w:p>
    <w:p w14:paraId="31C16BBD" w14:textId="77777777" w:rsidR="00CD6114" w:rsidRDefault="00CD6114" w:rsidP="00CD6114">
      <w:pPr>
        <w:pStyle w:val="ListParagraph"/>
      </w:pPr>
    </w:p>
    <w:p w14:paraId="2918A6BD" w14:textId="77777777" w:rsidR="00CD6114" w:rsidRDefault="00CD6114" w:rsidP="00CD6114">
      <w:pPr>
        <w:pStyle w:val="Proposal"/>
        <w:numPr>
          <w:ilvl w:val="0"/>
          <w:numId w:val="0"/>
        </w:numPr>
        <w:ind w:left="1304" w:hanging="1304"/>
      </w:pPr>
    </w:p>
    <w:p w14:paraId="3CE634E5" w14:textId="0E0168C6" w:rsidR="0045384D" w:rsidRPr="00B02060" w:rsidRDefault="00F1161A" w:rsidP="004878E6">
      <w:pPr>
        <w:pStyle w:val="Heading2"/>
      </w:pPr>
      <w:r>
        <w:rPr>
          <w:lang w:val="en-US"/>
        </w:rPr>
        <w:t>P</w:t>
      </w:r>
      <w:r w:rsidR="00E65750" w:rsidRPr="004878E6">
        <w:rPr>
          <w:lang w:val="en-US"/>
        </w:rPr>
        <w:t>redict</w:t>
      </w:r>
      <w:r>
        <w:rPr>
          <w:lang w:val="en-US"/>
        </w:rPr>
        <w:t>ed event</w:t>
      </w:r>
      <w:r w:rsidR="00E65750" w:rsidRPr="004878E6">
        <w:rPr>
          <w:lang w:val="en-US"/>
        </w:rPr>
        <w:t xml:space="preserve"> report</w:t>
      </w:r>
    </w:p>
    <w:p w14:paraId="2811FACC" w14:textId="2B25733B" w:rsidR="001E5B07" w:rsidRDefault="005D3000" w:rsidP="00795657">
      <w:pPr>
        <w:rPr>
          <w:lang w:eastAsia="zh-CN"/>
        </w:rPr>
      </w:pPr>
      <w:r>
        <w:rPr>
          <w:lang w:eastAsia="zh-CN"/>
        </w:rPr>
        <w:t xml:space="preserve">An </w:t>
      </w:r>
      <w:r w:rsidR="00795657">
        <w:rPr>
          <w:lang w:eastAsia="zh-CN"/>
        </w:rPr>
        <w:t>RRM m</w:t>
      </w:r>
      <w:r w:rsidR="00795657" w:rsidRPr="00CA77CB">
        <w:rPr>
          <w:lang w:eastAsia="zh-CN"/>
        </w:rPr>
        <w:t xml:space="preserve">easurement event </w:t>
      </w:r>
      <w:r w:rsidR="00795657">
        <w:rPr>
          <w:lang w:eastAsia="zh-CN"/>
        </w:rPr>
        <w:t xml:space="preserve">is </w:t>
      </w:r>
      <w:r w:rsidR="00795657" w:rsidRPr="00CA77CB">
        <w:rPr>
          <w:lang w:eastAsia="zh-CN"/>
        </w:rPr>
        <w:t>in</w:t>
      </w:r>
      <w:r w:rsidR="00795657">
        <w:rPr>
          <w:lang w:eastAsia="zh-CN"/>
        </w:rPr>
        <w:t xml:space="preserve">directly indicated from </w:t>
      </w:r>
      <w:r>
        <w:rPr>
          <w:lang w:eastAsia="zh-CN"/>
        </w:rPr>
        <w:t xml:space="preserve">the </w:t>
      </w:r>
      <w:r w:rsidR="00795657">
        <w:rPr>
          <w:lang w:eastAsia="zh-CN"/>
        </w:rPr>
        <w:t xml:space="preserve">UE to </w:t>
      </w:r>
      <w:r>
        <w:rPr>
          <w:lang w:eastAsia="zh-CN"/>
        </w:rPr>
        <w:t xml:space="preserve">the </w:t>
      </w:r>
      <w:r w:rsidR="00795657">
        <w:rPr>
          <w:lang w:eastAsia="zh-CN"/>
        </w:rPr>
        <w:t xml:space="preserve">network </w:t>
      </w:r>
      <w:r w:rsidR="00795657" w:rsidRPr="00CA77CB">
        <w:rPr>
          <w:lang w:eastAsia="zh-CN"/>
        </w:rPr>
        <w:t xml:space="preserve">via </w:t>
      </w:r>
      <w:r>
        <w:rPr>
          <w:lang w:eastAsia="zh-CN"/>
        </w:rPr>
        <w:t xml:space="preserve">the </w:t>
      </w:r>
      <w:proofErr w:type="spellStart"/>
      <w:r w:rsidR="00795657" w:rsidRPr="005D3000">
        <w:rPr>
          <w:i/>
          <w:iCs/>
          <w:lang w:eastAsia="zh-CN"/>
        </w:rPr>
        <w:t>measId</w:t>
      </w:r>
      <w:proofErr w:type="spellEnd"/>
      <w:r w:rsidR="00795657">
        <w:rPr>
          <w:lang w:eastAsia="zh-CN"/>
        </w:rPr>
        <w:t xml:space="preserve"> </w:t>
      </w:r>
      <w:r w:rsidR="001618D8">
        <w:rPr>
          <w:lang w:eastAsia="zh-CN"/>
        </w:rPr>
        <w:t>in the</w:t>
      </w:r>
      <w:r w:rsidR="00795657">
        <w:rPr>
          <w:lang w:eastAsia="zh-CN"/>
        </w:rPr>
        <w:t xml:space="preserve"> </w:t>
      </w:r>
      <w:proofErr w:type="spellStart"/>
      <w:r w:rsidR="00795657" w:rsidRPr="004878E6">
        <w:rPr>
          <w:i/>
          <w:iCs/>
          <w:lang w:eastAsia="zh-CN"/>
        </w:rPr>
        <w:t>measResults</w:t>
      </w:r>
      <w:proofErr w:type="spellEnd"/>
      <w:r w:rsidR="00795657">
        <w:rPr>
          <w:lang w:eastAsia="zh-CN"/>
        </w:rPr>
        <w:t xml:space="preserve"> in</w:t>
      </w:r>
      <w:r w:rsidR="0095388B">
        <w:rPr>
          <w:lang w:eastAsia="zh-CN"/>
        </w:rPr>
        <w:t xml:space="preserve"> the</w:t>
      </w:r>
      <w:r w:rsidR="00795657">
        <w:rPr>
          <w:lang w:eastAsia="zh-CN"/>
        </w:rPr>
        <w:t xml:space="preserve"> </w:t>
      </w:r>
      <w:proofErr w:type="spellStart"/>
      <w:r w:rsidR="00795657" w:rsidRPr="004878E6">
        <w:rPr>
          <w:i/>
          <w:iCs/>
          <w:lang w:eastAsia="zh-CN"/>
        </w:rPr>
        <w:t>MeasurementReport</w:t>
      </w:r>
      <w:proofErr w:type="spellEnd"/>
      <w:r w:rsidR="00795657" w:rsidRPr="00CA77CB">
        <w:rPr>
          <w:lang w:eastAsia="zh-CN"/>
        </w:rPr>
        <w:t xml:space="preserve"> message</w:t>
      </w:r>
      <w:r w:rsidR="00795657">
        <w:rPr>
          <w:lang w:eastAsia="zh-CN"/>
        </w:rPr>
        <w:t xml:space="preserve">, where </w:t>
      </w:r>
      <w:r w:rsidR="0095388B">
        <w:rPr>
          <w:lang w:eastAsia="zh-CN"/>
        </w:rPr>
        <w:t xml:space="preserve">the </w:t>
      </w:r>
      <w:proofErr w:type="spellStart"/>
      <w:r w:rsidR="00795657" w:rsidRPr="004878E6">
        <w:rPr>
          <w:i/>
          <w:iCs/>
          <w:lang w:eastAsia="zh-CN"/>
        </w:rPr>
        <w:t>measId</w:t>
      </w:r>
      <w:proofErr w:type="spellEnd"/>
      <w:r w:rsidR="00795657">
        <w:rPr>
          <w:lang w:eastAsia="zh-CN"/>
        </w:rPr>
        <w:t xml:space="preserve"> is linked </w:t>
      </w:r>
      <w:r w:rsidR="0095388B">
        <w:rPr>
          <w:lang w:eastAsia="zh-CN"/>
        </w:rPr>
        <w:t>to the</w:t>
      </w:r>
      <w:r w:rsidR="00795657">
        <w:rPr>
          <w:lang w:eastAsia="zh-CN"/>
        </w:rPr>
        <w:t xml:space="preserve"> </w:t>
      </w:r>
      <w:proofErr w:type="spellStart"/>
      <w:r w:rsidR="00795657" w:rsidRPr="004878E6">
        <w:rPr>
          <w:i/>
          <w:iCs/>
          <w:lang w:eastAsia="zh-CN"/>
        </w:rPr>
        <w:t>eventId</w:t>
      </w:r>
      <w:proofErr w:type="spellEnd"/>
      <w:r w:rsidR="00795657">
        <w:rPr>
          <w:lang w:eastAsia="zh-CN"/>
        </w:rPr>
        <w:t xml:space="preserve"> in </w:t>
      </w:r>
      <w:proofErr w:type="spellStart"/>
      <w:r w:rsidR="00795657" w:rsidRPr="004878E6">
        <w:rPr>
          <w:i/>
          <w:iCs/>
          <w:lang w:eastAsia="zh-CN"/>
        </w:rPr>
        <w:t>ReportConfigNR</w:t>
      </w:r>
      <w:proofErr w:type="spellEnd"/>
      <w:r w:rsidR="00795657">
        <w:rPr>
          <w:lang w:eastAsia="zh-CN"/>
        </w:rPr>
        <w:t xml:space="preserve"> during measurement configuration from </w:t>
      </w:r>
      <w:r w:rsidR="0095388B">
        <w:rPr>
          <w:lang w:eastAsia="zh-CN"/>
        </w:rPr>
        <w:t xml:space="preserve">the </w:t>
      </w:r>
      <w:r w:rsidR="00795657">
        <w:rPr>
          <w:lang w:eastAsia="zh-CN"/>
        </w:rPr>
        <w:t xml:space="preserve">network to </w:t>
      </w:r>
      <w:r w:rsidR="0095388B">
        <w:rPr>
          <w:lang w:eastAsia="zh-CN"/>
        </w:rPr>
        <w:t xml:space="preserve">the </w:t>
      </w:r>
      <w:r w:rsidR="00795657">
        <w:rPr>
          <w:lang w:eastAsia="zh-CN"/>
        </w:rPr>
        <w:t xml:space="preserve">UE. </w:t>
      </w:r>
      <w:r w:rsidR="00C64041">
        <w:rPr>
          <w:lang w:eastAsia="zh-CN"/>
        </w:rPr>
        <w:t>Therefore, p</w:t>
      </w:r>
      <w:r w:rsidR="00795657">
        <w:rPr>
          <w:lang w:eastAsia="zh-CN"/>
        </w:rPr>
        <w:t xml:space="preserve">redicted event information from </w:t>
      </w:r>
      <w:r w:rsidR="00C64041">
        <w:rPr>
          <w:lang w:eastAsia="zh-CN"/>
        </w:rPr>
        <w:t xml:space="preserve">the </w:t>
      </w:r>
      <w:r w:rsidR="00795657">
        <w:rPr>
          <w:lang w:eastAsia="zh-CN"/>
        </w:rPr>
        <w:t xml:space="preserve">UE to </w:t>
      </w:r>
      <w:r w:rsidR="00C64041">
        <w:rPr>
          <w:lang w:eastAsia="zh-CN"/>
        </w:rPr>
        <w:t xml:space="preserve">the </w:t>
      </w:r>
      <w:r w:rsidR="00795657">
        <w:rPr>
          <w:lang w:eastAsia="zh-CN"/>
        </w:rPr>
        <w:t xml:space="preserve">network c be indicated </w:t>
      </w:r>
      <w:r w:rsidR="0051217D">
        <w:rPr>
          <w:lang w:eastAsia="zh-CN"/>
        </w:rPr>
        <w:t>using the</w:t>
      </w:r>
      <w:r w:rsidR="00795657">
        <w:rPr>
          <w:lang w:eastAsia="zh-CN"/>
        </w:rPr>
        <w:t xml:space="preserve"> </w:t>
      </w:r>
      <w:proofErr w:type="spellStart"/>
      <w:r w:rsidR="00795657" w:rsidRPr="004878E6">
        <w:rPr>
          <w:i/>
          <w:iCs/>
          <w:lang w:eastAsia="zh-CN"/>
        </w:rPr>
        <w:t>MeasurementReport</w:t>
      </w:r>
      <w:proofErr w:type="spellEnd"/>
      <w:r w:rsidR="00795657">
        <w:rPr>
          <w:lang w:eastAsia="zh-CN"/>
        </w:rPr>
        <w:t xml:space="preserve"> message </w:t>
      </w:r>
      <w:proofErr w:type="gramStart"/>
      <w:r w:rsidR="00795657">
        <w:rPr>
          <w:lang w:eastAsia="zh-CN"/>
        </w:rPr>
        <w:t>similar to</w:t>
      </w:r>
      <w:proofErr w:type="gramEnd"/>
      <w:r w:rsidR="00795657">
        <w:rPr>
          <w:lang w:eastAsia="zh-CN"/>
        </w:rPr>
        <w:t xml:space="preserve"> </w:t>
      </w:r>
      <w:r w:rsidR="003D6245">
        <w:rPr>
          <w:lang w:eastAsia="zh-CN"/>
        </w:rPr>
        <w:t xml:space="preserve">the </w:t>
      </w:r>
      <w:r w:rsidR="00795657">
        <w:rPr>
          <w:lang w:eastAsia="zh-CN"/>
        </w:rPr>
        <w:t xml:space="preserve">legacy non-AI-based solution. </w:t>
      </w:r>
    </w:p>
    <w:p w14:paraId="2A4705EF" w14:textId="6D873F46" w:rsidR="006A6347" w:rsidRDefault="006A6347" w:rsidP="00795657">
      <w:pPr>
        <w:rPr>
          <w:lang w:eastAsia="zh-CN"/>
        </w:rPr>
      </w:pPr>
      <w:r>
        <w:rPr>
          <w:lang w:eastAsia="zh-CN"/>
        </w:rPr>
        <w:t xml:space="preserve">When predicted events are </w:t>
      </w:r>
      <w:proofErr w:type="spellStart"/>
      <w:r>
        <w:rPr>
          <w:lang w:eastAsia="zh-CN"/>
        </w:rPr>
        <w:t>specifed</w:t>
      </w:r>
      <w:proofErr w:type="spellEnd"/>
      <w:r>
        <w:rPr>
          <w:lang w:eastAsia="zh-CN"/>
        </w:rPr>
        <w:t xml:space="preserve">, information about the time when the event is predicted to be fulfilled needs to be added. This can be done by adding </w:t>
      </w:r>
      <w:r w:rsidR="00F340FA" w:rsidRPr="00F340FA">
        <w:rPr>
          <w:lang w:eastAsia="zh-CN"/>
        </w:rPr>
        <w:t xml:space="preserve">time-related information (e.g. time in </w:t>
      </w:r>
      <w:proofErr w:type="spellStart"/>
      <w:r w:rsidR="00F340FA" w:rsidRPr="00F340FA">
        <w:rPr>
          <w:lang w:eastAsia="zh-CN"/>
        </w:rPr>
        <w:t>ms</w:t>
      </w:r>
      <w:proofErr w:type="spellEnd"/>
      <w:r w:rsidR="00F340FA" w:rsidRPr="00F340FA">
        <w:rPr>
          <w:lang w:eastAsia="zh-CN"/>
        </w:rPr>
        <w:t xml:space="preserve"> into the future) to the reports.</w:t>
      </w:r>
    </w:p>
    <w:p w14:paraId="1FDF6997" w14:textId="733BB05F" w:rsidR="00795657" w:rsidRPr="00CA77CB" w:rsidRDefault="00B23E20" w:rsidP="00795657">
      <w:pPr>
        <w:pStyle w:val="Proposal"/>
      </w:pPr>
      <w:bookmarkStart w:id="21" w:name="_Toc220657167"/>
      <w:r>
        <w:t>I</w:t>
      </w:r>
      <w:r w:rsidR="00573903">
        <w:t>nformation about the time an event is predicted to be fulfilled</w:t>
      </w:r>
      <w:r>
        <w:t xml:space="preserve"> is added to the</w:t>
      </w:r>
      <w:r w:rsidR="00573903">
        <w:t xml:space="preserve"> </w:t>
      </w:r>
      <w:proofErr w:type="spellStart"/>
      <w:r w:rsidR="00795657" w:rsidRPr="004878E6">
        <w:rPr>
          <w:i/>
          <w:iCs/>
        </w:rPr>
        <w:t>measResults</w:t>
      </w:r>
      <w:proofErr w:type="spellEnd"/>
      <w:r w:rsidR="00795657">
        <w:t xml:space="preserve"> in </w:t>
      </w:r>
      <w:proofErr w:type="spellStart"/>
      <w:r w:rsidR="00795657" w:rsidRPr="004878E6">
        <w:rPr>
          <w:i/>
          <w:iCs/>
        </w:rPr>
        <w:t>MeasurementReport</w:t>
      </w:r>
      <w:proofErr w:type="spellEnd"/>
      <w:r w:rsidR="00795657" w:rsidRPr="00CA77CB">
        <w:t xml:space="preserve"> </w:t>
      </w:r>
      <w:r w:rsidR="00795657">
        <w:t>for RRM measurement event prediction report</w:t>
      </w:r>
      <w:r w:rsidR="008F6FD5">
        <w:t>ing</w:t>
      </w:r>
      <w:r w:rsidR="00795657">
        <w:t>.</w:t>
      </w:r>
      <w:bookmarkEnd w:id="21"/>
    </w:p>
    <w:p w14:paraId="23339723" w14:textId="1129B823" w:rsidR="00C01F33" w:rsidRDefault="00C01F33" w:rsidP="006357FE">
      <w:pPr>
        <w:pStyle w:val="Heading1"/>
        <w:rPr>
          <w:lang w:val="en-US"/>
        </w:rPr>
      </w:pPr>
      <w:bookmarkStart w:id="22" w:name="_Toc205446619"/>
      <w:bookmarkStart w:id="23" w:name="_Toc205535333"/>
      <w:bookmarkStart w:id="24" w:name="_Toc205446622"/>
      <w:bookmarkStart w:id="25" w:name="_Toc205535336"/>
      <w:bookmarkStart w:id="26" w:name="_Toc205446631"/>
      <w:bookmarkStart w:id="27" w:name="_Toc205535345"/>
      <w:bookmarkStart w:id="28" w:name="_Toc205446639"/>
      <w:bookmarkStart w:id="29" w:name="_Toc205535353"/>
      <w:bookmarkStart w:id="30" w:name="_Toc205446646"/>
      <w:bookmarkStart w:id="31" w:name="_Toc205535360"/>
      <w:bookmarkStart w:id="32" w:name="_Toc205568119"/>
      <w:bookmarkStart w:id="33" w:name="_Toc205568088"/>
      <w:bookmarkStart w:id="34" w:name="_Toc205568091"/>
      <w:bookmarkStart w:id="35" w:name="_Toc205568100"/>
      <w:bookmarkStart w:id="36" w:name="_Toc205568108"/>
      <w:bookmarkStart w:id="37" w:name="_Toc205568115"/>
      <w:bookmarkStart w:id="38" w:name="_Toc204898957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8B0678">
        <w:rPr>
          <w:lang w:val="en-US"/>
        </w:rPr>
        <w:t>Conclusion</w:t>
      </w:r>
    </w:p>
    <w:p w14:paraId="181999D6" w14:textId="6B69B0FF" w:rsidR="005C637F" w:rsidRDefault="00217FB5" w:rsidP="005C637F">
      <w:pPr>
        <w:pStyle w:val="BodyText"/>
        <w:rPr>
          <w:rFonts w:cs="Arial"/>
        </w:rPr>
      </w:pPr>
      <w:bookmarkStart w:id="39" w:name="_Hlk76116627"/>
      <w:r w:rsidRPr="008A56F5">
        <w:t>In the previous sections the following observations</w:t>
      </w:r>
      <w:r w:rsidR="005C637F">
        <w:t xml:space="preserve"> were made</w:t>
      </w:r>
      <w:r w:rsidRPr="008A56F5">
        <w:t>:</w:t>
      </w:r>
      <w:bookmarkEnd w:id="39"/>
    </w:p>
    <w:p w14:paraId="0E5231AE" w14:textId="77777777" w:rsidR="0094018B" w:rsidRDefault="005C637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20657158" w:history="1">
        <w:r w:rsidR="0094018B" w:rsidRPr="001D72C0">
          <w:rPr>
            <w:rStyle w:val="Hyperlink"/>
            <w:noProof/>
          </w:rPr>
          <w:t>Observation 1</w:t>
        </w:r>
        <w:r w:rsidR="0094018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94018B" w:rsidRPr="001D72C0">
          <w:rPr>
            <w:rStyle w:val="Hyperlink"/>
            <w:noProof/>
          </w:rPr>
          <w:t>Direct event prediction might lead to a different report (e.g., probability of event in a future time window) than indirect event prediction (e.g., RSRP predictions in the future) with the consequence of different configurations and, in general, different implementation of the solutions.</w:t>
        </w:r>
      </w:hyperlink>
    </w:p>
    <w:p w14:paraId="0248A8AC" w14:textId="77777777" w:rsidR="0094018B" w:rsidRDefault="0094018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0657159" w:history="1">
        <w:r w:rsidRPr="001D72C0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D72C0">
          <w:rPr>
            <w:rStyle w:val="Hyperlink"/>
            <w:noProof/>
          </w:rPr>
          <w:t>RAN2 already ruled out model level LCM and should not design solutions per model type.</w:t>
        </w:r>
      </w:hyperlink>
    </w:p>
    <w:p w14:paraId="3356AE35" w14:textId="387B7466" w:rsidR="005C637F" w:rsidRDefault="005C637F" w:rsidP="005C637F">
      <w:pPr>
        <w:rPr>
          <w:rFonts w:cs="Arial"/>
          <w:lang w:eastAsia="zh-CN"/>
        </w:rPr>
      </w:pPr>
      <w:r>
        <w:rPr>
          <w:b/>
          <w:bCs/>
        </w:rPr>
        <w:fldChar w:fldCharType="end"/>
      </w:r>
    </w:p>
    <w:p w14:paraId="1F65F329" w14:textId="77777777" w:rsidR="005C637F" w:rsidRDefault="005C637F" w:rsidP="005C637F">
      <w:pPr>
        <w:rPr>
          <w:rFonts w:cs="Arial"/>
          <w:lang w:eastAsia="zh-CN"/>
        </w:rPr>
      </w:pPr>
      <w:r>
        <w:rPr>
          <w:rFonts w:cs="Arial"/>
          <w:lang w:eastAsia="zh-CN"/>
        </w:rPr>
        <w:t>The following is proposed:</w:t>
      </w:r>
    </w:p>
    <w:p w14:paraId="6C5E59D8" w14:textId="77777777" w:rsidR="0094018B" w:rsidRDefault="005C637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2B5619">
        <w:rPr>
          <w:bCs/>
        </w:rPr>
        <w:lastRenderedPageBreak/>
        <w:fldChar w:fldCharType="begin"/>
      </w:r>
      <w:r w:rsidRPr="002B5619">
        <w:rPr>
          <w:bCs/>
        </w:rPr>
        <w:instrText xml:space="preserve"> TOC \n \h \z \t "Proposal" \c </w:instrText>
      </w:r>
      <w:r w:rsidRPr="002B5619">
        <w:rPr>
          <w:bCs/>
        </w:rPr>
        <w:fldChar w:fldCharType="separate"/>
      </w:r>
      <w:hyperlink w:anchor="_Toc220657160" w:history="1">
        <w:r w:rsidR="0094018B" w:rsidRPr="007D4B58">
          <w:rPr>
            <w:rStyle w:val="Hyperlink"/>
            <w:noProof/>
          </w:rPr>
          <w:t>Proposal 1</w:t>
        </w:r>
        <w:r w:rsidR="0094018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94018B" w:rsidRPr="007D4B58">
          <w:rPr>
            <w:rStyle w:val="Hyperlink"/>
            <w:noProof/>
          </w:rPr>
          <w:t>RAN2 focuses on designing a signaling solution for the indirect event prediction while waiting for the outcome of the RAN4 feasibility study on the direct approach.</w:t>
        </w:r>
      </w:hyperlink>
    </w:p>
    <w:p w14:paraId="7AA9B4CB" w14:textId="77777777" w:rsidR="0094018B" w:rsidRDefault="0094018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0657161" w:history="1">
        <w:r w:rsidRPr="007D4B58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7D4B58">
          <w:rPr>
            <w:rStyle w:val="Hyperlink"/>
            <w:noProof/>
          </w:rPr>
          <w:t>Introduce new definitions of predicted events A1 through A6 within ReportConfigNR to indicate events which should be evaluated using RRM measurements and/or RRM predictions.</w:t>
        </w:r>
      </w:hyperlink>
    </w:p>
    <w:p w14:paraId="5B89BD5D" w14:textId="77777777" w:rsidR="0094018B" w:rsidRDefault="0094018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0657162" w:history="1">
        <w:r w:rsidRPr="007D4B58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7D4B58">
          <w:rPr>
            <w:rStyle w:val="Hyperlink"/>
            <w:noProof/>
          </w:rPr>
          <w:t>RAN2 to discuss whether to introduce separate values for parameters in the inequality formulas (e.g. hysteresis and offsets), specific for predicted events</w:t>
        </w:r>
      </w:hyperlink>
    </w:p>
    <w:p w14:paraId="4E328F19" w14:textId="77777777" w:rsidR="0094018B" w:rsidRDefault="0094018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0657163" w:history="1">
        <w:r w:rsidRPr="007D4B58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7D4B58">
          <w:rPr>
            <w:rStyle w:val="Hyperlink"/>
            <w:noProof/>
          </w:rPr>
          <w:t>RAN2 to discuss whether to include the predicted quantity (e.g. predicted RSRP) as sorting quantity for the reported measurements.</w:t>
        </w:r>
      </w:hyperlink>
    </w:p>
    <w:p w14:paraId="04A884A8" w14:textId="77777777" w:rsidR="0094018B" w:rsidRDefault="0094018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0657164" w:history="1">
        <w:r w:rsidRPr="007D4B58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7D4B58">
          <w:rPr>
            <w:rStyle w:val="Hyperlink"/>
            <w:noProof/>
          </w:rPr>
          <w:t xml:space="preserve">Retain the </w:t>
        </w:r>
        <w:r w:rsidRPr="007D4B58">
          <w:rPr>
            <w:rStyle w:val="Hyperlink"/>
            <w:i/>
            <w:iCs/>
            <w:noProof/>
          </w:rPr>
          <w:t>reportOnLeave</w:t>
        </w:r>
        <w:r w:rsidRPr="007D4B58">
          <w:rPr>
            <w:rStyle w:val="Hyperlink"/>
            <w:noProof/>
          </w:rPr>
          <w:t xml:space="preserve"> flag in the RRM measurement event prediction configuration to enable or disable reporting of RRM measurement event leaving predictions.</w:t>
        </w:r>
      </w:hyperlink>
    </w:p>
    <w:p w14:paraId="4FF5DAF3" w14:textId="77777777" w:rsidR="0094018B" w:rsidRDefault="0094018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0657165" w:history="1">
        <w:r w:rsidRPr="007D4B58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7D4B58">
          <w:rPr>
            <w:rStyle w:val="Hyperlink"/>
            <w:noProof/>
          </w:rPr>
          <w:t>reportConfigNR is used as a baseline to include the additional configurations concerning temporal prediction Case A for event prediction (and RRM measurement prediction), including prediction window and the number of samples to be predicted.</w:t>
        </w:r>
      </w:hyperlink>
    </w:p>
    <w:p w14:paraId="25DD85C7" w14:textId="77777777" w:rsidR="0094018B" w:rsidRDefault="0094018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0657166" w:history="1">
        <w:r w:rsidRPr="007D4B58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7D4B58">
          <w:rPr>
            <w:rStyle w:val="Hyperlink"/>
            <w:noProof/>
          </w:rPr>
          <w:t>measObjectNR is used as baseline to include the additional configuration concerning temporal prediction Case B for event prediction (and RRM measurement prediction).</w:t>
        </w:r>
      </w:hyperlink>
    </w:p>
    <w:p w14:paraId="3E61F38B" w14:textId="77777777" w:rsidR="0094018B" w:rsidRDefault="0094018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0657167" w:history="1">
        <w:r w:rsidRPr="007D4B58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7D4B58">
          <w:rPr>
            <w:rStyle w:val="Hyperlink"/>
            <w:noProof/>
          </w:rPr>
          <w:t xml:space="preserve">Information about the time an event is predicted to be fulfilled is added to the </w:t>
        </w:r>
        <w:r w:rsidRPr="007D4B58">
          <w:rPr>
            <w:rStyle w:val="Hyperlink"/>
            <w:i/>
            <w:iCs/>
            <w:noProof/>
          </w:rPr>
          <w:t>measResults</w:t>
        </w:r>
        <w:r w:rsidRPr="007D4B58">
          <w:rPr>
            <w:rStyle w:val="Hyperlink"/>
            <w:noProof/>
          </w:rPr>
          <w:t xml:space="preserve"> in </w:t>
        </w:r>
        <w:r w:rsidRPr="007D4B58">
          <w:rPr>
            <w:rStyle w:val="Hyperlink"/>
            <w:i/>
            <w:iCs/>
            <w:noProof/>
          </w:rPr>
          <w:t>MeasurementReport</w:t>
        </w:r>
        <w:r w:rsidRPr="007D4B58">
          <w:rPr>
            <w:rStyle w:val="Hyperlink"/>
            <w:noProof/>
          </w:rPr>
          <w:t xml:space="preserve"> for RRM measurement event prediction reporting.</w:t>
        </w:r>
      </w:hyperlink>
    </w:p>
    <w:p w14:paraId="114CACFF" w14:textId="4EC8E394" w:rsidR="00C01F33" w:rsidRPr="00E14F55" w:rsidRDefault="005C637F" w:rsidP="005C637F">
      <w:pPr>
        <w:pStyle w:val="BodyText"/>
      </w:pPr>
      <w:r w:rsidRPr="002B5619">
        <w:fldChar w:fldCharType="end"/>
      </w:r>
    </w:p>
    <w:p w14:paraId="45955E2C" w14:textId="6F396D81" w:rsidR="00F507D1" w:rsidRPr="008B0678" w:rsidRDefault="00F507D1" w:rsidP="006357FE">
      <w:pPr>
        <w:pStyle w:val="Heading1"/>
        <w:rPr>
          <w:lang w:val="en-US"/>
        </w:rPr>
      </w:pPr>
      <w:r w:rsidRPr="008B0678">
        <w:rPr>
          <w:lang w:val="en-US"/>
        </w:rPr>
        <w:t>References</w:t>
      </w:r>
    </w:p>
    <w:p w14:paraId="6B5E3F4B" w14:textId="77777777" w:rsidR="00C83843" w:rsidRPr="00C83843" w:rsidRDefault="00C83843" w:rsidP="00C83843">
      <w:pPr>
        <w:pStyle w:val="Reference"/>
      </w:pPr>
      <w:bookmarkStart w:id="40" w:name="_Ref174151459"/>
      <w:bookmarkStart w:id="41" w:name="_Ref189809556"/>
      <w:r w:rsidRPr="00C83843">
        <w:t>RP-252899 - Revised WI: Artificial Intelligence (AI)/Machine Learning (ML) for mobility in NR, OPPO, Interdigital, RAN#109, September 2025</w:t>
      </w:r>
    </w:p>
    <w:p w14:paraId="49AC549E" w14:textId="330D4A71" w:rsidR="006C26B2" w:rsidRPr="008B0678" w:rsidRDefault="00FA5C40" w:rsidP="006C26B2">
      <w:pPr>
        <w:pStyle w:val="Reference"/>
      </w:pPr>
      <w:r>
        <w:t>TR 38.744</w:t>
      </w:r>
      <w:r w:rsidR="00FF4FFA">
        <w:t xml:space="preserve">, v.19.0.0 - </w:t>
      </w:r>
      <w:r w:rsidR="00FF4FFA" w:rsidRPr="00FF4FFA">
        <w:t>Study on Artificial Intelligence (AI)/Machine Learning (ML) for Mobility in NR</w:t>
      </w:r>
    </w:p>
    <w:bookmarkEnd w:id="40"/>
    <w:bookmarkEnd w:id="41"/>
    <w:p w14:paraId="3682E4A4" w14:textId="712EC4B9" w:rsidR="00AB0D5B" w:rsidRDefault="00AB0D5B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2A3DEDB6" w14:textId="554A3DEE" w:rsidR="00D27607" w:rsidRDefault="00B72E07" w:rsidP="00B72E07">
      <w:pPr>
        <w:pStyle w:val="Heading1"/>
        <w:numPr>
          <w:ilvl w:val="0"/>
          <w:numId w:val="0"/>
        </w:numPr>
        <w:ind w:left="432"/>
        <w:rPr>
          <w:lang w:eastAsia="zh-CN"/>
        </w:rPr>
      </w:pPr>
      <w:r>
        <w:rPr>
          <w:lang w:eastAsia="zh-CN"/>
        </w:rPr>
        <w:lastRenderedPageBreak/>
        <w:t>Annex A</w:t>
      </w:r>
    </w:p>
    <w:p w14:paraId="37E0B082" w14:textId="09788EAB" w:rsidR="00257456" w:rsidRDefault="00854D57" w:rsidP="00B72E07">
      <w:pPr>
        <w:rPr>
          <w:lang w:val="en-GB" w:eastAsia="zh-CN"/>
        </w:rPr>
      </w:pPr>
      <w:r>
        <w:rPr>
          <w:lang w:val="en-GB" w:eastAsia="zh-CN"/>
        </w:rPr>
        <w:t>N</w:t>
      </w:r>
      <w:r w:rsidR="00257456">
        <w:rPr>
          <w:lang w:val="en-GB" w:eastAsia="zh-CN"/>
        </w:rPr>
        <w:t xml:space="preserve">ormative </w:t>
      </w:r>
      <w:r>
        <w:rPr>
          <w:lang w:val="en-GB" w:eastAsia="zh-CN"/>
        </w:rPr>
        <w:t>text describing the predicted event A3</w:t>
      </w:r>
    </w:p>
    <w:p w14:paraId="1714D022" w14:textId="294C7BFD" w:rsidR="000F701B" w:rsidRPr="00117F0F" w:rsidRDefault="000F701B" w:rsidP="00117F0F">
      <w:pPr>
        <w:rPr>
          <w:ins w:id="42" w:author="Alessio Terzani" w:date="2026-01-20T11:14:00Z" w16du:dateUtc="2026-01-20T10:14:00Z"/>
          <w:sz w:val="24"/>
          <w:szCs w:val="24"/>
          <w:lang w:val="en-GB" w:eastAsia="zh-CN"/>
        </w:rPr>
      </w:pPr>
      <w:ins w:id="43" w:author="Alessio Terzani" w:date="2026-01-20T11:14:00Z" w16du:dateUtc="2026-01-20T10:14:00Z">
        <w:r w:rsidRPr="00117F0F">
          <w:rPr>
            <w:sz w:val="24"/>
            <w:szCs w:val="24"/>
            <w:lang w:val="en-GB" w:eastAsia="zh-CN"/>
          </w:rPr>
          <w:t>5.5.4.x</w:t>
        </w:r>
        <w:r w:rsidRPr="00117F0F">
          <w:rPr>
            <w:sz w:val="24"/>
            <w:szCs w:val="24"/>
            <w:lang w:val="en-GB" w:eastAsia="zh-CN"/>
          </w:rPr>
          <w:tab/>
          <w:t xml:space="preserve">Predicted Event PA3 (Neighbour becomes offset better than </w:t>
        </w:r>
        <w:proofErr w:type="spellStart"/>
        <w:r w:rsidRPr="00117F0F">
          <w:rPr>
            <w:sz w:val="24"/>
            <w:szCs w:val="24"/>
            <w:lang w:val="en-GB" w:eastAsia="zh-CN"/>
          </w:rPr>
          <w:t>SpCell</w:t>
        </w:r>
        <w:proofErr w:type="spellEnd"/>
        <w:r w:rsidRPr="00117F0F">
          <w:rPr>
            <w:sz w:val="24"/>
            <w:szCs w:val="24"/>
            <w:lang w:val="en-GB" w:eastAsia="zh-CN"/>
          </w:rPr>
          <w:t>)</w:t>
        </w:r>
      </w:ins>
    </w:p>
    <w:p w14:paraId="14815FCD" w14:textId="77777777" w:rsidR="000F701B" w:rsidRPr="000F701B" w:rsidRDefault="000F701B" w:rsidP="000F701B">
      <w:pPr>
        <w:rPr>
          <w:ins w:id="44" w:author="Alessio Terzani" w:date="2026-01-20T11:14:00Z" w16du:dateUtc="2026-01-20T10:14:00Z"/>
          <w:rFonts w:ascii="Times New Roman" w:eastAsia="Times New Roman" w:hAnsi="Times New Roman"/>
          <w:sz w:val="20"/>
          <w:lang w:val="en-GB" w:eastAsia="zh-CN"/>
        </w:rPr>
      </w:pPr>
      <w:ins w:id="45" w:author="Alessio Terzani" w:date="2026-01-20T11:14:00Z" w16du:dateUtc="2026-01-20T10:14:00Z"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The UE shall:</w:t>
        </w:r>
      </w:ins>
    </w:p>
    <w:p w14:paraId="4244FED5" w14:textId="77777777" w:rsidR="000F701B" w:rsidRPr="000F701B" w:rsidRDefault="000F701B" w:rsidP="000F701B">
      <w:pPr>
        <w:ind w:left="568" w:hanging="284"/>
        <w:rPr>
          <w:ins w:id="46" w:author="Alessio Terzani" w:date="2026-01-20T11:14:00Z" w16du:dateUtc="2026-01-20T10:14:00Z"/>
          <w:rFonts w:ascii="Times New Roman" w:eastAsia="Times New Roman" w:hAnsi="Times New Roman"/>
          <w:sz w:val="20"/>
          <w:lang w:val="en-GB" w:eastAsia="zh-CN"/>
        </w:rPr>
      </w:pPr>
      <w:ins w:id="47" w:author="Alessio Terzani" w:date="2026-01-20T11:14:00Z" w16du:dateUtc="2026-01-20T10:14:00Z"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1&gt;</w:t>
        </w:r>
        <w:r w:rsidRPr="000F701B">
          <w:rPr>
            <w:rFonts w:ascii="Times New Roman" w:eastAsia="Times New Roman" w:hAnsi="Times New Roman"/>
            <w:sz w:val="20"/>
            <w:lang w:val="en-GB" w:eastAsia="zh-CN"/>
          </w:rPr>
          <w:tab/>
          <w:t xml:space="preserve">consider the entering condition for this event to be satisfied when condition PA3-1, as specified below, is </w:t>
        </w:r>
        <w:proofErr w:type="gramStart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fulfilled;</w:t>
        </w:r>
        <w:proofErr w:type="gramEnd"/>
      </w:ins>
    </w:p>
    <w:p w14:paraId="6BF11688" w14:textId="77777777" w:rsidR="000F701B" w:rsidRPr="000F701B" w:rsidRDefault="000F701B" w:rsidP="000F701B">
      <w:pPr>
        <w:ind w:left="568" w:hanging="284"/>
        <w:rPr>
          <w:ins w:id="48" w:author="Alessio Terzani" w:date="2026-01-20T11:14:00Z" w16du:dateUtc="2026-01-20T10:14:00Z"/>
          <w:rFonts w:ascii="Times New Roman" w:eastAsia="Times New Roman" w:hAnsi="Times New Roman"/>
          <w:sz w:val="20"/>
          <w:lang w:val="en-GB" w:eastAsia="zh-CN"/>
        </w:rPr>
      </w:pPr>
      <w:ins w:id="49" w:author="Alessio Terzani" w:date="2026-01-20T11:14:00Z" w16du:dateUtc="2026-01-20T10:14:00Z"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1&gt;</w:t>
        </w:r>
        <w:r w:rsidRPr="000F701B">
          <w:rPr>
            <w:rFonts w:ascii="Times New Roman" w:eastAsia="Times New Roman" w:hAnsi="Times New Roman"/>
            <w:sz w:val="20"/>
            <w:lang w:val="en-GB" w:eastAsia="zh-CN"/>
          </w:rPr>
          <w:tab/>
          <w:t xml:space="preserve">consider the leaving condition for this event to be satisfied when condition PA3-2, as specified below, is </w:t>
        </w:r>
        <w:proofErr w:type="gramStart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fulfilled;</w:t>
        </w:r>
        <w:proofErr w:type="gramEnd"/>
      </w:ins>
    </w:p>
    <w:p w14:paraId="1AFA417D" w14:textId="77777777" w:rsidR="000F701B" w:rsidRPr="000F701B" w:rsidRDefault="000F701B" w:rsidP="000F701B">
      <w:pPr>
        <w:ind w:left="568" w:hanging="284"/>
        <w:rPr>
          <w:ins w:id="50" w:author="Alessio Terzani" w:date="2026-01-20T11:14:00Z" w16du:dateUtc="2026-01-20T10:14:00Z"/>
          <w:rFonts w:ascii="Times New Roman" w:eastAsia="Times New Roman" w:hAnsi="Times New Roman"/>
          <w:sz w:val="20"/>
          <w:lang w:val="en-GB" w:eastAsia="zh-CN"/>
        </w:rPr>
      </w:pPr>
      <w:ins w:id="51" w:author="Alessio Terzani" w:date="2026-01-20T11:14:00Z" w16du:dateUtc="2026-01-20T10:14:00Z"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1&gt;</w:t>
        </w:r>
        <w:r w:rsidRPr="000F701B">
          <w:rPr>
            <w:rFonts w:ascii="Times New Roman" w:eastAsia="Times New Roman" w:hAnsi="Times New Roman"/>
            <w:sz w:val="20"/>
            <w:lang w:val="en-GB" w:eastAsia="zh-CN"/>
          </w:rPr>
          <w:tab/>
          <w:t xml:space="preserve">use the </w:t>
        </w:r>
        <w:proofErr w:type="spellStart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SpCell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 for </w:t>
        </w:r>
        <w:proofErr w:type="spellStart"/>
        <w:r w:rsidRPr="000F701B">
          <w:rPr>
            <w:rFonts w:ascii="Times New Roman" w:eastAsia="Times New Roman" w:hAnsi="Times New Roman"/>
            <w:i/>
            <w:sz w:val="20"/>
            <w:lang w:val="en-GB" w:eastAsia="zh-CN"/>
          </w:rPr>
          <w:t>Mp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, </w:t>
        </w:r>
        <w:proofErr w:type="spellStart"/>
        <w:r w:rsidRPr="000F701B">
          <w:rPr>
            <w:rFonts w:ascii="Times New Roman" w:eastAsia="Times New Roman" w:hAnsi="Times New Roman"/>
            <w:i/>
            <w:sz w:val="20"/>
            <w:lang w:val="en-GB" w:eastAsia="zh-CN"/>
          </w:rPr>
          <w:t>Ofp</w:t>
        </w:r>
        <w:proofErr w:type="spellEnd"/>
        <w:r w:rsidRPr="000F701B">
          <w:rPr>
            <w:rFonts w:ascii="Times New Roman" w:eastAsia="Times New Roman" w:hAnsi="Times New Roman"/>
            <w:i/>
            <w:sz w:val="20"/>
            <w:lang w:val="en-GB" w:eastAsia="zh-CN"/>
          </w:rPr>
          <w:t xml:space="preserve"> and </w:t>
        </w:r>
        <w:proofErr w:type="spellStart"/>
        <w:r w:rsidRPr="000F701B">
          <w:rPr>
            <w:rFonts w:ascii="Times New Roman" w:eastAsia="Times New Roman" w:hAnsi="Times New Roman"/>
            <w:i/>
            <w:sz w:val="20"/>
            <w:lang w:val="en-GB" w:eastAsia="zh-CN"/>
          </w:rPr>
          <w:t>Ocp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.</w:t>
        </w:r>
      </w:ins>
    </w:p>
    <w:p w14:paraId="0DAF2969" w14:textId="77777777" w:rsidR="000F701B" w:rsidRPr="000F701B" w:rsidRDefault="000F701B" w:rsidP="000F701B">
      <w:pPr>
        <w:keepLines/>
        <w:ind w:left="1135" w:hanging="851"/>
        <w:rPr>
          <w:ins w:id="52" w:author="Alessio Terzani" w:date="2026-01-20T11:14:00Z" w16du:dateUtc="2026-01-20T10:14:00Z"/>
          <w:rFonts w:ascii="Times New Roman" w:eastAsia="Times New Roman" w:hAnsi="Times New Roman"/>
          <w:sz w:val="20"/>
          <w:lang w:val="en-GB" w:eastAsia="zh-CN"/>
        </w:rPr>
      </w:pPr>
      <w:ins w:id="53" w:author="Alessio Terzani" w:date="2026-01-20T11:14:00Z" w16du:dateUtc="2026-01-20T10:14:00Z">
        <w:r w:rsidRPr="000F701B">
          <w:rPr>
            <w:rFonts w:ascii="Times New Roman" w:eastAsia="Times New Roman" w:hAnsi="Times New Roman"/>
            <w:sz w:val="20"/>
            <w:lang w:val="en-GB" w:eastAsia="ko-KR"/>
          </w:rPr>
          <w:t>NOTE 1:</w:t>
        </w:r>
        <w:r w:rsidRPr="000F701B">
          <w:rPr>
            <w:rFonts w:ascii="Times New Roman" w:eastAsia="Times New Roman" w:hAnsi="Times New Roman"/>
            <w:sz w:val="20"/>
            <w:lang w:val="en-GB" w:eastAsia="ko-KR"/>
          </w:rPr>
          <w:tab/>
          <w:t xml:space="preserve">The cell(s) that triggers the event has reference signals indicated in the </w:t>
        </w:r>
        <w:proofErr w:type="spellStart"/>
        <w:r w:rsidRPr="000F701B">
          <w:rPr>
            <w:rFonts w:ascii="Times New Roman" w:eastAsia="Times New Roman" w:hAnsi="Times New Roman"/>
            <w:i/>
            <w:sz w:val="20"/>
            <w:lang w:val="en-GB" w:eastAsia="ko-KR"/>
          </w:rPr>
          <w:t>measObjectNR</w:t>
        </w:r>
        <w:proofErr w:type="spellEnd"/>
        <w:r w:rsidRPr="000F701B">
          <w:rPr>
            <w:rFonts w:ascii="Times New Roman" w:eastAsia="Times New Roman" w:hAnsi="Times New Roman"/>
            <w:i/>
            <w:sz w:val="20"/>
            <w:lang w:val="en-GB" w:eastAsia="ko-KR"/>
          </w:rPr>
          <w:t xml:space="preserve"> </w:t>
        </w:r>
        <w:r w:rsidRPr="000F701B">
          <w:rPr>
            <w:rFonts w:ascii="Times New Roman" w:eastAsia="Times New Roman" w:hAnsi="Times New Roman"/>
            <w:sz w:val="20"/>
            <w:lang w:val="en-GB" w:eastAsia="ko-KR"/>
          </w:rPr>
          <w:t xml:space="preserve">associated to this event which may be different from the NR </w:t>
        </w:r>
        <w:proofErr w:type="spellStart"/>
        <w:r w:rsidRPr="000F701B">
          <w:rPr>
            <w:rFonts w:ascii="Times New Roman" w:eastAsia="Times New Roman" w:hAnsi="Times New Roman"/>
            <w:sz w:val="20"/>
            <w:lang w:val="en-GB" w:eastAsia="ko-KR"/>
          </w:rPr>
          <w:t>SpCell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ko-KR"/>
          </w:rPr>
          <w:t xml:space="preserve"> </w:t>
        </w:r>
        <w:proofErr w:type="spellStart"/>
        <w:r w:rsidRPr="000F701B">
          <w:rPr>
            <w:rFonts w:ascii="Times New Roman" w:eastAsia="Times New Roman" w:hAnsi="Times New Roman"/>
            <w:i/>
            <w:sz w:val="20"/>
            <w:lang w:val="en-GB" w:eastAsia="ko-KR"/>
          </w:rPr>
          <w:t>measObjectNR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ko-KR"/>
          </w:rPr>
          <w:t>.</w:t>
        </w:r>
      </w:ins>
    </w:p>
    <w:p w14:paraId="13D4622F" w14:textId="77777777" w:rsidR="000F701B" w:rsidRPr="000F701B" w:rsidRDefault="000F701B" w:rsidP="000F701B">
      <w:pPr>
        <w:rPr>
          <w:ins w:id="54" w:author="Alessio Terzani" w:date="2026-01-20T11:14:00Z" w16du:dateUtc="2026-01-20T10:14:00Z"/>
          <w:rFonts w:ascii="Times New Roman" w:eastAsia="Times New Roman" w:hAnsi="Times New Roman"/>
          <w:sz w:val="20"/>
          <w:lang w:val="en-GB" w:eastAsia="zh-CN"/>
        </w:rPr>
      </w:pPr>
      <w:ins w:id="55" w:author="Alessio Terzani" w:date="2026-01-20T11:14:00Z" w16du:dateUtc="2026-01-20T10:14:00Z">
        <w:r w:rsidRPr="000F701B">
          <w:rPr>
            <w:rFonts w:ascii="Times New Roman" w:eastAsia="Times New Roman" w:hAnsi="Times New Roman"/>
            <w:sz w:val="20"/>
            <w:lang w:val="en-GB" w:eastAsia="ko-KR"/>
          </w:rPr>
          <w:t>Inequality</w:t>
        </w:r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 PA3-1 (Entering condition)</w:t>
        </w:r>
      </w:ins>
    </w:p>
    <w:p w14:paraId="55C77206" w14:textId="77777777" w:rsidR="000F701B" w:rsidRPr="000F701B" w:rsidRDefault="000F701B" w:rsidP="000F701B">
      <w:pPr>
        <w:keepLines/>
        <w:tabs>
          <w:tab w:val="center" w:pos="4536"/>
          <w:tab w:val="right" w:pos="9072"/>
        </w:tabs>
        <w:rPr>
          <w:ins w:id="56" w:author="Alessio Terzani" w:date="2026-01-20T11:14:00Z" w16du:dateUtc="2026-01-20T10:14:00Z"/>
          <w:rFonts w:ascii="Times New Roman" w:eastAsia="Times New Roman" w:hAnsi="Times New Roman"/>
          <w:i/>
          <w:iCs/>
          <w:sz w:val="20"/>
          <w:lang w:val="en-GB" w:eastAsia="zh-CN"/>
        </w:rPr>
      </w:pPr>
      <w:ins w:id="57" w:author="Alessio Terzani" w:date="2026-01-20T11:14:00Z" w16du:dateUtc="2026-01-20T10:14:00Z"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 xml:space="preserve">Mn[p] + </w:t>
        </w:r>
        <w:proofErr w:type="spellStart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>Ofn</w:t>
        </w:r>
        <w:proofErr w:type="spellEnd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 xml:space="preserve"> + </w:t>
        </w:r>
        <w:proofErr w:type="spellStart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>Ocn</w:t>
        </w:r>
        <w:proofErr w:type="spellEnd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 xml:space="preserve"> – </w:t>
        </w:r>
        <w:proofErr w:type="spellStart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>Hys</w:t>
        </w:r>
        <w:proofErr w:type="spellEnd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 xml:space="preserve"> &gt; </w:t>
        </w:r>
        <w:proofErr w:type="spellStart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>Mp</w:t>
        </w:r>
        <w:proofErr w:type="spellEnd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 xml:space="preserve">[p] + </w:t>
        </w:r>
        <w:proofErr w:type="spellStart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>Ofp</w:t>
        </w:r>
        <w:proofErr w:type="spellEnd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 xml:space="preserve"> + </w:t>
        </w:r>
        <w:proofErr w:type="spellStart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>Ocp</w:t>
        </w:r>
        <w:proofErr w:type="spellEnd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 xml:space="preserve"> + Off</w:t>
        </w:r>
      </w:ins>
    </w:p>
    <w:p w14:paraId="5F6E3EEC" w14:textId="77777777" w:rsidR="000F701B" w:rsidRPr="000F701B" w:rsidRDefault="000F701B" w:rsidP="000F701B">
      <w:pPr>
        <w:rPr>
          <w:ins w:id="58" w:author="Alessio Terzani" w:date="2026-01-20T11:14:00Z" w16du:dateUtc="2026-01-20T10:14:00Z"/>
          <w:rFonts w:ascii="Times New Roman" w:eastAsia="Times New Roman" w:hAnsi="Times New Roman"/>
          <w:sz w:val="20"/>
          <w:lang w:val="en-GB" w:eastAsia="zh-CN"/>
        </w:rPr>
      </w:pPr>
      <w:ins w:id="59" w:author="Alessio Terzani" w:date="2026-01-20T11:14:00Z" w16du:dateUtc="2026-01-20T10:14:00Z">
        <w:r w:rsidRPr="000F701B">
          <w:rPr>
            <w:rFonts w:ascii="Times New Roman" w:eastAsia="Times New Roman" w:hAnsi="Times New Roman"/>
            <w:sz w:val="20"/>
            <w:lang w:val="en-GB" w:eastAsia="ko-KR"/>
          </w:rPr>
          <w:t>Inequality</w:t>
        </w:r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 PA3-2 (Leaving condition)</w:t>
        </w:r>
      </w:ins>
    </w:p>
    <w:p w14:paraId="2370CF69" w14:textId="77777777" w:rsidR="000F701B" w:rsidRPr="000F701B" w:rsidRDefault="000F701B" w:rsidP="000F701B">
      <w:pPr>
        <w:keepLines/>
        <w:tabs>
          <w:tab w:val="center" w:pos="4536"/>
          <w:tab w:val="right" w:pos="9072"/>
        </w:tabs>
        <w:rPr>
          <w:ins w:id="60" w:author="Alessio Terzani" w:date="2026-01-20T11:14:00Z" w16du:dateUtc="2026-01-20T10:14:00Z"/>
          <w:rFonts w:ascii="Times New Roman" w:eastAsia="Times New Roman" w:hAnsi="Times New Roman"/>
          <w:i/>
          <w:iCs/>
          <w:sz w:val="20"/>
          <w:lang w:val="en-GB" w:eastAsia="zh-CN"/>
        </w:rPr>
      </w:pPr>
      <w:ins w:id="61" w:author="Alessio Terzani" w:date="2026-01-20T11:14:00Z" w16du:dateUtc="2026-01-20T10:14:00Z"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 xml:space="preserve">Mn[p] + </w:t>
        </w:r>
        <w:proofErr w:type="spellStart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>Ofn</w:t>
        </w:r>
        <w:proofErr w:type="spellEnd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 xml:space="preserve"> + </w:t>
        </w:r>
        <w:proofErr w:type="spellStart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>Ocn</w:t>
        </w:r>
        <w:proofErr w:type="spellEnd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 xml:space="preserve"> + </w:t>
        </w:r>
        <w:proofErr w:type="spellStart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>Hys</w:t>
        </w:r>
        <w:proofErr w:type="spellEnd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 xml:space="preserve"> &lt; </w:t>
        </w:r>
        <w:proofErr w:type="spellStart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>Mp</w:t>
        </w:r>
        <w:proofErr w:type="spellEnd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 xml:space="preserve">[p] + </w:t>
        </w:r>
        <w:proofErr w:type="spellStart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>Ofp</w:t>
        </w:r>
        <w:proofErr w:type="spellEnd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 xml:space="preserve"> + </w:t>
        </w:r>
        <w:proofErr w:type="spellStart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>Ocp</w:t>
        </w:r>
        <w:proofErr w:type="spellEnd"/>
        <w:r w:rsidRPr="000F701B">
          <w:rPr>
            <w:rFonts w:ascii="Times New Roman" w:eastAsia="Times New Roman" w:hAnsi="Times New Roman"/>
            <w:i/>
            <w:iCs/>
            <w:sz w:val="20"/>
            <w:lang w:val="en-GB" w:eastAsia="zh-CN"/>
          </w:rPr>
          <w:t xml:space="preserve"> + Off</w:t>
        </w:r>
      </w:ins>
    </w:p>
    <w:p w14:paraId="39D1A34C" w14:textId="77777777" w:rsidR="000F701B" w:rsidRPr="000F701B" w:rsidRDefault="000F701B" w:rsidP="000F701B">
      <w:pPr>
        <w:rPr>
          <w:ins w:id="62" w:author="Alessio Terzani" w:date="2026-01-20T11:14:00Z" w16du:dateUtc="2026-01-20T10:14:00Z"/>
          <w:rFonts w:ascii="Times New Roman" w:eastAsia="Times New Roman" w:hAnsi="Times New Roman"/>
          <w:sz w:val="20"/>
          <w:lang w:val="en-GB" w:eastAsia="zh-CN"/>
        </w:rPr>
      </w:pPr>
      <w:ins w:id="63" w:author="Alessio Terzani" w:date="2026-01-20T11:14:00Z" w16du:dateUtc="2026-01-20T10:14:00Z"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The variables in the formula are defined as follows:</w:t>
        </w:r>
      </w:ins>
    </w:p>
    <w:p w14:paraId="3A725E45" w14:textId="77777777" w:rsidR="000F701B" w:rsidRPr="000F701B" w:rsidRDefault="000F701B" w:rsidP="000F701B">
      <w:pPr>
        <w:ind w:left="568" w:hanging="284"/>
        <w:rPr>
          <w:ins w:id="64" w:author="Alessio Terzani" w:date="2026-01-20T11:14:00Z" w16du:dateUtc="2026-01-20T10:14:00Z"/>
          <w:rFonts w:ascii="Times New Roman" w:eastAsia="Times New Roman" w:hAnsi="Times New Roman"/>
          <w:sz w:val="20"/>
          <w:lang w:val="en-GB" w:eastAsia="zh-CN"/>
        </w:rPr>
      </w:pPr>
      <w:ins w:id="65" w:author="Alessio Terzani" w:date="2026-01-20T11:14:00Z" w16du:dateUtc="2026-01-20T10:14:00Z">
        <w:r w:rsidRPr="000F701B">
          <w:rPr>
            <w:rFonts w:ascii="Times New Roman" w:eastAsia="Times New Roman" w:hAnsi="Times New Roman"/>
            <w:b/>
            <w:i/>
            <w:sz w:val="20"/>
            <w:lang w:val="en-GB" w:eastAsia="zh-CN"/>
          </w:rPr>
          <w:t xml:space="preserve">Mn[p] </w:t>
        </w:r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is the measurement prediction result (in temporal or frequency domain) or the measurement result of the neighbouring cell, not </w:t>
        </w:r>
        <w:proofErr w:type="gramStart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taking into account</w:t>
        </w:r>
        <w:proofErr w:type="gram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 any offsets.</w:t>
        </w:r>
      </w:ins>
    </w:p>
    <w:p w14:paraId="509757BB" w14:textId="77777777" w:rsidR="000F701B" w:rsidRPr="000F701B" w:rsidRDefault="000F701B" w:rsidP="000F701B">
      <w:pPr>
        <w:ind w:left="568" w:hanging="284"/>
        <w:rPr>
          <w:ins w:id="66" w:author="Alessio Terzani" w:date="2026-01-20T11:14:00Z" w16du:dateUtc="2026-01-20T10:14:00Z"/>
          <w:rFonts w:ascii="Times New Roman" w:eastAsia="Times New Roman" w:hAnsi="Times New Roman"/>
          <w:sz w:val="20"/>
          <w:lang w:val="en-GB" w:eastAsia="zh-CN"/>
        </w:rPr>
      </w:pPr>
      <w:proofErr w:type="spellStart"/>
      <w:ins w:id="67" w:author="Alessio Terzani" w:date="2026-01-20T11:14:00Z" w16du:dateUtc="2026-01-20T10:14:00Z">
        <w:r w:rsidRPr="000F701B">
          <w:rPr>
            <w:rFonts w:ascii="Times New Roman" w:eastAsia="Times New Roman" w:hAnsi="Times New Roman"/>
            <w:b/>
            <w:i/>
            <w:sz w:val="20"/>
            <w:lang w:val="en-GB" w:eastAsia="zh-CN"/>
          </w:rPr>
          <w:t>Ofn</w:t>
        </w:r>
        <w:proofErr w:type="spellEnd"/>
        <w:r w:rsidRPr="000F701B">
          <w:rPr>
            <w:rFonts w:ascii="Times New Roman" w:eastAsia="Times New Roman" w:hAnsi="Times New Roman"/>
            <w:b/>
            <w:i/>
            <w:sz w:val="20"/>
            <w:lang w:val="en-GB" w:eastAsia="zh-CN"/>
          </w:rPr>
          <w:t xml:space="preserve"> </w:t>
        </w:r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is the measurement object specific offset of the reference signal of the neighbour cell (i.e. </w:t>
        </w:r>
        <w:proofErr w:type="spellStart"/>
        <w:r w:rsidRPr="000F701B">
          <w:rPr>
            <w:rFonts w:ascii="Times New Roman" w:eastAsia="Times New Roman" w:hAnsi="Times New Roman"/>
            <w:i/>
            <w:sz w:val="20"/>
            <w:lang w:val="en-GB" w:eastAsia="zh-CN"/>
          </w:rPr>
          <w:t>offsetMO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 as defined within </w:t>
        </w:r>
        <w:proofErr w:type="spellStart"/>
        <w:r w:rsidRPr="000F701B">
          <w:rPr>
            <w:rFonts w:ascii="Times New Roman" w:eastAsia="Times New Roman" w:hAnsi="Times New Roman"/>
            <w:i/>
            <w:sz w:val="20"/>
            <w:lang w:val="en-GB" w:eastAsia="zh-CN"/>
          </w:rPr>
          <w:t>measObjectNR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 corresponding to the </w:t>
        </w:r>
        <w:r w:rsidRPr="000F701B">
          <w:rPr>
            <w:rFonts w:ascii="Times New Roman" w:eastAsia="Times New Roman" w:hAnsi="Times New Roman"/>
            <w:sz w:val="20"/>
            <w:lang w:val="en-GB" w:eastAsia="x-none"/>
          </w:rPr>
          <w:t xml:space="preserve">frequency of the </w:t>
        </w:r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neighbour cell).</w:t>
        </w:r>
      </w:ins>
    </w:p>
    <w:p w14:paraId="590D7288" w14:textId="77777777" w:rsidR="000F701B" w:rsidRPr="000F701B" w:rsidRDefault="000F701B" w:rsidP="000F701B">
      <w:pPr>
        <w:ind w:left="568" w:hanging="284"/>
        <w:rPr>
          <w:ins w:id="68" w:author="Alessio Terzani" w:date="2026-01-20T11:14:00Z" w16du:dateUtc="2026-01-20T10:14:00Z"/>
          <w:rFonts w:ascii="Times New Roman" w:eastAsia="Times New Roman" w:hAnsi="Times New Roman"/>
          <w:sz w:val="20"/>
          <w:lang w:val="en-GB" w:eastAsia="zh-CN"/>
        </w:rPr>
      </w:pPr>
      <w:proofErr w:type="spellStart"/>
      <w:ins w:id="69" w:author="Alessio Terzani" w:date="2026-01-20T11:14:00Z" w16du:dateUtc="2026-01-20T10:14:00Z">
        <w:r w:rsidRPr="000F701B">
          <w:rPr>
            <w:rFonts w:ascii="Times New Roman" w:eastAsia="Times New Roman" w:hAnsi="Times New Roman"/>
            <w:b/>
            <w:i/>
            <w:sz w:val="20"/>
            <w:lang w:val="en-GB" w:eastAsia="zh-CN"/>
          </w:rPr>
          <w:t>Ocn</w:t>
        </w:r>
        <w:proofErr w:type="spellEnd"/>
        <w:r w:rsidRPr="000F701B">
          <w:rPr>
            <w:rFonts w:ascii="Times New Roman" w:eastAsia="Times New Roman" w:hAnsi="Times New Roman"/>
            <w:b/>
            <w:i/>
            <w:sz w:val="20"/>
            <w:lang w:val="en-GB" w:eastAsia="zh-CN"/>
          </w:rPr>
          <w:t xml:space="preserve"> </w:t>
        </w:r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is the cell specific offset of the neighbour cell (i.e. </w:t>
        </w:r>
        <w:proofErr w:type="spellStart"/>
        <w:r w:rsidRPr="000F701B">
          <w:rPr>
            <w:rFonts w:ascii="Times New Roman" w:eastAsia="Times New Roman" w:hAnsi="Times New Roman"/>
            <w:i/>
            <w:sz w:val="20"/>
            <w:lang w:val="en-GB" w:eastAsia="zh-CN"/>
          </w:rPr>
          <w:t>cellIndividualOffset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 as defined within </w:t>
        </w:r>
        <w:proofErr w:type="spellStart"/>
        <w:r w:rsidRPr="000F701B">
          <w:rPr>
            <w:rFonts w:ascii="Times New Roman" w:eastAsia="Times New Roman" w:hAnsi="Times New Roman"/>
            <w:i/>
            <w:sz w:val="20"/>
            <w:lang w:val="en-GB" w:eastAsia="zh-CN"/>
          </w:rPr>
          <w:t>measObjectNR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 corresponding to the frequency of the neighbour cell, or </w:t>
        </w:r>
        <w:proofErr w:type="spellStart"/>
        <w:r w:rsidRPr="000F701B">
          <w:rPr>
            <w:rFonts w:ascii="Times New Roman" w:eastAsia="Times New Roman" w:hAnsi="Times New Roman"/>
            <w:i/>
            <w:sz w:val="20"/>
            <w:lang w:val="en-GB" w:eastAsia="zh-CN"/>
          </w:rPr>
          <w:t>cellIndividualOffset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 as defined within </w:t>
        </w:r>
        <w:proofErr w:type="spellStart"/>
        <w:r w:rsidRPr="000F701B">
          <w:rPr>
            <w:rFonts w:ascii="Times New Roman" w:eastAsia="Times New Roman" w:hAnsi="Times New Roman"/>
            <w:i/>
            <w:sz w:val="20"/>
            <w:lang w:val="en-GB" w:eastAsia="zh-CN"/>
          </w:rPr>
          <w:t>reportConfigNR</w:t>
        </w:r>
        <w:proofErr w:type="spellEnd"/>
        <w:proofErr w:type="gramStart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), and</w:t>
        </w:r>
        <w:proofErr w:type="gram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 set to zero if not configured for the neighbour cell.</w:t>
        </w:r>
      </w:ins>
    </w:p>
    <w:p w14:paraId="73EF9DD3" w14:textId="77777777" w:rsidR="000F701B" w:rsidRPr="000F701B" w:rsidRDefault="000F701B" w:rsidP="000F701B">
      <w:pPr>
        <w:ind w:left="568" w:hanging="284"/>
        <w:rPr>
          <w:ins w:id="70" w:author="Alessio Terzani" w:date="2026-01-20T11:14:00Z" w16du:dateUtc="2026-01-20T10:14:00Z"/>
          <w:rFonts w:ascii="Times New Roman" w:eastAsia="Times New Roman" w:hAnsi="Times New Roman"/>
          <w:sz w:val="20"/>
          <w:lang w:val="en-GB" w:eastAsia="zh-CN"/>
        </w:rPr>
      </w:pPr>
      <w:proofErr w:type="spellStart"/>
      <w:ins w:id="71" w:author="Alessio Terzani" w:date="2026-01-20T11:14:00Z" w16du:dateUtc="2026-01-20T10:14:00Z">
        <w:r w:rsidRPr="000F701B">
          <w:rPr>
            <w:rFonts w:ascii="Times New Roman" w:eastAsia="Times New Roman" w:hAnsi="Times New Roman"/>
            <w:b/>
            <w:i/>
            <w:sz w:val="20"/>
            <w:lang w:val="en-GB" w:eastAsia="zh-CN"/>
          </w:rPr>
          <w:t>Mp</w:t>
        </w:r>
        <w:proofErr w:type="spellEnd"/>
        <w:r w:rsidRPr="000F701B">
          <w:rPr>
            <w:rFonts w:ascii="Times New Roman" w:eastAsia="Times New Roman" w:hAnsi="Times New Roman"/>
            <w:b/>
            <w:i/>
            <w:sz w:val="20"/>
            <w:lang w:val="en-GB" w:eastAsia="zh-CN"/>
          </w:rPr>
          <w:t xml:space="preserve">[p] </w:t>
        </w:r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is measurement prediction result (in temporal or frequency domain) or the measurement result of the </w:t>
        </w:r>
        <w:proofErr w:type="spellStart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SpCell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, not </w:t>
        </w:r>
        <w:proofErr w:type="gramStart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taking into account</w:t>
        </w:r>
        <w:proofErr w:type="gram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 any offsets.</w:t>
        </w:r>
      </w:ins>
    </w:p>
    <w:p w14:paraId="4A86A05D" w14:textId="77777777" w:rsidR="000F701B" w:rsidRPr="000F701B" w:rsidRDefault="000F701B" w:rsidP="000F701B">
      <w:pPr>
        <w:ind w:left="568" w:hanging="284"/>
        <w:rPr>
          <w:ins w:id="72" w:author="Alessio Terzani" w:date="2026-01-20T11:14:00Z" w16du:dateUtc="2026-01-20T10:14:00Z"/>
          <w:rFonts w:ascii="Times New Roman" w:eastAsia="Times New Roman" w:hAnsi="Times New Roman"/>
          <w:sz w:val="20"/>
          <w:lang w:val="en-GB" w:eastAsia="zh-CN"/>
        </w:rPr>
      </w:pPr>
      <w:proofErr w:type="spellStart"/>
      <w:ins w:id="73" w:author="Alessio Terzani" w:date="2026-01-20T11:14:00Z" w16du:dateUtc="2026-01-20T10:14:00Z">
        <w:r w:rsidRPr="000F701B">
          <w:rPr>
            <w:rFonts w:ascii="Times New Roman" w:eastAsia="Times New Roman" w:hAnsi="Times New Roman"/>
            <w:b/>
            <w:i/>
            <w:sz w:val="20"/>
            <w:lang w:val="en-GB" w:eastAsia="zh-CN"/>
          </w:rPr>
          <w:t>Ofp</w:t>
        </w:r>
        <w:proofErr w:type="spellEnd"/>
        <w:r w:rsidRPr="000F701B">
          <w:rPr>
            <w:rFonts w:ascii="Times New Roman" w:eastAsia="Times New Roman" w:hAnsi="Times New Roman"/>
            <w:b/>
            <w:i/>
            <w:sz w:val="20"/>
            <w:lang w:val="en-GB" w:eastAsia="zh-CN"/>
          </w:rPr>
          <w:t xml:space="preserve"> </w:t>
        </w:r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is the measurement object specific offset of the </w:t>
        </w:r>
        <w:proofErr w:type="spellStart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SpCell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 (i.e. </w:t>
        </w:r>
        <w:proofErr w:type="spellStart"/>
        <w:r w:rsidRPr="000F701B">
          <w:rPr>
            <w:rFonts w:ascii="Times New Roman" w:eastAsia="Times New Roman" w:hAnsi="Times New Roman"/>
            <w:i/>
            <w:sz w:val="20"/>
            <w:lang w:val="en-GB" w:eastAsia="zh-CN"/>
          </w:rPr>
          <w:t>offsetMO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 as defined within </w:t>
        </w:r>
        <w:proofErr w:type="spellStart"/>
        <w:r w:rsidRPr="000F701B">
          <w:rPr>
            <w:rFonts w:ascii="Times New Roman" w:eastAsia="Times New Roman" w:hAnsi="Times New Roman"/>
            <w:i/>
            <w:sz w:val="20"/>
            <w:lang w:val="en-GB" w:eastAsia="zh-CN"/>
          </w:rPr>
          <w:t>measObjectNR</w:t>
        </w:r>
        <w:proofErr w:type="spellEnd"/>
        <w:r w:rsidRPr="000F701B">
          <w:rPr>
            <w:rFonts w:ascii="Times New Roman" w:eastAsia="Times New Roman" w:hAnsi="Times New Roman"/>
            <w:i/>
            <w:sz w:val="20"/>
            <w:lang w:val="en-GB" w:eastAsia="zh-CN"/>
          </w:rPr>
          <w:t xml:space="preserve"> </w:t>
        </w:r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corresponding to the </w:t>
        </w:r>
        <w:proofErr w:type="spellStart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SpCell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).</w:t>
        </w:r>
      </w:ins>
    </w:p>
    <w:p w14:paraId="29C2DB3D" w14:textId="77777777" w:rsidR="000F701B" w:rsidRPr="000F701B" w:rsidRDefault="000F701B" w:rsidP="000F701B">
      <w:pPr>
        <w:ind w:left="568" w:hanging="284"/>
        <w:rPr>
          <w:ins w:id="74" w:author="Alessio Terzani" w:date="2026-01-20T11:14:00Z" w16du:dateUtc="2026-01-20T10:14:00Z"/>
          <w:rFonts w:ascii="Times New Roman" w:eastAsia="Times New Roman" w:hAnsi="Times New Roman"/>
          <w:sz w:val="20"/>
          <w:lang w:val="en-GB" w:eastAsia="zh-CN"/>
        </w:rPr>
      </w:pPr>
      <w:proofErr w:type="spellStart"/>
      <w:ins w:id="75" w:author="Alessio Terzani" w:date="2026-01-20T11:14:00Z" w16du:dateUtc="2026-01-20T10:14:00Z">
        <w:r w:rsidRPr="000F701B">
          <w:rPr>
            <w:rFonts w:ascii="Times New Roman" w:eastAsia="Times New Roman" w:hAnsi="Times New Roman"/>
            <w:b/>
            <w:i/>
            <w:sz w:val="20"/>
            <w:lang w:val="en-GB" w:eastAsia="zh-CN"/>
          </w:rPr>
          <w:t>Ocp</w:t>
        </w:r>
        <w:proofErr w:type="spellEnd"/>
        <w:r w:rsidRPr="000F701B">
          <w:rPr>
            <w:rFonts w:ascii="Times New Roman" w:eastAsia="Times New Roman" w:hAnsi="Times New Roman"/>
            <w:b/>
            <w:i/>
            <w:sz w:val="20"/>
            <w:lang w:val="en-GB" w:eastAsia="zh-CN"/>
          </w:rPr>
          <w:t xml:space="preserve"> </w:t>
        </w:r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is the cell specific offset of the </w:t>
        </w:r>
        <w:proofErr w:type="spellStart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SpCell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 (i.e. </w:t>
        </w:r>
        <w:proofErr w:type="spellStart"/>
        <w:r w:rsidRPr="000F701B">
          <w:rPr>
            <w:rFonts w:ascii="Times New Roman" w:eastAsia="Times New Roman" w:hAnsi="Times New Roman"/>
            <w:i/>
            <w:sz w:val="20"/>
            <w:lang w:val="en-GB" w:eastAsia="zh-CN"/>
          </w:rPr>
          <w:t>cellIndividualOffset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 as defined within </w:t>
        </w:r>
        <w:proofErr w:type="spellStart"/>
        <w:r w:rsidRPr="000F701B">
          <w:rPr>
            <w:rFonts w:ascii="Times New Roman" w:eastAsia="Times New Roman" w:hAnsi="Times New Roman"/>
            <w:i/>
            <w:sz w:val="20"/>
            <w:lang w:val="en-GB" w:eastAsia="zh-CN"/>
          </w:rPr>
          <w:t>measObjectNR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 corresponding to the </w:t>
        </w:r>
        <w:proofErr w:type="spellStart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SpCell</w:t>
        </w:r>
        <w:proofErr w:type="spellEnd"/>
        <w:proofErr w:type="gramStart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), and</w:t>
        </w:r>
        <w:proofErr w:type="gram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 is set to zero if not configured for the </w:t>
        </w:r>
        <w:proofErr w:type="spellStart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SpCell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.</w:t>
        </w:r>
      </w:ins>
    </w:p>
    <w:p w14:paraId="336189A1" w14:textId="77777777" w:rsidR="000F701B" w:rsidRPr="000F701B" w:rsidRDefault="000F701B" w:rsidP="000F701B">
      <w:pPr>
        <w:ind w:left="568" w:hanging="284"/>
        <w:rPr>
          <w:ins w:id="76" w:author="Alessio Terzani" w:date="2026-01-20T11:14:00Z" w16du:dateUtc="2026-01-20T10:14:00Z"/>
          <w:rFonts w:ascii="Times New Roman" w:eastAsia="Times New Roman" w:hAnsi="Times New Roman"/>
          <w:sz w:val="20"/>
          <w:lang w:val="en-GB" w:eastAsia="zh-CN"/>
        </w:rPr>
      </w:pPr>
      <w:proofErr w:type="spellStart"/>
      <w:ins w:id="77" w:author="Alessio Terzani" w:date="2026-01-20T11:14:00Z" w16du:dateUtc="2026-01-20T10:14:00Z">
        <w:r w:rsidRPr="000F701B">
          <w:rPr>
            <w:rFonts w:ascii="Times New Roman" w:eastAsia="Times New Roman" w:hAnsi="Times New Roman"/>
            <w:b/>
            <w:i/>
            <w:sz w:val="20"/>
            <w:lang w:val="en-GB" w:eastAsia="zh-CN"/>
          </w:rPr>
          <w:t>Hys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 is the hysteresis parameter for this event (i.e. </w:t>
        </w:r>
        <w:r w:rsidRPr="000F701B">
          <w:rPr>
            <w:rFonts w:ascii="Times New Roman" w:eastAsia="Times New Roman" w:hAnsi="Times New Roman"/>
            <w:i/>
            <w:sz w:val="20"/>
            <w:lang w:val="en-GB" w:eastAsia="zh-CN"/>
          </w:rPr>
          <w:t>hysteresis</w:t>
        </w:r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 as defined within </w:t>
        </w:r>
        <w:proofErr w:type="spellStart"/>
        <w:r w:rsidRPr="000F701B">
          <w:rPr>
            <w:rFonts w:ascii="Times New Roman" w:eastAsia="Times New Roman" w:hAnsi="Times New Roman"/>
            <w:i/>
            <w:sz w:val="20"/>
            <w:lang w:val="en-GB" w:eastAsia="zh-CN"/>
          </w:rPr>
          <w:t>reportConfigNR</w:t>
        </w:r>
        <w:proofErr w:type="spellEnd"/>
        <w:r w:rsidRPr="000F701B">
          <w:rPr>
            <w:rFonts w:ascii="Times New Roman" w:eastAsia="Times New Roman" w:hAnsi="Times New Roman"/>
            <w:i/>
            <w:sz w:val="20"/>
            <w:lang w:val="en-GB" w:eastAsia="zh-CN"/>
          </w:rPr>
          <w:t xml:space="preserve"> </w:t>
        </w:r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for this event).</w:t>
        </w:r>
      </w:ins>
    </w:p>
    <w:p w14:paraId="3FE9B07E" w14:textId="7736F0E8" w:rsidR="000F701B" w:rsidRPr="000F701B" w:rsidRDefault="000F701B" w:rsidP="000F701B">
      <w:pPr>
        <w:ind w:left="568" w:hanging="284"/>
        <w:rPr>
          <w:ins w:id="78" w:author="Alessio Terzani" w:date="2026-01-20T11:14:00Z" w16du:dateUtc="2026-01-20T10:14:00Z"/>
          <w:rFonts w:ascii="Times New Roman" w:eastAsia="Times New Roman" w:hAnsi="Times New Roman"/>
          <w:sz w:val="20"/>
          <w:lang w:val="en-GB" w:eastAsia="zh-CN"/>
        </w:rPr>
      </w:pPr>
      <w:ins w:id="79" w:author="Alessio Terzani" w:date="2026-01-20T11:14:00Z" w16du:dateUtc="2026-01-20T10:14:00Z">
        <w:r w:rsidRPr="000F701B">
          <w:rPr>
            <w:rFonts w:ascii="Times New Roman" w:eastAsia="Times New Roman" w:hAnsi="Times New Roman"/>
            <w:b/>
            <w:i/>
            <w:sz w:val="20"/>
            <w:lang w:val="en-GB" w:eastAsia="zh-CN"/>
          </w:rPr>
          <w:t>Off</w:t>
        </w:r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 is the offset parameter for this event (i.e. </w:t>
        </w:r>
        <w:r w:rsidRPr="000F701B">
          <w:rPr>
            <w:rFonts w:ascii="Times New Roman" w:eastAsia="Times New Roman" w:hAnsi="Times New Roman"/>
            <w:i/>
            <w:sz w:val="20"/>
            <w:lang w:val="en-GB" w:eastAsia="zh-CN"/>
          </w:rPr>
          <w:t xml:space="preserve">a3-Offset </w:t>
        </w:r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as defined within </w:t>
        </w:r>
        <w:proofErr w:type="spellStart"/>
        <w:r w:rsidRPr="000F701B">
          <w:rPr>
            <w:rFonts w:ascii="Times New Roman" w:eastAsia="Times New Roman" w:hAnsi="Times New Roman"/>
            <w:i/>
            <w:sz w:val="20"/>
            <w:lang w:val="en-GB" w:eastAsia="zh-CN"/>
          </w:rPr>
          <w:t>reportConfigNR</w:t>
        </w:r>
        <w:proofErr w:type="spellEnd"/>
        <w:r w:rsidRPr="000F701B">
          <w:rPr>
            <w:rFonts w:ascii="Times New Roman" w:eastAsia="Times New Roman" w:hAnsi="Times New Roman"/>
            <w:i/>
            <w:sz w:val="20"/>
            <w:lang w:val="en-GB" w:eastAsia="zh-CN"/>
          </w:rPr>
          <w:t xml:space="preserve"> </w:t>
        </w:r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for this event).</w:t>
        </w:r>
      </w:ins>
    </w:p>
    <w:p w14:paraId="0324A4CC" w14:textId="77777777" w:rsidR="000F701B" w:rsidRPr="000F701B" w:rsidRDefault="000F701B" w:rsidP="000F701B">
      <w:pPr>
        <w:ind w:left="568" w:hanging="284"/>
        <w:rPr>
          <w:ins w:id="80" w:author="Alessio Terzani" w:date="2026-01-20T11:14:00Z" w16du:dateUtc="2026-01-20T10:14:00Z"/>
          <w:rFonts w:ascii="Times New Roman" w:eastAsia="Times New Roman" w:hAnsi="Times New Roman"/>
          <w:sz w:val="20"/>
          <w:lang w:val="en-GB" w:eastAsia="zh-CN"/>
        </w:rPr>
      </w:pPr>
      <w:ins w:id="81" w:author="Alessio Terzani" w:date="2026-01-20T11:14:00Z" w16du:dateUtc="2026-01-20T10:14:00Z">
        <w:r w:rsidRPr="000F701B">
          <w:rPr>
            <w:rFonts w:ascii="Times New Roman" w:eastAsia="Times New Roman" w:hAnsi="Times New Roman"/>
            <w:b/>
            <w:i/>
            <w:sz w:val="20"/>
            <w:lang w:val="en-GB" w:eastAsia="zh-CN"/>
          </w:rPr>
          <w:t xml:space="preserve">Mn[p], </w:t>
        </w:r>
        <w:proofErr w:type="spellStart"/>
        <w:r w:rsidRPr="000F701B">
          <w:rPr>
            <w:rFonts w:ascii="Times New Roman" w:eastAsia="Times New Roman" w:hAnsi="Times New Roman"/>
            <w:b/>
            <w:i/>
            <w:sz w:val="20"/>
            <w:lang w:val="en-GB" w:eastAsia="zh-CN"/>
          </w:rPr>
          <w:t>Mp</w:t>
        </w:r>
        <w:proofErr w:type="spellEnd"/>
        <w:r w:rsidRPr="000F701B">
          <w:rPr>
            <w:rFonts w:ascii="Times New Roman" w:eastAsia="Times New Roman" w:hAnsi="Times New Roman"/>
            <w:b/>
            <w:i/>
            <w:sz w:val="20"/>
            <w:lang w:val="en-GB" w:eastAsia="zh-CN"/>
          </w:rPr>
          <w:t xml:space="preserve">[p] </w:t>
        </w:r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are expressed in dBm</w:t>
        </w:r>
        <w:r w:rsidRPr="000F701B">
          <w:rPr>
            <w:rFonts w:ascii="Times New Roman" w:eastAsia="Times New Roman" w:hAnsi="Times New Roman"/>
            <w:sz w:val="20"/>
            <w:lang w:val="en-GB" w:eastAsia="ko-KR"/>
          </w:rPr>
          <w:t xml:space="preserve"> in case of RSRP.</w:t>
        </w:r>
      </w:ins>
    </w:p>
    <w:p w14:paraId="2FD2E37A" w14:textId="77777777" w:rsidR="000F701B" w:rsidRPr="000F701B" w:rsidRDefault="000F701B" w:rsidP="000F701B">
      <w:pPr>
        <w:ind w:left="568" w:hanging="284"/>
        <w:rPr>
          <w:ins w:id="82" w:author="Alessio Terzani" w:date="2026-01-20T11:14:00Z" w16du:dateUtc="2026-01-20T10:14:00Z"/>
          <w:rFonts w:ascii="Times New Roman" w:eastAsia="Times New Roman" w:hAnsi="Times New Roman"/>
          <w:sz w:val="20"/>
          <w:lang w:val="en-GB" w:eastAsia="zh-CN"/>
        </w:rPr>
      </w:pPr>
      <w:proofErr w:type="spellStart"/>
      <w:ins w:id="83" w:author="Alessio Terzani" w:date="2026-01-20T11:14:00Z" w16du:dateUtc="2026-01-20T10:14:00Z">
        <w:r w:rsidRPr="000F701B">
          <w:rPr>
            <w:rFonts w:ascii="Times New Roman" w:eastAsia="Times New Roman" w:hAnsi="Times New Roman"/>
            <w:b/>
            <w:i/>
            <w:sz w:val="20"/>
            <w:lang w:val="en-GB" w:eastAsia="zh-CN"/>
          </w:rPr>
          <w:t>Ofn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, </w:t>
        </w:r>
        <w:proofErr w:type="spellStart"/>
        <w:r w:rsidRPr="000F701B">
          <w:rPr>
            <w:rFonts w:ascii="Times New Roman" w:eastAsia="Times New Roman" w:hAnsi="Times New Roman"/>
            <w:b/>
            <w:i/>
            <w:sz w:val="20"/>
            <w:lang w:val="en-GB" w:eastAsia="zh-CN"/>
          </w:rPr>
          <w:t>Ocn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, </w:t>
        </w:r>
        <w:proofErr w:type="spellStart"/>
        <w:r w:rsidRPr="000F701B">
          <w:rPr>
            <w:rFonts w:ascii="Times New Roman" w:eastAsia="Times New Roman" w:hAnsi="Times New Roman"/>
            <w:b/>
            <w:i/>
            <w:sz w:val="20"/>
            <w:lang w:val="en-GB" w:eastAsia="zh-CN"/>
          </w:rPr>
          <w:t>Ofp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, </w:t>
        </w:r>
        <w:proofErr w:type="spellStart"/>
        <w:r w:rsidRPr="000F701B">
          <w:rPr>
            <w:rFonts w:ascii="Times New Roman" w:eastAsia="Times New Roman" w:hAnsi="Times New Roman"/>
            <w:b/>
            <w:i/>
            <w:sz w:val="20"/>
            <w:lang w:val="en-GB" w:eastAsia="zh-CN"/>
          </w:rPr>
          <w:t>Ocp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, </w:t>
        </w:r>
        <w:proofErr w:type="spellStart"/>
        <w:r w:rsidRPr="000F701B">
          <w:rPr>
            <w:rFonts w:ascii="Times New Roman" w:eastAsia="Times New Roman" w:hAnsi="Times New Roman"/>
            <w:b/>
            <w:i/>
            <w:sz w:val="20"/>
            <w:lang w:val="en-GB" w:eastAsia="zh-CN"/>
          </w:rPr>
          <w:t>Hys</w:t>
        </w:r>
        <w:proofErr w:type="spell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, </w:t>
        </w:r>
        <w:proofErr w:type="gramStart"/>
        <w:r w:rsidRPr="000F701B">
          <w:rPr>
            <w:rFonts w:ascii="Times New Roman" w:eastAsia="Times New Roman" w:hAnsi="Times New Roman"/>
            <w:b/>
            <w:i/>
            <w:sz w:val="20"/>
            <w:lang w:val="en-GB" w:eastAsia="zh-CN"/>
          </w:rPr>
          <w:t>Off</w:t>
        </w:r>
        <w:proofErr w:type="gramEnd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 xml:space="preserve"> are expressed in </w:t>
        </w:r>
        <w:proofErr w:type="spellStart"/>
        <w:r w:rsidRPr="000F701B">
          <w:rPr>
            <w:rFonts w:ascii="Times New Roman" w:eastAsia="Times New Roman" w:hAnsi="Times New Roman"/>
            <w:sz w:val="20"/>
            <w:lang w:val="en-GB" w:eastAsia="zh-CN"/>
          </w:rPr>
          <w:t>dB.</w:t>
        </w:r>
        <w:proofErr w:type="spellEnd"/>
      </w:ins>
    </w:p>
    <w:p w14:paraId="1B3BD4CB" w14:textId="0025078B" w:rsidR="00854D57" w:rsidRDefault="00854D57" w:rsidP="00B72E07">
      <w:pPr>
        <w:rPr>
          <w:ins w:id="84" w:author="Alessio Terzani" w:date="2026-01-20T11:15:00Z" w16du:dateUtc="2026-01-20T10:15:00Z"/>
          <w:lang w:val="en-GB" w:eastAsia="zh-CN"/>
        </w:rPr>
      </w:pPr>
    </w:p>
    <w:p w14:paraId="1248E12D" w14:textId="77777777" w:rsidR="00CC3A0F" w:rsidRDefault="00CC3A0F" w:rsidP="00B72E07">
      <w:pPr>
        <w:rPr>
          <w:ins w:id="85" w:author="Alessio Terzani" w:date="2026-01-20T11:17:00Z" w16du:dateUtc="2026-01-20T10:17:00Z"/>
          <w:lang w:val="en-GB" w:eastAsia="zh-CN"/>
        </w:rPr>
        <w:sectPr w:rsidR="00CC3A0F" w:rsidSect="001C0B49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</w:p>
    <w:p w14:paraId="362816CD" w14:textId="5EC5A703" w:rsidR="00C30EF1" w:rsidRDefault="007A6B64" w:rsidP="00117F0F">
      <w:pPr>
        <w:pStyle w:val="Heading1"/>
        <w:numPr>
          <w:ilvl w:val="0"/>
          <w:numId w:val="0"/>
        </w:numPr>
        <w:ind w:left="432"/>
        <w:rPr>
          <w:lang w:eastAsia="zh-CN"/>
        </w:rPr>
      </w:pPr>
      <w:r>
        <w:rPr>
          <w:lang w:eastAsia="zh-CN"/>
        </w:rPr>
        <w:lastRenderedPageBreak/>
        <w:t>Annex B</w:t>
      </w:r>
    </w:p>
    <w:p w14:paraId="0496AF50" w14:textId="77777777" w:rsidR="00CF6DCC" w:rsidRPr="00CF6DCC" w:rsidRDefault="00CF6DCC" w:rsidP="00CF6DCC">
      <w:pPr>
        <w:ind w:left="568" w:hanging="284"/>
        <w:rPr>
          <w:rFonts w:eastAsia="MS Mincho"/>
          <w:i/>
          <w:sz w:val="24"/>
          <w:lang w:val="en-GB" w:eastAsia="zh-CN"/>
        </w:rPr>
      </w:pPr>
      <w:bookmarkStart w:id="86" w:name="_Toc60777350"/>
      <w:bookmarkStart w:id="87" w:name="_Toc193446357"/>
      <w:bookmarkStart w:id="88" w:name="_Toc193452162"/>
      <w:bookmarkStart w:id="89" w:name="_Toc193463434"/>
      <w:bookmarkStart w:id="90" w:name="_Toc201295721"/>
      <w:bookmarkStart w:id="91" w:name="_Toc210312014"/>
      <w:bookmarkStart w:id="92" w:name="MCCQCTEMPBM_00000441"/>
      <w:r w:rsidRPr="00CF6DCC">
        <w:rPr>
          <w:rFonts w:eastAsia="MS Mincho"/>
          <w:sz w:val="24"/>
          <w:lang w:val="en-GB" w:eastAsia="zh-CN"/>
        </w:rPr>
        <w:t>–</w:t>
      </w:r>
      <w:r w:rsidRPr="00CF6DCC">
        <w:rPr>
          <w:rFonts w:eastAsia="MS Mincho"/>
          <w:sz w:val="24"/>
          <w:lang w:val="en-GB" w:eastAsia="zh-CN"/>
        </w:rPr>
        <w:tab/>
      </w:r>
      <w:proofErr w:type="spellStart"/>
      <w:r w:rsidRPr="00CF6DCC">
        <w:rPr>
          <w:rFonts w:eastAsia="MS Mincho"/>
          <w:i/>
          <w:sz w:val="24"/>
          <w:lang w:val="en-GB" w:eastAsia="zh-CN"/>
        </w:rPr>
        <w:t>ReportConfigNR</w:t>
      </w:r>
      <w:bookmarkEnd w:id="86"/>
      <w:bookmarkEnd w:id="87"/>
      <w:bookmarkEnd w:id="88"/>
      <w:bookmarkEnd w:id="89"/>
      <w:bookmarkEnd w:id="90"/>
      <w:bookmarkEnd w:id="91"/>
      <w:proofErr w:type="spellEnd"/>
    </w:p>
    <w:bookmarkEnd w:id="92"/>
    <w:p w14:paraId="23D03348" w14:textId="77777777" w:rsidR="00CF6DCC" w:rsidRPr="00CF6DCC" w:rsidRDefault="00CF6DCC" w:rsidP="00CF6DCC">
      <w:pPr>
        <w:rPr>
          <w:rFonts w:ascii="Times New Roman" w:eastAsia="MS Mincho" w:hAnsi="Times New Roman"/>
          <w:sz w:val="20"/>
          <w:lang w:val="en-GB" w:eastAsia="zh-CN"/>
        </w:rPr>
      </w:pPr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The IE </w:t>
      </w:r>
      <w:proofErr w:type="spellStart"/>
      <w:r w:rsidRPr="00CF6DCC">
        <w:rPr>
          <w:rFonts w:ascii="Times New Roman" w:eastAsia="Times New Roman" w:hAnsi="Times New Roman"/>
          <w:i/>
          <w:sz w:val="20"/>
          <w:lang w:val="en-GB" w:eastAsia="zh-CN"/>
        </w:rPr>
        <w:t>ReportConfigNR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specifies criteria for triggering of an NR measurement reporting event or of a CHO, CPA or CPC event or of an L2 U2N relay measurement reporting event. For events labelled AN with N equal to 1, 2 and so on, measurement reporting events and CHO, CPA or CPC events are based on cell measurement results, which can either be derived based on SS/PBCH block or CSI-RS.</w:t>
      </w:r>
    </w:p>
    <w:p w14:paraId="054C12DF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r w:rsidRPr="00CF6DCC">
        <w:rPr>
          <w:rFonts w:ascii="Times New Roman" w:eastAsia="Times New Roman" w:hAnsi="Times New Roman"/>
          <w:sz w:val="20"/>
          <w:lang w:val="en-GB" w:eastAsia="zh-CN"/>
        </w:rPr>
        <w:t>Event A1: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ab/>
        <w:t xml:space="preserve">Serving becomes better than absolute </w:t>
      </w:r>
      <w:proofErr w:type="gramStart"/>
      <w:r w:rsidRPr="00CF6DCC">
        <w:rPr>
          <w:rFonts w:ascii="Times New Roman" w:eastAsia="Times New Roman" w:hAnsi="Times New Roman"/>
          <w:sz w:val="20"/>
          <w:lang w:val="en-GB" w:eastAsia="zh-CN"/>
        </w:rPr>
        <w:t>threshold;</w:t>
      </w:r>
      <w:proofErr w:type="gramEnd"/>
    </w:p>
    <w:p w14:paraId="527CB3F3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r w:rsidRPr="00CF6DCC">
        <w:rPr>
          <w:rFonts w:ascii="Times New Roman" w:eastAsia="Times New Roman" w:hAnsi="Times New Roman"/>
          <w:sz w:val="20"/>
          <w:lang w:val="en-GB" w:eastAsia="zh-CN"/>
        </w:rPr>
        <w:t>Event A2: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ab/>
        <w:t xml:space="preserve">Serving becomes worse than absolute </w:t>
      </w:r>
      <w:proofErr w:type="gramStart"/>
      <w:r w:rsidRPr="00CF6DCC">
        <w:rPr>
          <w:rFonts w:ascii="Times New Roman" w:eastAsia="Times New Roman" w:hAnsi="Times New Roman"/>
          <w:sz w:val="20"/>
          <w:lang w:val="en-GB" w:eastAsia="zh-CN"/>
        </w:rPr>
        <w:t>threshold;</w:t>
      </w:r>
      <w:proofErr w:type="gramEnd"/>
    </w:p>
    <w:p w14:paraId="1510614C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r w:rsidRPr="00CF6DCC">
        <w:rPr>
          <w:rFonts w:ascii="Times New Roman" w:eastAsia="Times New Roman" w:hAnsi="Times New Roman"/>
          <w:sz w:val="20"/>
          <w:lang w:val="en-GB" w:eastAsia="zh-CN"/>
        </w:rPr>
        <w:t>Event A3: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ab/>
        <w:t xml:space="preserve">Neighbour becomes amount of offset better than </w:t>
      </w: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PCell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>/</w:t>
      </w:r>
      <w:proofErr w:type="spellStart"/>
      <w:proofErr w:type="gramStart"/>
      <w:r w:rsidRPr="00CF6DCC">
        <w:rPr>
          <w:rFonts w:ascii="Times New Roman" w:eastAsia="Times New Roman" w:hAnsi="Times New Roman"/>
          <w:sz w:val="20"/>
          <w:lang w:val="en-GB" w:eastAsia="zh-CN"/>
        </w:rPr>
        <w:t>PSCell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>;</w:t>
      </w:r>
      <w:proofErr w:type="gramEnd"/>
    </w:p>
    <w:p w14:paraId="3071694B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r w:rsidRPr="00CF6DCC">
        <w:rPr>
          <w:rFonts w:ascii="Times New Roman" w:eastAsia="Times New Roman" w:hAnsi="Times New Roman"/>
          <w:sz w:val="20"/>
          <w:lang w:val="en-GB" w:eastAsia="zh-CN"/>
        </w:rPr>
        <w:t>Event A4: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ab/>
        <w:t xml:space="preserve">Neighbour becomes better than absolute </w:t>
      </w:r>
      <w:proofErr w:type="gramStart"/>
      <w:r w:rsidRPr="00CF6DCC">
        <w:rPr>
          <w:rFonts w:ascii="Times New Roman" w:eastAsia="Times New Roman" w:hAnsi="Times New Roman"/>
          <w:sz w:val="20"/>
          <w:lang w:val="en-GB" w:eastAsia="zh-CN"/>
        </w:rPr>
        <w:t>threshold;</w:t>
      </w:r>
      <w:proofErr w:type="gramEnd"/>
    </w:p>
    <w:p w14:paraId="09E11D12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r w:rsidRPr="00CF6DCC">
        <w:rPr>
          <w:rFonts w:ascii="Times New Roman" w:eastAsia="Times New Roman" w:hAnsi="Times New Roman"/>
          <w:sz w:val="20"/>
          <w:lang w:val="en-GB" w:eastAsia="zh-CN"/>
        </w:rPr>
        <w:t>Event A5: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ab/>
      </w: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PCell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>/</w:t>
      </w: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PSCell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becomes worse than absolute threshold1 AND Neighbour/</w:t>
      </w: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SCell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becomes better than another absolute </w:t>
      </w:r>
      <w:proofErr w:type="gramStart"/>
      <w:r w:rsidRPr="00CF6DCC">
        <w:rPr>
          <w:rFonts w:ascii="Times New Roman" w:eastAsia="Times New Roman" w:hAnsi="Times New Roman"/>
          <w:sz w:val="20"/>
          <w:lang w:val="en-GB" w:eastAsia="zh-CN"/>
        </w:rPr>
        <w:t>threshold2;</w:t>
      </w:r>
      <w:proofErr w:type="gramEnd"/>
    </w:p>
    <w:p w14:paraId="1C24DF35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r w:rsidRPr="00CF6DCC">
        <w:rPr>
          <w:rFonts w:ascii="Times New Roman" w:eastAsia="Times New Roman" w:hAnsi="Times New Roman"/>
          <w:sz w:val="20"/>
          <w:lang w:val="en-GB" w:eastAsia="zh-CN"/>
        </w:rPr>
        <w:t>Event A6: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ab/>
        <w:t xml:space="preserve">Neighbour becomes amount of offset better than </w:t>
      </w:r>
      <w:proofErr w:type="spellStart"/>
      <w:proofErr w:type="gramStart"/>
      <w:r w:rsidRPr="00CF6DCC">
        <w:rPr>
          <w:rFonts w:ascii="Times New Roman" w:eastAsia="Times New Roman" w:hAnsi="Times New Roman"/>
          <w:sz w:val="20"/>
          <w:lang w:val="en-GB" w:eastAsia="zh-CN"/>
        </w:rPr>
        <w:t>SCell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>;</w:t>
      </w:r>
      <w:proofErr w:type="gramEnd"/>
    </w:p>
    <w:p w14:paraId="4D93B96A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r w:rsidRPr="00CF6DCC">
        <w:rPr>
          <w:rFonts w:ascii="Times New Roman" w:eastAsia="Times New Roman" w:hAnsi="Times New Roman"/>
          <w:sz w:val="20"/>
          <w:lang w:val="en-GB" w:eastAsia="zh-CN"/>
        </w:rPr>
        <w:t>Event D1: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ab/>
        <w:t xml:space="preserve">Distance between UE and a reference location 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referenceLocation1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becomes larger than configured threshold </w:t>
      </w:r>
      <w:r w:rsidRPr="00CF6DCC">
        <w:rPr>
          <w:rFonts w:ascii="Times New Roman" w:eastAsia="Times New Roman" w:hAnsi="Times New Roman"/>
          <w:i/>
          <w:sz w:val="20"/>
          <w:lang w:val="en-GB" w:eastAsia="zh-CN"/>
        </w:rPr>
        <w:t>distance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Thresh</w:t>
      </w:r>
      <w:r w:rsidRPr="00CF6DCC">
        <w:rPr>
          <w:rFonts w:ascii="Times New Roman" w:eastAsia="Times New Roman" w:hAnsi="Times New Roman"/>
          <w:i/>
          <w:sz w:val="20"/>
          <w:lang w:val="en-GB" w:eastAsia="zh-CN"/>
        </w:rPr>
        <w:t>FromReference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1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and distance between UE and a reference location </w:t>
      </w:r>
      <w:r w:rsidRPr="00CF6DCC">
        <w:rPr>
          <w:rFonts w:ascii="Times New Roman" w:eastAsia="Times New Roman" w:hAnsi="Times New Roman"/>
          <w:i/>
          <w:sz w:val="20"/>
          <w:lang w:val="en-GB" w:eastAsia="zh-CN"/>
        </w:rPr>
        <w:t>referenceLocation2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becomes shorter than configured threshold </w:t>
      </w:r>
      <w:proofErr w:type="gramStart"/>
      <w:r w:rsidRPr="00CF6DCC">
        <w:rPr>
          <w:rFonts w:ascii="Times New Roman" w:eastAsia="Times New Roman" w:hAnsi="Times New Roman"/>
          <w:i/>
          <w:sz w:val="20"/>
          <w:lang w:val="en-GB" w:eastAsia="zh-CN"/>
        </w:rPr>
        <w:t>distance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Thresh</w:t>
      </w:r>
      <w:r w:rsidRPr="00CF6DCC">
        <w:rPr>
          <w:rFonts w:ascii="Times New Roman" w:eastAsia="Times New Roman" w:hAnsi="Times New Roman"/>
          <w:i/>
          <w:sz w:val="20"/>
          <w:lang w:val="en-GB" w:eastAsia="zh-CN"/>
        </w:rPr>
        <w:t>FromReference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2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>;</w:t>
      </w:r>
      <w:proofErr w:type="gramEnd"/>
    </w:p>
    <w:p w14:paraId="373CE416" w14:textId="77777777" w:rsidR="00CF6DCC" w:rsidRPr="00CF6DCC" w:rsidRDefault="00CF6DCC" w:rsidP="00CF6DCC">
      <w:pPr>
        <w:ind w:left="568" w:hanging="284"/>
        <w:rPr>
          <w:rFonts w:ascii="Times New Roman" w:eastAsia="Yu Mincho" w:hAnsi="Times New Roman"/>
          <w:sz w:val="20"/>
          <w:lang w:val="en-GB" w:eastAsia="zh-CN"/>
        </w:rPr>
      </w:pPr>
      <w:r w:rsidRPr="00CF6DCC">
        <w:rPr>
          <w:rFonts w:ascii="Times New Roman" w:eastAsia="Times New Roman" w:hAnsi="Times New Roman"/>
          <w:sz w:val="20"/>
          <w:lang w:val="en-GB" w:eastAsia="zh-CN"/>
        </w:rPr>
        <w:t>Event D2: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ab/>
        <w:t xml:space="preserve">Distance between UE and the serving cell moving reference location determined based on </w:t>
      </w:r>
      <w:proofErr w:type="spellStart"/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movingReferenceLocation</w:t>
      </w:r>
      <w:proofErr w:type="spellEnd"/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 xml:space="preserve"> 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and its corresponding satellite ephemeris and epoch time broadcast in 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SIB19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becomes larger than configured threshold </w:t>
      </w:r>
      <w:r w:rsidRPr="00CF6DCC">
        <w:rPr>
          <w:rFonts w:ascii="Times New Roman" w:eastAsia="Times New Roman" w:hAnsi="Times New Roman"/>
          <w:i/>
          <w:sz w:val="20"/>
          <w:lang w:val="en-GB" w:eastAsia="zh-CN"/>
        </w:rPr>
        <w:t>distance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Thresh</w:t>
      </w:r>
      <w:r w:rsidRPr="00CF6DCC">
        <w:rPr>
          <w:rFonts w:ascii="Times New Roman" w:eastAsia="Times New Roman" w:hAnsi="Times New Roman"/>
          <w:i/>
          <w:sz w:val="20"/>
          <w:lang w:val="en-GB" w:eastAsia="zh-CN"/>
        </w:rPr>
        <w:t>FromReference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1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and distance between UE and a moving reference location determined based on </w:t>
      </w:r>
      <w:proofErr w:type="spellStart"/>
      <w:r w:rsidRPr="00CF6DCC">
        <w:rPr>
          <w:rFonts w:ascii="Times New Roman" w:eastAsia="Times New Roman" w:hAnsi="Times New Roman"/>
          <w:i/>
          <w:sz w:val="20"/>
          <w:lang w:val="en-GB" w:eastAsia="zh-CN"/>
        </w:rPr>
        <w:t>referenceLocation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and its corresponding satellite ephemeris and epoch time for the </w:t>
      </w: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neighbor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cell provided in the associated </w:t>
      </w:r>
      <w:proofErr w:type="spellStart"/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MeasObjectNR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becomes shorter than configured threshold </w:t>
      </w:r>
      <w:r w:rsidRPr="00CF6DCC">
        <w:rPr>
          <w:rFonts w:ascii="Times New Roman" w:eastAsia="Times New Roman" w:hAnsi="Times New Roman"/>
          <w:i/>
          <w:sz w:val="20"/>
          <w:lang w:val="en-GB" w:eastAsia="zh-CN"/>
        </w:rPr>
        <w:t>distance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Thresh</w:t>
      </w:r>
      <w:r w:rsidRPr="00CF6DCC">
        <w:rPr>
          <w:rFonts w:ascii="Times New Roman" w:eastAsia="Times New Roman" w:hAnsi="Times New Roman"/>
          <w:i/>
          <w:sz w:val="20"/>
          <w:lang w:val="en-GB" w:eastAsia="zh-CN"/>
        </w:rPr>
        <w:t>FromReference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2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>;</w:t>
      </w:r>
    </w:p>
    <w:p w14:paraId="3606EBE5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CondEvent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A3: Conditional reconfiguration candidate or LTM candidate cell becomes amount of offset better than </w:t>
      </w: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PCell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>/</w:t>
      </w:r>
      <w:proofErr w:type="spellStart"/>
      <w:proofErr w:type="gramStart"/>
      <w:r w:rsidRPr="00CF6DCC">
        <w:rPr>
          <w:rFonts w:ascii="Times New Roman" w:eastAsia="Times New Roman" w:hAnsi="Times New Roman"/>
          <w:sz w:val="20"/>
          <w:lang w:val="en-GB" w:eastAsia="zh-CN"/>
        </w:rPr>
        <w:t>PSCell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>;</w:t>
      </w:r>
      <w:proofErr w:type="gramEnd"/>
    </w:p>
    <w:p w14:paraId="42948A1B" w14:textId="77777777" w:rsidR="00CF6DCC" w:rsidRPr="00CF6DCC" w:rsidRDefault="00CF6DCC" w:rsidP="00CF6DCC">
      <w:pPr>
        <w:ind w:left="568" w:hanging="284"/>
        <w:rPr>
          <w:rFonts w:ascii="Times New Roman" w:eastAsia="Yu Mincho" w:hAnsi="Times New Roman"/>
          <w:sz w:val="20"/>
          <w:lang w:val="en-GB" w:eastAsia="zh-CN"/>
        </w:rPr>
      </w:pP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CondEvent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A4: Conditional reconfiguration candidate becomes better than absolute threshold where </w:t>
      </w:r>
      <w:r w:rsidRPr="00CF6DCC">
        <w:rPr>
          <w:rFonts w:ascii="Times New Roman" w:eastAsia="Times New Roman" w:hAnsi="Times New Roman"/>
          <w:i/>
          <w:sz w:val="20"/>
          <w:lang w:val="en-GB" w:eastAsia="zh-CN"/>
        </w:rPr>
        <w:t>condEventA4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can also be used for current </w:t>
      </w: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PSCell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(i.e., in case it is configured as candidate </w:t>
      </w: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PSCell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for </w:t>
      </w: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CondEvent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A4 evaluation) for CHO with candidate SCG(s) </w:t>
      </w:r>
      <w:proofErr w:type="gramStart"/>
      <w:r w:rsidRPr="00CF6DCC">
        <w:rPr>
          <w:rFonts w:ascii="Times New Roman" w:eastAsia="Times New Roman" w:hAnsi="Times New Roman"/>
          <w:sz w:val="20"/>
          <w:lang w:val="en-GB" w:eastAsia="zh-CN"/>
        </w:rPr>
        <w:t>case</w:t>
      </w:r>
      <w:r w:rsidRPr="00CF6DCC">
        <w:rPr>
          <w:rFonts w:ascii="DengXian" w:eastAsia="DengXian" w:hAnsi="DengXian"/>
          <w:sz w:val="20"/>
          <w:lang w:val="en-GB" w:eastAsia="zh-CN"/>
        </w:rPr>
        <w:t>;</w:t>
      </w:r>
      <w:proofErr w:type="gramEnd"/>
    </w:p>
    <w:p w14:paraId="57830673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CondEvent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A5: </w:t>
      </w: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PCell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>/</w:t>
      </w: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PSCell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becomes worse than absolute threshold1 AND Conditional reconfiguration candidate or LTM candidate cell becomes better than another absolute </w:t>
      </w:r>
      <w:proofErr w:type="gramStart"/>
      <w:r w:rsidRPr="00CF6DCC">
        <w:rPr>
          <w:rFonts w:ascii="Times New Roman" w:eastAsia="Times New Roman" w:hAnsi="Times New Roman"/>
          <w:sz w:val="20"/>
          <w:lang w:val="en-GB" w:eastAsia="zh-CN"/>
        </w:rPr>
        <w:t>threshold2;</w:t>
      </w:r>
      <w:proofErr w:type="gramEnd"/>
    </w:p>
    <w:p w14:paraId="589B3F0B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CondEvent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D1: Distance between UE and a reference location 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referenceLocation1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becomes larger than configured threshold </w:t>
      </w:r>
      <w:r w:rsidRPr="00CF6DCC">
        <w:rPr>
          <w:rFonts w:ascii="Times New Roman" w:eastAsia="Times New Roman" w:hAnsi="Times New Roman"/>
          <w:i/>
          <w:sz w:val="20"/>
          <w:lang w:val="en-GB" w:eastAsia="zh-CN"/>
        </w:rPr>
        <w:t>distance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Thresh</w:t>
      </w:r>
      <w:r w:rsidRPr="00CF6DCC">
        <w:rPr>
          <w:rFonts w:ascii="Times New Roman" w:eastAsia="Times New Roman" w:hAnsi="Times New Roman"/>
          <w:i/>
          <w:sz w:val="20"/>
          <w:lang w:val="en-GB" w:eastAsia="zh-CN"/>
        </w:rPr>
        <w:t>FromReference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1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and distance between UE and a reference location </w:t>
      </w:r>
      <w:r w:rsidRPr="00CF6DCC">
        <w:rPr>
          <w:rFonts w:ascii="Times New Roman" w:eastAsia="Times New Roman" w:hAnsi="Times New Roman"/>
          <w:i/>
          <w:sz w:val="20"/>
          <w:lang w:val="en-GB" w:eastAsia="zh-CN"/>
        </w:rPr>
        <w:t>referenceLocation2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of conditional reconfiguration candidate becomes shorter than configured threshold </w:t>
      </w:r>
      <w:proofErr w:type="gramStart"/>
      <w:r w:rsidRPr="00CF6DCC">
        <w:rPr>
          <w:rFonts w:ascii="Times New Roman" w:eastAsia="Times New Roman" w:hAnsi="Times New Roman"/>
          <w:i/>
          <w:sz w:val="20"/>
          <w:lang w:val="en-GB" w:eastAsia="zh-CN"/>
        </w:rPr>
        <w:t>distance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Thresh</w:t>
      </w:r>
      <w:r w:rsidRPr="00CF6DCC">
        <w:rPr>
          <w:rFonts w:ascii="Times New Roman" w:eastAsia="Times New Roman" w:hAnsi="Times New Roman"/>
          <w:i/>
          <w:sz w:val="20"/>
          <w:lang w:val="en-GB" w:eastAsia="zh-CN"/>
        </w:rPr>
        <w:t>FromReference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2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>;</w:t>
      </w:r>
      <w:proofErr w:type="gramEnd"/>
    </w:p>
    <w:p w14:paraId="56CE7DF5" w14:textId="77777777" w:rsidR="00CF6DCC" w:rsidRPr="00CF6DCC" w:rsidRDefault="00CF6DCC" w:rsidP="00CF6DCC">
      <w:pPr>
        <w:ind w:left="568" w:hanging="284"/>
        <w:rPr>
          <w:rFonts w:ascii="Times New Roman" w:eastAsia="Yu Mincho" w:hAnsi="Times New Roman"/>
          <w:sz w:val="20"/>
          <w:lang w:val="en-GB" w:eastAsia="zh-CN"/>
        </w:rPr>
      </w:pP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CondEvent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D2: Distance between UE and the serving cell moving reference location determined based on </w:t>
      </w:r>
      <w:proofErr w:type="spellStart"/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movingReferenceLocation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and its corresponding satellite ephemeris and epoch time broadcast in 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SIB19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becomes larger than configured threshold 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distanceThreshFromReference1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and distance between UE and a moving reference location 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lastRenderedPageBreak/>
        <w:t xml:space="preserve">determined based on </w:t>
      </w:r>
      <w:proofErr w:type="spellStart"/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referenceLocation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and its corresponding satellite ephemeris and epoch time for the conditional reconfiguration candidate provided in the associated </w:t>
      </w:r>
      <w:proofErr w:type="spellStart"/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MeasObjectNR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becomes shorter than configured threshold 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distanceThreshFromReference2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>;</w:t>
      </w:r>
    </w:p>
    <w:p w14:paraId="4AC30E99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bookmarkStart w:id="93" w:name="_Hlk87969184"/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CondEvent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T1: Time measured at UE becomes more than configured threshold </w:t>
      </w:r>
      <w:r w:rsidRPr="00CF6DCC">
        <w:rPr>
          <w:rFonts w:ascii="Times New Roman" w:eastAsia="Times New Roman" w:hAnsi="Times New Roman"/>
          <w:i/>
          <w:sz w:val="20"/>
          <w:lang w:val="en-GB" w:eastAsia="zh-CN"/>
        </w:rPr>
        <w:t>t1-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 xml:space="preserve">Threshold 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but is less than </w:t>
      </w:r>
      <w:r w:rsidRPr="00CF6DCC">
        <w:rPr>
          <w:rFonts w:ascii="Times New Roman" w:eastAsia="Times New Roman" w:hAnsi="Times New Roman"/>
          <w:i/>
          <w:sz w:val="20"/>
          <w:lang w:val="en-GB" w:eastAsia="zh-CN"/>
        </w:rPr>
        <w:t xml:space="preserve">t1-Threshold + </w:t>
      </w:r>
      <w:proofErr w:type="gramStart"/>
      <w:r w:rsidRPr="00CF6DCC">
        <w:rPr>
          <w:rFonts w:ascii="Times New Roman" w:eastAsia="Times New Roman" w:hAnsi="Times New Roman"/>
          <w:i/>
          <w:sz w:val="20"/>
          <w:lang w:val="en-GB" w:eastAsia="zh-CN"/>
        </w:rPr>
        <w:t>duration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>;</w:t>
      </w:r>
      <w:proofErr w:type="gramEnd"/>
    </w:p>
    <w:bookmarkEnd w:id="93"/>
    <w:p w14:paraId="3813E151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CondEvent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A3H1:</w:t>
      </w:r>
      <w:r w:rsidRPr="00CF6DCC">
        <w:rPr>
          <w:rFonts w:ascii="Times New Roman" w:eastAsia="Times New Roman" w:hAnsi="Times New Roman" w:hint="eastAsia"/>
          <w:sz w:val="20"/>
          <w:lang w:val="en-GB" w:eastAsia="zh-CN"/>
        </w:rPr>
        <w:t xml:space="preserve"> 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Conditional reconfiguration candidate becomes offset better than </w:t>
      </w: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SpCell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and the Aerial UE altitude becomes higher than a </w:t>
      </w:r>
      <w:proofErr w:type="gramStart"/>
      <w:r w:rsidRPr="00CF6DCC">
        <w:rPr>
          <w:rFonts w:ascii="Times New Roman" w:eastAsia="Times New Roman" w:hAnsi="Times New Roman"/>
          <w:sz w:val="20"/>
          <w:lang w:val="en-GB" w:eastAsia="zh-CN"/>
        </w:rPr>
        <w:t>threshold;</w:t>
      </w:r>
      <w:proofErr w:type="gramEnd"/>
    </w:p>
    <w:p w14:paraId="6DB7C32E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CondEvent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A3H2:</w:t>
      </w:r>
      <w:r w:rsidRPr="00CF6DCC">
        <w:rPr>
          <w:rFonts w:ascii="Times New Roman" w:eastAsia="Times New Roman" w:hAnsi="Times New Roman" w:hint="eastAsia"/>
          <w:sz w:val="20"/>
          <w:lang w:val="en-GB" w:eastAsia="zh-CN"/>
        </w:rPr>
        <w:t xml:space="preserve"> 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Conditional reconfiguration candidate becomes offset better than </w:t>
      </w: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SpCell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and the Aerial UE altitude becomes lower than a </w:t>
      </w:r>
      <w:proofErr w:type="gramStart"/>
      <w:r w:rsidRPr="00CF6DCC">
        <w:rPr>
          <w:rFonts w:ascii="Times New Roman" w:eastAsia="Times New Roman" w:hAnsi="Times New Roman"/>
          <w:sz w:val="20"/>
          <w:lang w:val="en-GB" w:eastAsia="zh-CN"/>
        </w:rPr>
        <w:t>threshold;</w:t>
      </w:r>
      <w:proofErr w:type="gramEnd"/>
    </w:p>
    <w:p w14:paraId="3DC7A4FC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CondEvent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A5H1:</w:t>
      </w:r>
      <w:r w:rsidRPr="00CF6DCC">
        <w:rPr>
          <w:rFonts w:ascii="Times New Roman" w:eastAsia="Times New Roman" w:hAnsi="Times New Roman" w:hint="eastAsia"/>
          <w:sz w:val="20"/>
          <w:lang w:val="en-GB" w:eastAsia="zh-CN"/>
        </w:rPr>
        <w:t xml:space="preserve"> </w:t>
      </w: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SpCell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becomes worse than threshold1 and </w:t>
      </w:r>
      <w:r w:rsidRPr="00CF6DCC">
        <w:rPr>
          <w:rFonts w:ascii="Times New Roman" w:eastAsia="Times New Roman" w:hAnsi="Times New Roman" w:hint="eastAsia"/>
          <w:sz w:val="20"/>
          <w:lang w:val="en-GB" w:eastAsia="zh-CN"/>
        </w:rPr>
        <w:t>c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onditional reconfiguration candidate becomes better than threshold2 and the Aerial UE altitude becomes higher than a </w:t>
      </w:r>
      <w:proofErr w:type="gramStart"/>
      <w:r w:rsidRPr="00CF6DCC">
        <w:rPr>
          <w:rFonts w:ascii="Times New Roman" w:eastAsia="Times New Roman" w:hAnsi="Times New Roman"/>
          <w:sz w:val="20"/>
          <w:lang w:val="en-GB" w:eastAsia="zh-CN"/>
        </w:rPr>
        <w:t>threshold3;</w:t>
      </w:r>
      <w:proofErr w:type="gramEnd"/>
    </w:p>
    <w:p w14:paraId="2F113954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CondEvent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A5H2:</w:t>
      </w:r>
      <w:r w:rsidRPr="00CF6DCC">
        <w:rPr>
          <w:rFonts w:ascii="Times New Roman" w:eastAsia="Times New Roman" w:hAnsi="Times New Roman" w:hint="eastAsia"/>
          <w:sz w:val="20"/>
          <w:lang w:val="en-GB" w:eastAsia="zh-CN"/>
        </w:rPr>
        <w:t xml:space="preserve"> </w:t>
      </w: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SpCell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becomes worse than threshold1 and </w:t>
      </w:r>
      <w:r w:rsidRPr="00CF6DCC">
        <w:rPr>
          <w:rFonts w:ascii="Times New Roman" w:eastAsia="Times New Roman" w:hAnsi="Times New Roman" w:hint="eastAsia"/>
          <w:sz w:val="20"/>
          <w:lang w:val="en-GB" w:eastAsia="zh-CN"/>
        </w:rPr>
        <w:t>c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>onditional reconfiguration candidate becomes better than threshold2 and the Aerial UE altitude becomes lower than a threshold3.</w:t>
      </w:r>
    </w:p>
    <w:p w14:paraId="42D126EE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r w:rsidRPr="00CF6DCC">
        <w:rPr>
          <w:rFonts w:ascii="Times New Roman" w:eastAsia="Times New Roman" w:hAnsi="Times New Roman"/>
          <w:sz w:val="20"/>
          <w:lang w:val="en-GB" w:eastAsia="zh-CN"/>
        </w:rPr>
        <w:t>Event X1: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ab/>
        <w:t xml:space="preserve">Serving L2 U2N Relay UE becomes worse than absolute threshold1 AND NR Cell becomes better than another absolute </w:t>
      </w:r>
      <w:proofErr w:type="gramStart"/>
      <w:r w:rsidRPr="00CF6DCC">
        <w:rPr>
          <w:rFonts w:ascii="Times New Roman" w:eastAsia="Times New Roman" w:hAnsi="Times New Roman"/>
          <w:sz w:val="20"/>
          <w:lang w:val="en-GB" w:eastAsia="zh-CN"/>
        </w:rPr>
        <w:t>threshold2;</w:t>
      </w:r>
      <w:proofErr w:type="gramEnd"/>
    </w:p>
    <w:p w14:paraId="6CCF4303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r w:rsidRPr="00CF6DCC">
        <w:rPr>
          <w:rFonts w:ascii="Times New Roman" w:eastAsia="Times New Roman" w:hAnsi="Times New Roman"/>
          <w:sz w:val="20"/>
          <w:lang w:val="en-GB" w:eastAsia="zh-CN"/>
        </w:rPr>
        <w:t>Event X2: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ab/>
        <w:t xml:space="preserve">Serving L2 U2N Relay UE becomes worse than absolute </w:t>
      </w:r>
      <w:proofErr w:type="gramStart"/>
      <w:r w:rsidRPr="00CF6DCC">
        <w:rPr>
          <w:rFonts w:ascii="Times New Roman" w:eastAsia="Times New Roman" w:hAnsi="Times New Roman"/>
          <w:sz w:val="20"/>
          <w:lang w:val="en-GB" w:eastAsia="zh-CN"/>
        </w:rPr>
        <w:t>threshold;</w:t>
      </w:r>
      <w:proofErr w:type="gramEnd"/>
    </w:p>
    <w:p w14:paraId="664AC006" w14:textId="77777777" w:rsidR="00CF6DCC" w:rsidRPr="00CF6DCC" w:rsidRDefault="00CF6DCC" w:rsidP="00CF6DCC">
      <w:pPr>
        <w:rPr>
          <w:rFonts w:ascii="Times New Roman" w:eastAsia="Times New Roman" w:hAnsi="Times New Roman"/>
          <w:sz w:val="20"/>
          <w:lang w:val="en-GB" w:eastAsia="zh-CN"/>
        </w:rPr>
      </w:pPr>
      <w:r w:rsidRPr="00CF6DCC">
        <w:rPr>
          <w:rFonts w:ascii="Times New Roman" w:eastAsia="Times New Roman" w:hAnsi="Times New Roman"/>
          <w:sz w:val="20"/>
          <w:lang w:val="en-GB" w:eastAsia="zh-CN"/>
        </w:rPr>
        <w:t>For event I1, measurement reporting event is based on CLI measurement results, which can either be derived based on SRS-RSRP or CLI-RSSI.</w:t>
      </w:r>
    </w:p>
    <w:p w14:paraId="5CB5A2C9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r w:rsidRPr="00CF6DCC">
        <w:rPr>
          <w:rFonts w:ascii="Times New Roman" w:eastAsia="Times New Roman" w:hAnsi="Times New Roman"/>
          <w:sz w:val="20"/>
          <w:lang w:val="en-GB" w:eastAsia="zh-CN"/>
        </w:rPr>
        <w:t>Event I1: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ab/>
        <w:t xml:space="preserve">Interference becomes higher than absolute </w:t>
      </w:r>
      <w:proofErr w:type="gramStart"/>
      <w:r w:rsidRPr="00CF6DCC">
        <w:rPr>
          <w:rFonts w:ascii="Times New Roman" w:eastAsia="Times New Roman" w:hAnsi="Times New Roman"/>
          <w:sz w:val="20"/>
          <w:lang w:val="en-GB" w:eastAsia="zh-CN"/>
        </w:rPr>
        <w:t>threshold;</w:t>
      </w:r>
      <w:proofErr w:type="gramEnd"/>
    </w:p>
    <w:p w14:paraId="3F32D57B" w14:textId="77777777" w:rsidR="00CF6DCC" w:rsidRPr="00CF6DCC" w:rsidRDefault="00CF6DCC" w:rsidP="00CF6DCC">
      <w:pPr>
        <w:textAlignment w:val="auto"/>
        <w:rPr>
          <w:rFonts w:ascii="Times New Roman" w:eastAsia="Times New Roman" w:hAnsi="Times New Roman"/>
          <w:sz w:val="20"/>
          <w:lang w:val="en-GB" w:eastAsia="zh-CN"/>
        </w:rPr>
      </w:pPr>
      <w:r w:rsidRPr="00CF6DCC">
        <w:rPr>
          <w:rFonts w:ascii="Times New Roman" w:eastAsia="Times New Roman" w:hAnsi="Times New Roman"/>
          <w:sz w:val="20"/>
          <w:lang w:val="en-GB" w:eastAsia="zh-CN"/>
        </w:rPr>
        <w:t>The reporting events concerning Aerial UE altitude are labelled H</w:t>
      </w:r>
      <w:r w:rsidRPr="00CF6DCC">
        <w:rPr>
          <w:rFonts w:ascii="Times New Roman" w:eastAsia="Times New Roman" w:hAnsi="Times New Roman"/>
          <w:i/>
          <w:sz w:val="20"/>
          <w:lang w:val="en-GB" w:eastAsia="zh-CN"/>
        </w:rPr>
        <w:t>N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with </w:t>
      </w:r>
      <w:r w:rsidRPr="00CF6DCC">
        <w:rPr>
          <w:rFonts w:ascii="Times New Roman" w:eastAsia="Times New Roman" w:hAnsi="Times New Roman"/>
          <w:i/>
          <w:sz w:val="20"/>
          <w:lang w:val="en-GB" w:eastAsia="zh-CN"/>
        </w:rPr>
        <w:t>N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equal to 1 and 2. Additionally, the reporting events concerning Aerial UE altitude and the </w:t>
      </w: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neighboring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cell measurements simultaneously are labelled A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M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>H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N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with 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M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equal to 3, 4, 5 and </w:t>
      </w:r>
      <w:r w:rsidRPr="00CF6DCC">
        <w:rPr>
          <w:rFonts w:ascii="Times New Roman" w:eastAsia="Times New Roman" w:hAnsi="Times New Roman"/>
          <w:i/>
          <w:iCs/>
          <w:sz w:val="20"/>
          <w:lang w:val="en-GB" w:eastAsia="zh-CN"/>
        </w:rPr>
        <w:t>N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equal to 1, 2.</w:t>
      </w:r>
    </w:p>
    <w:p w14:paraId="1C34AF12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r w:rsidRPr="00CF6DCC">
        <w:rPr>
          <w:rFonts w:ascii="Times New Roman" w:eastAsia="Times New Roman" w:hAnsi="Times New Roman"/>
          <w:sz w:val="20"/>
          <w:lang w:val="en-GB" w:eastAsia="zh-CN"/>
        </w:rPr>
        <w:t>Event H1: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ab/>
        <w:t xml:space="preserve">Aerial UE altitude becomes higher than a </w:t>
      </w:r>
      <w:proofErr w:type="gramStart"/>
      <w:r w:rsidRPr="00CF6DCC">
        <w:rPr>
          <w:rFonts w:ascii="Times New Roman" w:eastAsia="Times New Roman" w:hAnsi="Times New Roman"/>
          <w:sz w:val="20"/>
          <w:lang w:val="en-GB" w:eastAsia="zh-CN"/>
        </w:rPr>
        <w:t>threshold;</w:t>
      </w:r>
      <w:proofErr w:type="gramEnd"/>
    </w:p>
    <w:p w14:paraId="2C2D01C8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r w:rsidRPr="00CF6DCC">
        <w:rPr>
          <w:rFonts w:ascii="Times New Roman" w:eastAsia="Times New Roman" w:hAnsi="Times New Roman"/>
          <w:sz w:val="20"/>
          <w:lang w:val="en-GB" w:eastAsia="zh-CN"/>
        </w:rPr>
        <w:t>Event H2: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ab/>
        <w:t xml:space="preserve">Aerial UE altitude becomes lower than a </w:t>
      </w:r>
      <w:proofErr w:type="gramStart"/>
      <w:r w:rsidRPr="00CF6DCC">
        <w:rPr>
          <w:rFonts w:ascii="Times New Roman" w:eastAsia="Times New Roman" w:hAnsi="Times New Roman"/>
          <w:sz w:val="20"/>
          <w:lang w:val="en-GB" w:eastAsia="zh-CN"/>
        </w:rPr>
        <w:t>threshold;</w:t>
      </w:r>
      <w:proofErr w:type="gramEnd"/>
    </w:p>
    <w:p w14:paraId="55AA30FE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r w:rsidRPr="00CF6DCC">
        <w:rPr>
          <w:rFonts w:ascii="Times New Roman" w:eastAsia="Times New Roman" w:hAnsi="Times New Roman"/>
          <w:sz w:val="20"/>
          <w:lang w:val="en-GB" w:eastAsia="zh-CN"/>
        </w:rPr>
        <w:t>Event A3H1: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ab/>
        <w:t xml:space="preserve">Neighbour becomes offset better than </w:t>
      </w: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SpCell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and the Aerial UE altitude becomes higher than a </w:t>
      </w:r>
      <w:proofErr w:type="gramStart"/>
      <w:r w:rsidRPr="00CF6DCC">
        <w:rPr>
          <w:rFonts w:ascii="Times New Roman" w:eastAsia="Times New Roman" w:hAnsi="Times New Roman"/>
          <w:sz w:val="20"/>
          <w:lang w:val="en-GB" w:eastAsia="zh-CN"/>
        </w:rPr>
        <w:t>threshold;</w:t>
      </w:r>
      <w:proofErr w:type="gramEnd"/>
    </w:p>
    <w:p w14:paraId="7D266A38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r w:rsidRPr="00CF6DCC">
        <w:rPr>
          <w:rFonts w:ascii="Times New Roman" w:eastAsia="Times New Roman" w:hAnsi="Times New Roman"/>
          <w:sz w:val="20"/>
          <w:lang w:val="en-GB" w:eastAsia="zh-CN"/>
        </w:rPr>
        <w:t>Event A3H2: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ab/>
        <w:t xml:space="preserve">Neighbour becomes offset better than </w:t>
      </w: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SpCell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and the Aerial UE altitude becomes lower than a </w:t>
      </w:r>
      <w:proofErr w:type="gramStart"/>
      <w:r w:rsidRPr="00CF6DCC">
        <w:rPr>
          <w:rFonts w:ascii="Times New Roman" w:eastAsia="Times New Roman" w:hAnsi="Times New Roman"/>
          <w:sz w:val="20"/>
          <w:lang w:val="en-GB" w:eastAsia="zh-CN"/>
        </w:rPr>
        <w:t>threshold;</w:t>
      </w:r>
      <w:proofErr w:type="gramEnd"/>
    </w:p>
    <w:p w14:paraId="45C5E067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r w:rsidRPr="00CF6DCC">
        <w:rPr>
          <w:rFonts w:ascii="Times New Roman" w:eastAsia="Times New Roman" w:hAnsi="Times New Roman"/>
          <w:sz w:val="20"/>
          <w:lang w:val="en-GB" w:eastAsia="zh-CN"/>
        </w:rPr>
        <w:t>Event A4H1: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ab/>
        <w:t xml:space="preserve">Neighbour becomes better than threshold1 and the Aerial UE altitude becomes higher than a </w:t>
      </w:r>
      <w:proofErr w:type="gramStart"/>
      <w:r w:rsidRPr="00CF6DCC">
        <w:rPr>
          <w:rFonts w:ascii="Times New Roman" w:eastAsia="Times New Roman" w:hAnsi="Times New Roman"/>
          <w:sz w:val="20"/>
          <w:lang w:val="en-GB" w:eastAsia="zh-CN"/>
        </w:rPr>
        <w:t>threshold2;</w:t>
      </w:r>
      <w:proofErr w:type="gramEnd"/>
    </w:p>
    <w:p w14:paraId="533EA536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r w:rsidRPr="00CF6DCC">
        <w:rPr>
          <w:rFonts w:ascii="Times New Roman" w:eastAsia="Times New Roman" w:hAnsi="Times New Roman"/>
          <w:sz w:val="20"/>
          <w:lang w:val="en-GB" w:eastAsia="zh-CN"/>
        </w:rPr>
        <w:t>Event A4H2: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ab/>
        <w:t xml:space="preserve">Neighbour becomes better than threshold1 and the Aerial UE altitude becomes lower than a </w:t>
      </w:r>
      <w:proofErr w:type="gramStart"/>
      <w:r w:rsidRPr="00CF6DCC">
        <w:rPr>
          <w:rFonts w:ascii="Times New Roman" w:eastAsia="Times New Roman" w:hAnsi="Times New Roman"/>
          <w:sz w:val="20"/>
          <w:lang w:val="en-GB" w:eastAsia="zh-CN"/>
        </w:rPr>
        <w:t>threshold2;</w:t>
      </w:r>
      <w:proofErr w:type="gramEnd"/>
    </w:p>
    <w:p w14:paraId="2554E1A2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r w:rsidRPr="00CF6DCC">
        <w:rPr>
          <w:rFonts w:ascii="Times New Roman" w:eastAsia="Times New Roman" w:hAnsi="Times New Roman"/>
          <w:sz w:val="20"/>
          <w:lang w:val="en-GB" w:eastAsia="zh-CN"/>
        </w:rPr>
        <w:t>Event A5H1: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ab/>
      </w: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SpCell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becomes worse than threshold1 and neighbour becomes better than threshold2 and the Aerial UE altitude becomes higher than a </w:t>
      </w:r>
      <w:proofErr w:type="gramStart"/>
      <w:r w:rsidRPr="00CF6DCC">
        <w:rPr>
          <w:rFonts w:ascii="Times New Roman" w:eastAsia="Times New Roman" w:hAnsi="Times New Roman"/>
          <w:sz w:val="20"/>
          <w:lang w:val="en-GB" w:eastAsia="zh-CN"/>
        </w:rPr>
        <w:t>threshold3;</w:t>
      </w:r>
      <w:proofErr w:type="gramEnd"/>
    </w:p>
    <w:p w14:paraId="4460D599" w14:textId="77777777" w:rsidR="00CF6DCC" w:rsidRPr="00CF6DCC" w:rsidRDefault="00CF6DCC" w:rsidP="00CF6DCC">
      <w:pPr>
        <w:ind w:left="568" w:hanging="284"/>
        <w:rPr>
          <w:rFonts w:ascii="Times New Roman" w:eastAsia="Times New Roman" w:hAnsi="Times New Roman"/>
          <w:sz w:val="20"/>
          <w:lang w:val="en-GB" w:eastAsia="zh-CN"/>
        </w:rPr>
      </w:pPr>
      <w:r w:rsidRPr="00CF6DCC">
        <w:rPr>
          <w:rFonts w:ascii="Times New Roman" w:eastAsia="Times New Roman" w:hAnsi="Times New Roman"/>
          <w:sz w:val="20"/>
          <w:lang w:val="en-GB" w:eastAsia="zh-CN"/>
        </w:rPr>
        <w:t>Event A5H2:</w:t>
      </w:r>
      <w:r w:rsidRPr="00CF6DCC">
        <w:rPr>
          <w:rFonts w:ascii="Times New Roman" w:eastAsia="Times New Roman" w:hAnsi="Times New Roman"/>
          <w:sz w:val="20"/>
          <w:lang w:val="en-GB" w:eastAsia="zh-CN"/>
        </w:rPr>
        <w:tab/>
      </w:r>
      <w:proofErr w:type="spellStart"/>
      <w:r w:rsidRPr="00CF6DCC">
        <w:rPr>
          <w:rFonts w:ascii="Times New Roman" w:eastAsia="Times New Roman" w:hAnsi="Times New Roman"/>
          <w:sz w:val="20"/>
          <w:lang w:val="en-GB" w:eastAsia="zh-CN"/>
        </w:rPr>
        <w:t>SpCell</w:t>
      </w:r>
      <w:proofErr w:type="spellEnd"/>
      <w:r w:rsidRPr="00CF6DCC">
        <w:rPr>
          <w:rFonts w:ascii="Times New Roman" w:eastAsia="Times New Roman" w:hAnsi="Times New Roman"/>
          <w:sz w:val="20"/>
          <w:lang w:val="en-GB" w:eastAsia="zh-CN"/>
        </w:rPr>
        <w:t xml:space="preserve"> becomes worse than threshold1 and neighbour becomes better than threshold2 and the Aerial UE altitude becomes lower than a threshold3.</w:t>
      </w:r>
    </w:p>
    <w:p w14:paraId="282880DF" w14:textId="72562E1C" w:rsidR="00F53021" w:rsidRPr="00CF6DCC" w:rsidRDefault="00F53021" w:rsidP="00F53021">
      <w:pPr>
        <w:ind w:left="568" w:hanging="284"/>
        <w:rPr>
          <w:ins w:id="94" w:author="Alessio Terzani" w:date="2026-01-20T11:22:00Z" w16du:dateUtc="2026-01-20T10:22:00Z"/>
          <w:rFonts w:ascii="Times New Roman" w:eastAsia="Times New Roman" w:hAnsi="Times New Roman"/>
          <w:sz w:val="20"/>
          <w:lang w:val="en-GB" w:eastAsia="zh-CN"/>
        </w:rPr>
      </w:pPr>
      <w:ins w:id="95" w:author="Alessio Terzani" w:date="2026-01-20T11:22:00Z" w16du:dateUtc="2026-01-20T10:22:00Z">
        <w:r>
          <w:rPr>
            <w:rFonts w:ascii="Times New Roman" w:eastAsia="Times New Roman" w:hAnsi="Times New Roman"/>
            <w:sz w:val="20"/>
            <w:lang w:val="en-GB" w:eastAsia="zh-CN"/>
          </w:rPr>
          <w:t xml:space="preserve">Predicted </w:t>
        </w:r>
        <w:r w:rsidRPr="00CF6DCC">
          <w:rPr>
            <w:rFonts w:ascii="Times New Roman" w:eastAsia="Times New Roman" w:hAnsi="Times New Roman"/>
            <w:sz w:val="20"/>
            <w:lang w:val="en-GB" w:eastAsia="zh-CN"/>
          </w:rPr>
          <w:t>Event A1:</w:t>
        </w:r>
        <w:r w:rsidRPr="00CF6DCC">
          <w:rPr>
            <w:rFonts w:ascii="Times New Roman" w:eastAsia="Times New Roman" w:hAnsi="Times New Roman"/>
            <w:sz w:val="20"/>
            <w:lang w:val="en-GB" w:eastAsia="zh-CN"/>
          </w:rPr>
          <w:tab/>
          <w:t xml:space="preserve">Serving becomes better than absolute </w:t>
        </w:r>
        <w:proofErr w:type="gramStart"/>
        <w:r w:rsidRPr="00CF6DCC">
          <w:rPr>
            <w:rFonts w:ascii="Times New Roman" w:eastAsia="Times New Roman" w:hAnsi="Times New Roman"/>
            <w:sz w:val="20"/>
            <w:lang w:val="en-GB" w:eastAsia="zh-CN"/>
          </w:rPr>
          <w:t>threshold;</w:t>
        </w:r>
        <w:proofErr w:type="gramEnd"/>
      </w:ins>
    </w:p>
    <w:p w14:paraId="34E4AB27" w14:textId="34E007EC" w:rsidR="00F53021" w:rsidRPr="00CF6DCC" w:rsidRDefault="00F53021" w:rsidP="00F53021">
      <w:pPr>
        <w:ind w:left="568" w:hanging="284"/>
        <w:rPr>
          <w:ins w:id="96" w:author="Alessio Terzani" w:date="2026-01-20T11:22:00Z" w16du:dateUtc="2026-01-20T10:22:00Z"/>
          <w:rFonts w:ascii="Times New Roman" w:eastAsia="Times New Roman" w:hAnsi="Times New Roman"/>
          <w:sz w:val="20"/>
          <w:lang w:val="en-GB" w:eastAsia="zh-CN"/>
        </w:rPr>
      </w:pPr>
      <w:ins w:id="97" w:author="Alessio Terzani" w:date="2026-01-20T11:22:00Z" w16du:dateUtc="2026-01-20T10:22:00Z">
        <w:r>
          <w:rPr>
            <w:rFonts w:ascii="Times New Roman" w:eastAsia="Times New Roman" w:hAnsi="Times New Roman"/>
            <w:sz w:val="20"/>
            <w:lang w:val="en-GB" w:eastAsia="zh-CN"/>
          </w:rPr>
          <w:t>Predic</w:t>
        </w:r>
      </w:ins>
      <w:ins w:id="98" w:author="Alessio Terzani" w:date="2026-01-20T11:23:00Z" w16du:dateUtc="2026-01-20T10:23:00Z">
        <w:r>
          <w:rPr>
            <w:rFonts w:ascii="Times New Roman" w:eastAsia="Times New Roman" w:hAnsi="Times New Roman"/>
            <w:sz w:val="20"/>
            <w:lang w:val="en-GB" w:eastAsia="zh-CN"/>
          </w:rPr>
          <w:t xml:space="preserve">ted </w:t>
        </w:r>
      </w:ins>
      <w:ins w:id="99" w:author="Alessio Terzani" w:date="2026-01-20T11:22:00Z" w16du:dateUtc="2026-01-20T10:22:00Z">
        <w:r w:rsidRPr="00CF6DCC">
          <w:rPr>
            <w:rFonts w:ascii="Times New Roman" w:eastAsia="Times New Roman" w:hAnsi="Times New Roman"/>
            <w:sz w:val="20"/>
            <w:lang w:val="en-GB" w:eastAsia="zh-CN"/>
          </w:rPr>
          <w:t>Event A2:</w:t>
        </w:r>
        <w:r w:rsidRPr="00CF6DCC">
          <w:rPr>
            <w:rFonts w:ascii="Times New Roman" w:eastAsia="Times New Roman" w:hAnsi="Times New Roman"/>
            <w:sz w:val="20"/>
            <w:lang w:val="en-GB" w:eastAsia="zh-CN"/>
          </w:rPr>
          <w:tab/>
          <w:t xml:space="preserve">Serving becomes worse than absolute </w:t>
        </w:r>
        <w:proofErr w:type="gramStart"/>
        <w:r w:rsidRPr="00CF6DCC">
          <w:rPr>
            <w:rFonts w:ascii="Times New Roman" w:eastAsia="Times New Roman" w:hAnsi="Times New Roman"/>
            <w:sz w:val="20"/>
            <w:lang w:val="en-GB" w:eastAsia="zh-CN"/>
          </w:rPr>
          <w:t>threshold;</w:t>
        </w:r>
        <w:proofErr w:type="gramEnd"/>
      </w:ins>
    </w:p>
    <w:p w14:paraId="4386BD3A" w14:textId="48690D23" w:rsidR="00F53021" w:rsidRPr="00CF6DCC" w:rsidRDefault="00F53021" w:rsidP="00F53021">
      <w:pPr>
        <w:ind w:left="568" w:hanging="284"/>
        <w:rPr>
          <w:ins w:id="100" w:author="Alessio Terzani" w:date="2026-01-20T11:22:00Z" w16du:dateUtc="2026-01-20T10:22:00Z"/>
          <w:rFonts w:ascii="Times New Roman" w:eastAsia="Times New Roman" w:hAnsi="Times New Roman"/>
          <w:sz w:val="20"/>
          <w:lang w:val="en-GB" w:eastAsia="zh-CN"/>
        </w:rPr>
      </w:pPr>
      <w:ins w:id="101" w:author="Alessio Terzani" w:date="2026-01-20T11:23:00Z" w16du:dateUtc="2026-01-20T10:23:00Z">
        <w:r>
          <w:rPr>
            <w:rFonts w:ascii="Times New Roman" w:eastAsia="Times New Roman" w:hAnsi="Times New Roman"/>
            <w:sz w:val="20"/>
            <w:lang w:val="en-GB" w:eastAsia="zh-CN"/>
          </w:rPr>
          <w:lastRenderedPageBreak/>
          <w:t xml:space="preserve">Predicted </w:t>
        </w:r>
      </w:ins>
      <w:ins w:id="102" w:author="Alessio Terzani" w:date="2026-01-20T11:22:00Z" w16du:dateUtc="2026-01-20T10:22:00Z">
        <w:r w:rsidRPr="00CF6DCC">
          <w:rPr>
            <w:rFonts w:ascii="Times New Roman" w:eastAsia="Times New Roman" w:hAnsi="Times New Roman"/>
            <w:sz w:val="20"/>
            <w:lang w:val="en-GB" w:eastAsia="zh-CN"/>
          </w:rPr>
          <w:t>Event A3:</w:t>
        </w:r>
        <w:r w:rsidRPr="00CF6DCC">
          <w:rPr>
            <w:rFonts w:ascii="Times New Roman" w:eastAsia="Times New Roman" w:hAnsi="Times New Roman"/>
            <w:sz w:val="20"/>
            <w:lang w:val="en-GB" w:eastAsia="zh-CN"/>
          </w:rPr>
          <w:tab/>
          <w:t xml:space="preserve">Neighbour becomes amount of offset better than </w:t>
        </w:r>
        <w:proofErr w:type="spellStart"/>
        <w:r w:rsidRPr="00CF6DCC">
          <w:rPr>
            <w:rFonts w:ascii="Times New Roman" w:eastAsia="Times New Roman" w:hAnsi="Times New Roman"/>
            <w:sz w:val="20"/>
            <w:lang w:val="en-GB" w:eastAsia="zh-CN"/>
          </w:rPr>
          <w:t>PCell</w:t>
        </w:r>
        <w:proofErr w:type="spellEnd"/>
        <w:r w:rsidRPr="00CF6DCC">
          <w:rPr>
            <w:rFonts w:ascii="Times New Roman" w:eastAsia="Times New Roman" w:hAnsi="Times New Roman"/>
            <w:sz w:val="20"/>
            <w:lang w:val="en-GB" w:eastAsia="zh-CN"/>
          </w:rPr>
          <w:t>/</w:t>
        </w:r>
        <w:proofErr w:type="spellStart"/>
        <w:proofErr w:type="gramStart"/>
        <w:r w:rsidRPr="00CF6DCC">
          <w:rPr>
            <w:rFonts w:ascii="Times New Roman" w:eastAsia="Times New Roman" w:hAnsi="Times New Roman"/>
            <w:sz w:val="20"/>
            <w:lang w:val="en-GB" w:eastAsia="zh-CN"/>
          </w:rPr>
          <w:t>PSCell</w:t>
        </w:r>
        <w:proofErr w:type="spellEnd"/>
        <w:r w:rsidRPr="00CF6DCC">
          <w:rPr>
            <w:rFonts w:ascii="Times New Roman" w:eastAsia="Times New Roman" w:hAnsi="Times New Roman"/>
            <w:sz w:val="20"/>
            <w:lang w:val="en-GB" w:eastAsia="zh-CN"/>
          </w:rPr>
          <w:t>;</w:t>
        </w:r>
        <w:proofErr w:type="gramEnd"/>
      </w:ins>
    </w:p>
    <w:p w14:paraId="23162D8B" w14:textId="750DC304" w:rsidR="00F53021" w:rsidRPr="00CF6DCC" w:rsidRDefault="00F53021" w:rsidP="00F53021">
      <w:pPr>
        <w:ind w:left="568" w:hanging="284"/>
        <w:rPr>
          <w:ins w:id="103" w:author="Alessio Terzani" w:date="2026-01-20T11:22:00Z" w16du:dateUtc="2026-01-20T10:22:00Z"/>
          <w:rFonts w:ascii="Times New Roman" w:eastAsia="Times New Roman" w:hAnsi="Times New Roman"/>
          <w:sz w:val="20"/>
          <w:lang w:val="en-GB" w:eastAsia="zh-CN"/>
        </w:rPr>
      </w:pPr>
      <w:ins w:id="104" w:author="Alessio Terzani" w:date="2026-01-20T11:23:00Z" w16du:dateUtc="2026-01-20T10:23:00Z">
        <w:r>
          <w:rPr>
            <w:rFonts w:ascii="Times New Roman" w:eastAsia="Times New Roman" w:hAnsi="Times New Roman"/>
            <w:sz w:val="20"/>
            <w:lang w:val="en-GB" w:eastAsia="zh-CN"/>
          </w:rPr>
          <w:t xml:space="preserve">Predicted </w:t>
        </w:r>
      </w:ins>
      <w:ins w:id="105" w:author="Alessio Terzani" w:date="2026-01-20T11:22:00Z" w16du:dateUtc="2026-01-20T10:22:00Z">
        <w:r w:rsidRPr="00CF6DCC">
          <w:rPr>
            <w:rFonts w:ascii="Times New Roman" w:eastAsia="Times New Roman" w:hAnsi="Times New Roman"/>
            <w:sz w:val="20"/>
            <w:lang w:val="en-GB" w:eastAsia="zh-CN"/>
          </w:rPr>
          <w:t>Event A4:</w:t>
        </w:r>
        <w:r w:rsidRPr="00CF6DCC">
          <w:rPr>
            <w:rFonts w:ascii="Times New Roman" w:eastAsia="Times New Roman" w:hAnsi="Times New Roman"/>
            <w:sz w:val="20"/>
            <w:lang w:val="en-GB" w:eastAsia="zh-CN"/>
          </w:rPr>
          <w:tab/>
          <w:t xml:space="preserve">Neighbour becomes better than absolute </w:t>
        </w:r>
        <w:proofErr w:type="gramStart"/>
        <w:r w:rsidRPr="00CF6DCC">
          <w:rPr>
            <w:rFonts w:ascii="Times New Roman" w:eastAsia="Times New Roman" w:hAnsi="Times New Roman"/>
            <w:sz w:val="20"/>
            <w:lang w:val="en-GB" w:eastAsia="zh-CN"/>
          </w:rPr>
          <w:t>threshold;</w:t>
        </w:r>
        <w:proofErr w:type="gramEnd"/>
      </w:ins>
    </w:p>
    <w:p w14:paraId="24DDEE50" w14:textId="544F8863" w:rsidR="00F53021" w:rsidRPr="00CF6DCC" w:rsidRDefault="00F53021" w:rsidP="00F53021">
      <w:pPr>
        <w:ind w:left="568" w:hanging="284"/>
        <w:rPr>
          <w:ins w:id="106" w:author="Alessio Terzani" w:date="2026-01-20T11:22:00Z" w16du:dateUtc="2026-01-20T10:22:00Z"/>
          <w:rFonts w:ascii="Times New Roman" w:eastAsia="Times New Roman" w:hAnsi="Times New Roman"/>
          <w:sz w:val="20"/>
          <w:lang w:val="en-GB" w:eastAsia="zh-CN"/>
        </w:rPr>
      </w:pPr>
      <w:ins w:id="107" w:author="Alessio Terzani" w:date="2026-01-20T11:23:00Z" w16du:dateUtc="2026-01-20T10:23:00Z">
        <w:r>
          <w:rPr>
            <w:rFonts w:ascii="Times New Roman" w:eastAsia="Times New Roman" w:hAnsi="Times New Roman"/>
            <w:sz w:val="20"/>
            <w:lang w:val="en-GB" w:eastAsia="zh-CN"/>
          </w:rPr>
          <w:t xml:space="preserve">Predicted </w:t>
        </w:r>
      </w:ins>
      <w:ins w:id="108" w:author="Alessio Terzani" w:date="2026-01-20T11:22:00Z" w16du:dateUtc="2026-01-20T10:22:00Z">
        <w:r w:rsidRPr="00CF6DCC">
          <w:rPr>
            <w:rFonts w:ascii="Times New Roman" w:eastAsia="Times New Roman" w:hAnsi="Times New Roman"/>
            <w:sz w:val="20"/>
            <w:lang w:val="en-GB" w:eastAsia="zh-CN"/>
          </w:rPr>
          <w:t>Event A5:</w:t>
        </w:r>
        <w:r w:rsidRPr="00CF6DCC">
          <w:rPr>
            <w:rFonts w:ascii="Times New Roman" w:eastAsia="Times New Roman" w:hAnsi="Times New Roman"/>
            <w:sz w:val="20"/>
            <w:lang w:val="en-GB" w:eastAsia="zh-CN"/>
          </w:rPr>
          <w:tab/>
        </w:r>
        <w:proofErr w:type="spellStart"/>
        <w:r w:rsidRPr="00CF6DCC">
          <w:rPr>
            <w:rFonts w:ascii="Times New Roman" w:eastAsia="Times New Roman" w:hAnsi="Times New Roman"/>
            <w:sz w:val="20"/>
            <w:lang w:val="en-GB" w:eastAsia="zh-CN"/>
          </w:rPr>
          <w:t>PCell</w:t>
        </w:r>
        <w:proofErr w:type="spellEnd"/>
        <w:r w:rsidRPr="00CF6DCC">
          <w:rPr>
            <w:rFonts w:ascii="Times New Roman" w:eastAsia="Times New Roman" w:hAnsi="Times New Roman"/>
            <w:sz w:val="20"/>
            <w:lang w:val="en-GB" w:eastAsia="zh-CN"/>
          </w:rPr>
          <w:t>/</w:t>
        </w:r>
        <w:proofErr w:type="spellStart"/>
        <w:r w:rsidRPr="00CF6DCC">
          <w:rPr>
            <w:rFonts w:ascii="Times New Roman" w:eastAsia="Times New Roman" w:hAnsi="Times New Roman"/>
            <w:sz w:val="20"/>
            <w:lang w:val="en-GB" w:eastAsia="zh-CN"/>
          </w:rPr>
          <w:t>PSCell</w:t>
        </w:r>
        <w:proofErr w:type="spellEnd"/>
        <w:r w:rsidRPr="00CF6DCC">
          <w:rPr>
            <w:rFonts w:ascii="Times New Roman" w:eastAsia="Times New Roman" w:hAnsi="Times New Roman"/>
            <w:sz w:val="20"/>
            <w:lang w:val="en-GB" w:eastAsia="zh-CN"/>
          </w:rPr>
          <w:t xml:space="preserve"> becomes worse than absolute threshold1 AND Neighbour/</w:t>
        </w:r>
        <w:proofErr w:type="spellStart"/>
        <w:r w:rsidRPr="00CF6DCC">
          <w:rPr>
            <w:rFonts w:ascii="Times New Roman" w:eastAsia="Times New Roman" w:hAnsi="Times New Roman"/>
            <w:sz w:val="20"/>
            <w:lang w:val="en-GB" w:eastAsia="zh-CN"/>
          </w:rPr>
          <w:t>SCell</w:t>
        </w:r>
        <w:proofErr w:type="spellEnd"/>
        <w:r w:rsidRPr="00CF6DCC">
          <w:rPr>
            <w:rFonts w:ascii="Times New Roman" w:eastAsia="Times New Roman" w:hAnsi="Times New Roman"/>
            <w:sz w:val="20"/>
            <w:lang w:val="en-GB" w:eastAsia="zh-CN"/>
          </w:rPr>
          <w:t xml:space="preserve"> becomes better than another absolute </w:t>
        </w:r>
        <w:proofErr w:type="gramStart"/>
        <w:r w:rsidRPr="00CF6DCC">
          <w:rPr>
            <w:rFonts w:ascii="Times New Roman" w:eastAsia="Times New Roman" w:hAnsi="Times New Roman"/>
            <w:sz w:val="20"/>
            <w:lang w:val="en-GB" w:eastAsia="zh-CN"/>
          </w:rPr>
          <w:t>threshold2;</w:t>
        </w:r>
        <w:proofErr w:type="gramEnd"/>
      </w:ins>
    </w:p>
    <w:p w14:paraId="710C2B1B" w14:textId="4D6D2821" w:rsidR="00F53021" w:rsidRPr="00CF6DCC" w:rsidRDefault="00F53021" w:rsidP="00F53021">
      <w:pPr>
        <w:ind w:left="568" w:hanging="284"/>
        <w:rPr>
          <w:ins w:id="109" w:author="Alessio Terzani" w:date="2026-01-20T11:22:00Z" w16du:dateUtc="2026-01-20T10:22:00Z"/>
          <w:rFonts w:ascii="Times New Roman" w:eastAsia="Times New Roman" w:hAnsi="Times New Roman"/>
          <w:sz w:val="20"/>
          <w:lang w:val="en-GB" w:eastAsia="zh-CN"/>
        </w:rPr>
      </w:pPr>
      <w:ins w:id="110" w:author="Alessio Terzani" w:date="2026-01-20T11:23:00Z" w16du:dateUtc="2026-01-20T10:23:00Z">
        <w:r>
          <w:rPr>
            <w:rFonts w:ascii="Times New Roman" w:eastAsia="Times New Roman" w:hAnsi="Times New Roman"/>
            <w:sz w:val="20"/>
            <w:lang w:val="en-GB" w:eastAsia="zh-CN"/>
          </w:rPr>
          <w:t xml:space="preserve">Predicted </w:t>
        </w:r>
      </w:ins>
      <w:ins w:id="111" w:author="Alessio Terzani" w:date="2026-01-20T11:22:00Z" w16du:dateUtc="2026-01-20T10:22:00Z">
        <w:r w:rsidRPr="00CF6DCC">
          <w:rPr>
            <w:rFonts w:ascii="Times New Roman" w:eastAsia="Times New Roman" w:hAnsi="Times New Roman"/>
            <w:sz w:val="20"/>
            <w:lang w:val="en-GB" w:eastAsia="zh-CN"/>
          </w:rPr>
          <w:t>Event A6:</w:t>
        </w:r>
        <w:r w:rsidRPr="00CF6DCC">
          <w:rPr>
            <w:rFonts w:ascii="Times New Roman" w:eastAsia="Times New Roman" w:hAnsi="Times New Roman"/>
            <w:sz w:val="20"/>
            <w:lang w:val="en-GB" w:eastAsia="zh-CN"/>
          </w:rPr>
          <w:tab/>
          <w:t xml:space="preserve">Neighbour becomes amount of offset better than </w:t>
        </w:r>
        <w:proofErr w:type="spellStart"/>
        <w:proofErr w:type="gramStart"/>
        <w:r w:rsidRPr="00CF6DCC">
          <w:rPr>
            <w:rFonts w:ascii="Times New Roman" w:eastAsia="Times New Roman" w:hAnsi="Times New Roman"/>
            <w:sz w:val="20"/>
            <w:lang w:val="en-GB" w:eastAsia="zh-CN"/>
          </w:rPr>
          <w:t>SCell</w:t>
        </w:r>
        <w:proofErr w:type="spellEnd"/>
        <w:r w:rsidRPr="00CF6DCC">
          <w:rPr>
            <w:rFonts w:ascii="Times New Roman" w:eastAsia="Times New Roman" w:hAnsi="Times New Roman"/>
            <w:sz w:val="20"/>
            <w:lang w:val="en-GB" w:eastAsia="zh-CN"/>
          </w:rPr>
          <w:t>;</w:t>
        </w:r>
        <w:proofErr w:type="gramEnd"/>
      </w:ins>
    </w:p>
    <w:p w14:paraId="072A51AC" w14:textId="77777777" w:rsidR="00DA763A" w:rsidRDefault="00DA763A" w:rsidP="00B72E07">
      <w:pPr>
        <w:rPr>
          <w:lang w:val="en-GB" w:eastAsia="zh-CN"/>
        </w:rPr>
      </w:pPr>
    </w:p>
    <w:p w14:paraId="5439AB11" w14:textId="77777777" w:rsidR="00DA763A" w:rsidRPr="00DA763A" w:rsidRDefault="00DA763A" w:rsidP="00DA763A">
      <w:pPr>
        <w:keepNext/>
        <w:keepLines/>
        <w:spacing w:before="60"/>
        <w:jc w:val="center"/>
        <w:rPr>
          <w:rFonts w:eastAsia="Times New Roman"/>
          <w:b/>
          <w:sz w:val="20"/>
          <w:lang w:val="en-GB" w:eastAsia="zh-CN"/>
        </w:rPr>
      </w:pPr>
      <w:proofErr w:type="spellStart"/>
      <w:r w:rsidRPr="00DA763A">
        <w:rPr>
          <w:rFonts w:eastAsia="Times New Roman"/>
          <w:b/>
          <w:i/>
          <w:sz w:val="20"/>
          <w:lang w:val="en-GB" w:eastAsia="zh-CN"/>
        </w:rPr>
        <w:t>ReportConfigNR</w:t>
      </w:r>
      <w:proofErr w:type="spellEnd"/>
      <w:r w:rsidRPr="00DA763A">
        <w:rPr>
          <w:rFonts w:eastAsia="Times New Roman"/>
          <w:b/>
          <w:sz w:val="20"/>
          <w:lang w:val="en-GB" w:eastAsia="zh-CN"/>
        </w:rPr>
        <w:t xml:space="preserve"> information element</w:t>
      </w:r>
    </w:p>
    <w:p w14:paraId="43649F5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ASN1START</w:t>
      </w:r>
    </w:p>
    <w:p w14:paraId="0640AEBC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TAG-REPORTCONFIGNR-START</w:t>
      </w:r>
    </w:p>
    <w:p w14:paraId="7A7C20A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</w:p>
    <w:p w14:paraId="06FCEBD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proofErr w:type="spellStart"/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ReportConfigNR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::=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2FF0CD8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reportType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CHOICE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440AA5B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periodical    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PeriodicalReportConfig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678525B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eventTriggered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EventTriggerConfig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7A05BAF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...,</w:t>
      </w:r>
    </w:p>
    <w:p w14:paraId="48E1B65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reportCGI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ReportCGI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161D457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reportSFTD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ReportSFTD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-NR,</w:t>
      </w:r>
    </w:p>
    <w:p w14:paraId="7BFF4EA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condTriggerConfig-r16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CondTriggerConfig-r16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0C796E1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cli-Periodical-r16                          CLI-PeriodicalReportConfig-r16,</w:t>
      </w:r>
    </w:p>
    <w:p w14:paraId="2981CB0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cli-EventTriggered-r16                      CLI-EventTriggerConfig-r16,</w:t>
      </w:r>
    </w:p>
    <w:p w14:paraId="73561DA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rxTxPeriodical-r17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RxTxPeriodical-r17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49BDBC7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reportOnScellActivation-r18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ReportOnScellActivation-r18</w:t>
      </w:r>
      <w:proofErr w:type="spellEnd"/>
    </w:p>
    <w:p w14:paraId="0EF4A8E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13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ab/>
        </w:r>
        <w:r w:rsidRPr="00DA763A">
          <w:rPr>
            <w:rFonts w:ascii="Courier New" w:eastAsia="Times New Roman" w:hAnsi="Courier New"/>
            <w:sz w:val="16"/>
            <w:lang w:val="en-GB" w:eastAsia="en-GB"/>
          </w:rPr>
          <w:tab/>
          <w:t>predictEventTriggered-r20</w:t>
        </w:r>
        <w:proofErr w:type="gramStart"/>
        <w:r w:rsidRPr="00DA763A">
          <w:rPr>
            <w:rFonts w:ascii="Courier New" w:eastAsia="Times New Roman" w:hAnsi="Courier New"/>
            <w:sz w:val="16"/>
            <w:lang w:val="en-GB" w:eastAsia="en-GB"/>
          </w:rPr>
          <w:tab/>
          <w:t xml:space="preserve">  </w:t>
        </w:r>
        <w:r w:rsidRPr="00DA763A">
          <w:rPr>
            <w:rFonts w:ascii="Courier New" w:eastAsia="Times New Roman" w:hAnsi="Courier New"/>
            <w:sz w:val="16"/>
            <w:lang w:val="en-GB" w:eastAsia="en-GB"/>
          </w:rPr>
          <w:tab/>
        </w:r>
        <w:proofErr w:type="gramEnd"/>
        <w:r w:rsidRPr="00DA763A">
          <w:rPr>
            <w:rFonts w:ascii="Courier New" w:eastAsia="Times New Roman" w:hAnsi="Courier New"/>
            <w:sz w:val="16"/>
            <w:lang w:val="en-GB" w:eastAsia="en-GB"/>
          </w:rPr>
          <w:tab/>
        </w:r>
        <w:r w:rsidRPr="00DA763A">
          <w:rPr>
            <w:rFonts w:ascii="Courier New" w:eastAsia="Times New Roman" w:hAnsi="Courier New"/>
            <w:sz w:val="16"/>
            <w:lang w:val="en-GB" w:eastAsia="en-GB"/>
          </w:rPr>
          <w:tab/>
        </w:r>
        <w:r w:rsidRPr="00DA763A">
          <w:rPr>
            <w:rFonts w:ascii="Courier New" w:eastAsia="Times New Roman" w:hAnsi="Courier New"/>
            <w:sz w:val="16"/>
            <w:lang w:val="en-GB" w:eastAsia="en-GB"/>
          </w:rPr>
          <w:tab/>
          <w:t>PredictEventTriggerConfig-r20</w:t>
        </w:r>
      </w:ins>
    </w:p>
    <w:p w14:paraId="5B00872C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}</w:t>
      </w:r>
    </w:p>
    <w:p w14:paraId="3E4E9A5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>}</w:t>
      </w:r>
    </w:p>
    <w:p w14:paraId="6884095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</w:p>
    <w:p w14:paraId="2C684E7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proofErr w:type="spellStart"/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ReportCGI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::=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3896F39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cellForWhichToReportCGI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PhysCellId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120C935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...,</w:t>
      </w:r>
    </w:p>
    <w:p w14:paraId="077D717C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[[</w:t>
      </w:r>
    </w:p>
    <w:p w14:paraId="727765B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useAutonomousGaps-r16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setup}   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</w:t>
      </w:r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6985AB6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]]</w:t>
      </w:r>
    </w:p>
    <w:p w14:paraId="480DF99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>}</w:t>
      </w:r>
    </w:p>
    <w:p w14:paraId="5B2E02C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</w:p>
    <w:p w14:paraId="0F2C969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ReportSFTD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-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NR ::=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3C999E4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reportSFTD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-Meas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6C59126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reportRSRP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3024F89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...,</w:t>
      </w:r>
    </w:p>
    <w:p w14:paraId="1562027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[[</w:t>
      </w:r>
    </w:p>
    <w:p w14:paraId="6C06476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reportSFTD-NeighMeas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true}   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47ED498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drx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-SFTD-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NeighMeas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true}   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752997A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cellsForWhichToReportSFTD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(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SIZE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1..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>maxCellSFTD))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 xml:space="preserve"> OF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PhysCellId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57ACC26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]]</w:t>
      </w:r>
    </w:p>
    <w:p w14:paraId="19ABD61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>}</w:t>
      </w:r>
    </w:p>
    <w:p w14:paraId="7041324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</w:p>
    <w:p w14:paraId="1032CCA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>CondTriggerConfig-r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16 ::=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07E1C3B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lastRenderedPageBreak/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condEventId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CHOICE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7B1DFAE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condEventA3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48303FD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a3-Offset                        MeasTriggerQuantityOffset,</w:t>
      </w:r>
    </w:p>
    <w:p w14:paraId="7E0D408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hysteresis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Hysteresis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5D70F10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</w:p>
    <w:p w14:paraId="50DA805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69796BC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condEventA5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7229A98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a5-Threshold1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MeasTriggerQuantity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4358BAB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a5-Threshold2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MeasTriggerQuantity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3E00CEA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hysteresis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Hysteresis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4005EA3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</w:p>
    <w:p w14:paraId="3DF7F7C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6CE89FE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...,</w:t>
      </w:r>
    </w:p>
    <w:p w14:paraId="334B0CE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condEventA4-r17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613AC55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a4-Threshold-r17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MeasTriggerQuantity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26B2A3F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hysteresis-r17                   Hysteresis,</w:t>
      </w:r>
    </w:p>
    <w:p w14:paraId="2E499F3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timeToTrigger-r17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</w:p>
    <w:p w14:paraId="596CC77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3D2CB73C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condEventD1-r17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777E499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distanceThreshFromReference1-r17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DA763A">
        <w:rPr>
          <w:rFonts w:ascii="Courier New" w:eastAsia="Times New Roman" w:hAnsi="Courier New"/>
          <w:sz w:val="16"/>
          <w:lang w:val="en-GB" w:eastAsia="en-GB"/>
        </w:rPr>
        <w:t>(0..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65525),</w:t>
      </w:r>
    </w:p>
    <w:p w14:paraId="42D9388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distanceThreshFromReference2-r17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DA763A">
        <w:rPr>
          <w:rFonts w:ascii="Courier New" w:eastAsia="Times New Roman" w:hAnsi="Courier New"/>
          <w:sz w:val="16"/>
          <w:lang w:val="en-GB" w:eastAsia="en-GB"/>
        </w:rPr>
        <w:t>(0..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65525),</w:t>
      </w:r>
    </w:p>
    <w:p w14:paraId="225AB92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referenceLocation1-r17           ReferenceLocation-r17,</w:t>
      </w:r>
    </w:p>
    <w:p w14:paraId="0D7E282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referenceLocation2-r17           ReferenceLocation-r17,</w:t>
      </w:r>
    </w:p>
    <w:p w14:paraId="3BD5F90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hysteresisLocation-r17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HysteresisLocation-r17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1ABEDA6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timeToTrigger-r17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</w:p>
    <w:p w14:paraId="26CE8ED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5D4AC8F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condEventT1-r17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190D678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t1-Threshold-r17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0..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>549755813887),</w:t>
      </w:r>
    </w:p>
    <w:p w14:paraId="324A7DA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duration-r17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1..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>6000)</w:t>
      </w:r>
    </w:p>
    <w:p w14:paraId="6EC3BCB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662CCAF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condEventD2-r18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5F7469C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distanceThreshFromReference1-r18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DA763A">
        <w:rPr>
          <w:rFonts w:ascii="Courier New" w:eastAsia="Times New Roman" w:hAnsi="Courier New"/>
          <w:sz w:val="16"/>
          <w:lang w:val="en-GB" w:eastAsia="en-GB"/>
        </w:rPr>
        <w:t>(0..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65535),</w:t>
      </w:r>
    </w:p>
    <w:p w14:paraId="100B12F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distanceThreshFromReference2-r18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DA763A">
        <w:rPr>
          <w:rFonts w:ascii="Courier New" w:eastAsia="Times New Roman" w:hAnsi="Courier New"/>
          <w:sz w:val="16"/>
          <w:lang w:val="en-GB" w:eastAsia="en-GB"/>
        </w:rPr>
        <w:t>(0..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65535),</w:t>
      </w:r>
    </w:p>
    <w:p w14:paraId="13E4855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hysteresisLocation-r18           HysteresisLocation-r17,</w:t>
      </w:r>
    </w:p>
    <w:p w14:paraId="40DC707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timeToTrigger-r18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</w:p>
    <w:p w14:paraId="63D3437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3AD136C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condEventA3H1-r19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0730443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a3-Offset-r19                    MeasTriggerQuantityOffset,</w:t>
      </w:r>
    </w:p>
    <w:p w14:paraId="61B6DC5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hysteresis-r19                   Hysteresis,</w:t>
      </w:r>
    </w:p>
    <w:p w14:paraId="3F2F929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timeToTrigger-r19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1F18031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h1-Threshold-r19                 Altitude-r18,</w:t>
      </w:r>
    </w:p>
    <w:p w14:paraId="773BB82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h1-Hysteresis-r19                HysteresisAltitude-r18</w:t>
      </w:r>
    </w:p>
    <w:p w14:paraId="4914F42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43E8692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condEventA3H2-r19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4616818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a3-Offset-r19                    MeasTriggerQuantityOffset,</w:t>
      </w:r>
    </w:p>
    <w:p w14:paraId="68736CF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hysteresis-r19                   Hysteresis,</w:t>
      </w:r>
    </w:p>
    <w:p w14:paraId="2F27E23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timeToTrigger-r19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281D874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h2-Threshold-r19                 Altitude-r18,</w:t>
      </w:r>
    </w:p>
    <w:p w14:paraId="0FDBBD4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h2-Hysteresis-r19                HysteresisAltitude-r18</w:t>
      </w:r>
    </w:p>
    <w:p w14:paraId="7BFA459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4B4D373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condEventA5H1-r19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6C4BB54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a5-Threshold1-r19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MeasTriggerQuantity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2F77755C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a5-Threshold2-r19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MeasTriggerQuantity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14DE265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lastRenderedPageBreak/>
        <w:t xml:space="preserve">            hysteresis-r19                   Hysteresis,</w:t>
      </w:r>
    </w:p>
    <w:p w14:paraId="29726C6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timeToTrigger-r19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25B5116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h1-Threshold-r19                 Altitude-r18,</w:t>
      </w:r>
    </w:p>
    <w:p w14:paraId="2E6A0E9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h1-Hysteresis-r19                HysteresisAltitude-r18</w:t>
      </w:r>
    </w:p>
    <w:p w14:paraId="35BE6CB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655E0C6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condEventA5H2-r19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640F071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a5-Threshold1-r19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MeasTriggerQuantity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2F90BDC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a5-Threshold2-r19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MeasTriggerQuantity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5ECC3CE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hysteresis-r19                   Hysteresis,</w:t>
      </w:r>
    </w:p>
    <w:p w14:paraId="5C492EB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timeToTrigger-r19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7E917F7C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h2-Threshold-r19                 Altitude-r18,</w:t>
      </w:r>
    </w:p>
    <w:p w14:paraId="2ED4BEE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h2-Hysteresis-r19                HysteresisAltitude-r18</w:t>
      </w:r>
    </w:p>
    <w:p w14:paraId="32AD156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</w:t>
      </w:r>
    </w:p>
    <w:p w14:paraId="351B476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},</w:t>
      </w:r>
    </w:p>
    <w:p w14:paraId="728EB6E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rsType-r16                       NR-RS-Type,</w:t>
      </w:r>
    </w:p>
    <w:p w14:paraId="680B5AC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...,</w:t>
      </w:r>
    </w:p>
    <w:p w14:paraId="16A6CAE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[[</w:t>
      </w:r>
    </w:p>
    <w:p w14:paraId="17C3D43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nesEvent-r18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true}   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4EB228D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]]</w:t>
      </w:r>
    </w:p>
    <w:p w14:paraId="23D488A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</w:p>
    <w:p w14:paraId="2B8C623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>}</w:t>
      </w:r>
    </w:p>
    <w:p w14:paraId="43A18EA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</w:p>
    <w:p w14:paraId="27E9B9D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proofErr w:type="spellStart"/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EventTriggerConfig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::=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4C8B308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eventId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CHOICE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12D20A4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eventA1     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1EE03D9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a1-Threshold  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MeasTriggerQuantity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1BA701B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reportOnLeave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70F90CF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hysteresis    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Hysteresis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1D72360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</w:p>
    <w:p w14:paraId="418F27C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2BF5951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eventA2     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076696F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a2-Threshold  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MeasTriggerQuantity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05BA26E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reportOnLeave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5172FCA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hysteresis    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Hysteresis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4352735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</w:p>
    <w:p w14:paraId="4D20D6E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7FE1627C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eventA3     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048C37F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a3-Offset                                   MeasTriggerQuantityOffset,</w:t>
      </w:r>
    </w:p>
    <w:p w14:paraId="124AED0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reportOnLeave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5F72C14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hysteresis    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Hysteresis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506EE94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49F788F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useAllowedCellList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</w:p>
    <w:p w14:paraId="384DDBC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1DF4FA5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eventA4     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5A33E8E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a4-Threshold  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MeasTriggerQuantity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147A492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reportOnLeave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3254F3D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hysteresis    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Hysteresis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001C8D4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6264996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useAllowedCellList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</w:p>
    <w:p w14:paraId="485E28F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5F56491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eventA5     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0C3F14DC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a5-Threshold1 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MeasTriggerQuantity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6B0FE80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a5-Threshold2 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MeasTriggerQuantity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5C463A6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lastRenderedPageBreak/>
        <w:t xml:space="preserve">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reportOnLeave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0D3B48A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hysteresis    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Hysteresis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365FE4B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17D658D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useAllowedCellList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</w:p>
    <w:p w14:paraId="1519E19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1CF0BA1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eventA6     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5A1F184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a6-Offset                                   MeasTriggerQuantityOffset,</w:t>
      </w:r>
    </w:p>
    <w:p w14:paraId="75F46B6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reportOnLeave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3CC882E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hysteresis    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Hysteresis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73523B1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34B0FE0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useAllowedCellList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</w:p>
    <w:p w14:paraId="050D258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6465C2F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...,</w:t>
      </w:r>
    </w:p>
    <w:p w14:paraId="2EF4B76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[[</w:t>
      </w:r>
    </w:p>
    <w:p w14:paraId="7D2BA23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eventX1-r17 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0DFABE4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x1-Threshold1-Relay-r17                     SL-MeasTriggerQuantity-r16,</w:t>
      </w:r>
    </w:p>
    <w:p w14:paraId="6762300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x1-Threshold2-r17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MeasTriggerQuantity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3CD8BFD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reportOnLeave-r17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6244E31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hysteresis-r17                              Hysteresis,</w:t>
      </w:r>
    </w:p>
    <w:p w14:paraId="07C8BB7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timeToTrigger-r17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3ACD142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useAllowedCellList-r17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</w:p>
    <w:p w14:paraId="688B1E6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3C19D6B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eventX2-r17 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464E218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x2-Threshold-Relay-r17                      SL-MeasTriggerQuantity-r16,</w:t>
      </w:r>
    </w:p>
    <w:p w14:paraId="3E6876E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reportOnLeave-r17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48A7683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hysteresis-r17                              Hysteresis,</w:t>
      </w:r>
    </w:p>
    <w:p w14:paraId="59560B6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timeToTrigger-r17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</w:p>
    <w:p w14:paraId="550141B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2C420F2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eventD1-r17 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7D4B00B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distanceThreshFromReference1-r17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DA763A">
        <w:rPr>
          <w:rFonts w:ascii="Courier New" w:eastAsia="Times New Roman" w:hAnsi="Courier New"/>
          <w:sz w:val="16"/>
          <w:lang w:val="en-GB" w:eastAsia="en-GB"/>
        </w:rPr>
        <w:t>(1..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65525),</w:t>
      </w:r>
    </w:p>
    <w:p w14:paraId="416727E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distanceThreshFromReference2-r17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DA763A">
        <w:rPr>
          <w:rFonts w:ascii="Courier New" w:eastAsia="Times New Roman" w:hAnsi="Courier New"/>
          <w:sz w:val="16"/>
          <w:lang w:val="en-GB" w:eastAsia="en-GB"/>
        </w:rPr>
        <w:t>(1..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65525),</w:t>
      </w:r>
    </w:p>
    <w:p w14:paraId="2D727E0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referenceLocation1-r17                      ReferenceLocation-r17,</w:t>
      </w:r>
    </w:p>
    <w:p w14:paraId="1C5A3D8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referenceLocation2-r17                      ReferenceLocation-r17,</w:t>
      </w:r>
    </w:p>
    <w:p w14:paraId="4CF6E2C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reportOnLeave-r17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3666760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hysteresisLocation-r17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HysteresisLocation-r17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13CB024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timeToTrigger-r17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</w:p>
    <w:p w14:paraId="6E230A7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</w:t>
      </w:r>
    </w:p>
    <w:p w14:paraId="5154C18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]],</w:t>
      </w:r>
    </w:p>
    <w:p w14:paraId="3B90691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[[</w:t>
      </w:r>
    </w:p>
    <w:p w14:paraId="2E1BD75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eventH1-r18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7D22065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h1-Threshold-r18                            Altitude-r18,</w:t>
      </w:r>
    </w:p>
    <w:p w14:paraId="1D5A259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h1-Hysteresis-r18                           HysteresisAltitude-r18,</w:t>
      </w:r>
    </w:p>
    <w:p w14:paraId="2661514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reportOnLeave-r18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7E78ADF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timeToTrigger-r18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76B6E95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includeAltitudeUE-r18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6223B91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simulMultiTriggerSingleMeasReport-r18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</w:p>
    <w:p w14:paraId="0F81015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631C8FB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eventH2-r18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59C1382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h2-Threshold-r18                            Altitude-r18,</w:t>
      </w:r>
    </w:p>
    <w:p w14:paraId="64948C4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h2-Hysteresis-r18                           HysteresisAltitude-r18,</w:t>
      </w:r>
    </w:p>
    <w:p w14:paraId="31D77F8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reportOnLeave-r18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3343324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timeToTrigger-r18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33EDCE4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includeAltitudeUE-r18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450E470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lastRenderedPageBreak/>
        <w:t xml:space="preserve">            simulMultiTriggerSingleMeasReport-r18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</w:p>
    <w:p w14:paraId="4FC72F2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2768EF0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eventA3H1-r18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7FA746D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a3-Offset-r18                               MeasTriggerQuantityOffset,</w:t>
      </w:r>
    </w:p>
    <w:p w14:paraId="4F55C21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reportOnLeave-r18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2804668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a3-Hysteresis-r18                           Hysteresis,</w:t>
      </w:r>
    </w:p>
    <w:p w14:paraId="4BDEA91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timeToTrigger-r18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3809422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useAllowedCellList-r18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563B9C7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h1-Threshold-r18                            Altitude-r18,</w:t>
      </w:r>
    </w:p>
    <w:p w14:paraId="47EF952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h1-Hysteresis-r18                           HysteresisAltitude-r18,</w:t>
      </w:r>
    </w:p>
    <w:p w14:paraId="4D3A751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includeAltitudeUE-r18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56AA4DA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simulMultiTriggerSingleMeasReport-r18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</w:p>
    <w:p w14:paraId="5E7264F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6597913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eventA3H2-r18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02AB147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a3-Offset-r18                               MeasTriggerQuantityOffset,</w:t>
      </w:r>
    </w:p>
    <w:p w14:paraId="783D147C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reportOnLeave-r18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5A47D18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a3-Hysteresis-r18                           Hysteresis,</w:t>
      </w:r>
    </w:p>
    <w:p w14:paraId="103E425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timeToTrigger-r18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3F831D8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useAllowedCellList-r18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24119B4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h2-Threshold-r18                            Altitude-r18,</w:t>
      </w:r>
    </w:p>
    <w:p w14:paraId="527F436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h2-Hysteresis-r18                           HysteresisAltitude-r18,</w:t>
      </w:r>
    </w:p>
    <w:p w14:paraId="7749478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includeAltitudeUE-r18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514A6EC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simulMultiTriggerSingleMeasReport-r18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</w:p>
    <w:p w14:paraId="2F885C4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1D49BC8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eventA4H1-r18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30D3717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a4-Threshold-r18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MeasTriggerQuantity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3AB4F94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reportOnLeave-r18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4BCC468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a4-Hysteresis-r18                           Hysteresis,</w:t>
      </w:r>
    </w:p>
    <w:p w14:paraId="76BB71A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timeToTrigger-r18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1004ED9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useAllowedCellList-r18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281C6BF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h1-Threshold-r18                            Altitude-r18,</w:t>
      </w:r>
    </w:p>
    <w:p w14:paraId="6565B01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h1-Hysteresis-r18                           HysteresisAltitude-r18,</w:t>
      </w:r>
    </w:p>
    <w:p w14:paraId="0921AE1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includeAltitudeUE-r18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6C20574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simulMultiTriggerSingleMeasReport-r18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</w:p>
    <w:p w14:paraId="2FC073F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052CACDC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eventA4H2-r18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1DF0324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a4-Threshold-r18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MeasTriggerQuantity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22C512F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reportOnLeave-r18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7D75C41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a4-Hysteresis-r18                           Hysteresis,</w:t>
      </w:r>
    </w:p>
    <w:p w14:paraId="29F11DF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timeToTrigger-r18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22187F8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useAllowedCellList-r18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20E21BB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h2-Threshold-r18                            Altitude-r18,</w:t>
      </w:r>
    </w:p>
    <w:p w14:paraId="1D4F017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h2-Hysteresis-r18                           HysteresisAltitude-r18,</w:t>
      </w:r>
    </w:p>
    <w:p w14:paraId="7AF924D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includeAltitudeUE-r18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43069BA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simulMultiTriggerSingleMeasReport-r18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</w:p>
    <w:p w14:paraId="6F8D356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17464F9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eventA5H1-r18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7F681CE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a5-Threshold1-r18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MeasTriggerQuantity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5829F44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a5-Threshold2-r18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MeasTriggerQuantity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5C8E304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reportOnLeave-r18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55DEC26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a5-Hysteresis-r18                           Hysteresis,</w:t>
      </w:r>
    </w:p>
    <w:p w14:paraId="5DD49C2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timeToTrigger-r18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4077102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useAllowedCellList-r18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32B3AAC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lastRenderedPageBreak/>
        <w:t xml:space="preserve">            h1-Threshold-r18                            Altitude-r18,</w:t>
      </w:r>
    </w:p>
    <w:p w14:paraId="31AB120C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h1-Hysteresis-r18                           HysteresisAltitude-r18,</w:t>
      </w:r>
    </w:p>
    <w:p w14:paraId="0AE01EF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includeAltitudeUE-r18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5310C3F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simulMultiTriggerSingleMeasReport-r18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</w:p>
    <w:p w14:paraId="4539E91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59AEF5F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eventA5H2-r18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281EAE7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a5-Threshold1-r18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MeasTriggerQuantity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3C17EBB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a5-Threshold2-r18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MeasTriggerQuantity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7CBB89B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reportOnLeave-r18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419E824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a5-Hysteresis-r18                           Hysteresis,</w:t>
      </w:r>
    </w:p>
    <w:p w14:paraId="78F8A72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timeToTrigger-r18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76312FF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useAllowedCellList-r18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580A554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h2-Threshold-r18                            Altitude-r18,</w:t>
      </w:r>
    </w:p>
    <w:p w14:paraId="1F7634F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h2-Hysteresis-r18                           HysteresisAltitude-r18,</w:t>
      </w:r>
    </w:p>
    <w:p w14:paraId="14DB066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includeAltitudeUE-r18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319278D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simulMultiTriggerSingleMeasReport-r18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</w:p>
    <w:p w14:paraId="5B33740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5FF6FDC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eventD2-r18 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2173390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distanceThreshFromReference1-r18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DA763A">
        <w:rPr>
          <w:rFonts w:ascii="Courier New" w:eastAsia="Times New Roman" w:hAnsi="Courier New"/>
          <w:sz w:val="16"/>
          <w:lang w:val="en-GB" w:eastAsia="en-GB"/>
        </w:rPr>
        <w:t>(1..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65535),</w:t>
      </w:r>
    </w:p>
    <w:p w14:paraId="5C5E903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distanceThreshFromReference2-r18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DA763A">
        <w:rPr>
          <w:rFonts w:ascii="Courier New" w:eastAsia="Times New Roman" w:hAnsi="Courier New"/>
          <w:sz w:val="16"/>
          <w:lang w:val="en-GB" w:eastAsia="en-GB"/>
        </w:rPr>
        <w:t>(1..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65535),</w:t>
      </w:r>
    </w:p>
    <w:p w14:paraId="32CE5D7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reportOnLeave-r18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31E3E0B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hysteresisLocation-r18                      HysteresisLocation-r17,</w:t>
      </w:r>
    </w:p>
    <w:p w14:paraId="0E30A17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timeToTrigger-r18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</w:p>
    <w:p w14:paraId="7AAE91D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</w:t>
      </w:r>
    </w:p>
    <w:p w14:paraId="161ECA5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]]</w:t>
      </w:r>
    </w:p>
    <w:p w14:paraId="36462E0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},</w:t>
      </w:r>
    </w:p>
    <w:p w14:paraId="3D6066A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rsType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NR-RS-Type,</w:t>
      </w:r>
    </w:p>
    <w:p w14:paraId="364F2A0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reportInterval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ReportInterval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160B1C3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reportAmount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{r1, r2, r4, r8, r16, r32, r64, infinity},</w:t>
      </w:r>
    </w:p>
    <w:p w14:paraId="4346382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reportQuantityCell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MeasReportQuantity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77E4352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maxReportCells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1..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>maxCellReport),</w:t>
      </w:r>
    </w:p>
    <w:p w14:paraId="08D74FD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reportQuantityRS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-Indexes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MeasReportQuantity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471DBF2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maxNrofRS-IndexesToReport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1..maxNrofIndexesToReport)   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5B3ACD7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includeBeamMeasurements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79E89AE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reportAddNeighMeas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setup}   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6B8B7FDC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...,</w:t>
      </w:r>
    </w:p>
    <w:p w14:paraId="61B5032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[[</w:t>
      </w:r>
    </w:p>
    <w:p w14:paraId="784695C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measRSSI-ReportConfig-r16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MeasRSSI-ReportConfig-r16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46EBFBD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useT312-r16 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M</w:t>
      </w:r>
    </w:p>
    <w:p w14:paraId="6629EC6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includeCommonLocationInfo-r16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true}   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715E2DB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includeBT-Meas-r16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SetupRelease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{BT-NameList-r16}        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M</w:t>
      </w:r>
    </w:p>
    <w:p w14:paraId="450B9AB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includeWLAN-Meas-r16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SetupRelease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{WLAN-NameList-r16}      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M</w:t>
      </w:r>
    </w:p>
    <w:p w14:paraId="693B605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includeSensor-Meas-r16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SetupRelease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{Sensor-NameList-r16}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M</w:t>
      </w:r>
    </w:p>
    <w:p w14:paraId="25EB6E6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]],</w:t>
      </w:r>
    </w:p>
    <w:p w14:paraId="53F730D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[[</w:t>
      </w:r>
    </w:p>
    <w:p w14:paraId="4D1AB17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coarseLocationRequest-r17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true}   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141786B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reportQuantityRelay-r17                     SL-MeasReportQuantity-r16      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6596E0F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]],</w:t>
      </w:r>
    </w:p>
    <w:p w14:paraId="6840FAB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[[</w:t>
      </w:r>
    </w:p>
    <w:p w14:paraId="1FDFCF1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numberOfTriggeringCells-r18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2..maxCellReport)   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6817B80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cellIndividualOffsetList-r18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(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SIZE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1..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>maxNrofCellMeas))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 xml:space="preserve"> OF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CellIndividualOffsetList-r18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</w:t>
      </w:r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70FC0A9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eventX1-SD-Threshold1-r18                   SL-MeasTriggerQuantity-r16            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S</w:t>
      </w:r>
    </w:p>
    <w:p w14:paraId="102EE3C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eventX2-SD-Threshold-r18                    SL-MeasTriggerQuantity-r16            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S</w:t>
      </w:r>
    </w:p>
    <w:p w14:paraId="71E40CB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lastRenderedPageBreak/>
        <w:t xml:space="preserve">    reportOnBestCellChange-r18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{n1, n2}                   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</w:t>
      </w:r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54C8019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enteringLeavingReport-r18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true}   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</w:t>
      </w:r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17F22B0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]]</w:t>
      </w:r>
    </w:p>
    <w:p w14:paraId="4069098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>}</w:t>
      </w:r>
    </w:p>
    <w:p w14:paraId="189F480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</w:p>
    <w:p w14:paraId="319BE38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proofErr w:type="spellStart"/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PeriodicalReportConfig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::=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4475875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rsType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NR-RS-Type,</w:t>
      </w:r>
    </w:p>
    <w:p w14:paraId="6BD5FCC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reportInterval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ReportInterval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0B4E646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reportAmount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{r1, r2, r4, r8, r16, r32, r64, infinity},</w:t>
      </w:r>
    </w:p>
    <w:p w14:paraId="596DEF9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reportQuantityCell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MeasReportQuantity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698CAA6C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maxReportCells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1..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>maxCellReport),</w:t>
      </w:r>
    </w:p>
    <w:p w14:paraId="5472F12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reportQuantityRS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-Indexes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MeasReportQuantity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5899A7E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maxNrofRS-IndexesToReport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1..maxNrofIndexesToReport)   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19CA264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includeBeamMeasurements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7B2A31F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useAllowedCellList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1CCC1DA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...,</w:t>
      </w:r>
    </w:p>
    <w:p w14:paraId="5D9AAE2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[[</w:t>
      </w:r>
    </w:p>
    <w:p w14:paraId="12177B7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measRSSI-ReportConfig-r16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MeasRSSI-ReportConfig-r16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29E741C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includeCommonLocationInfo-r16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true}   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27D3D4E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includeBT-Meas-r16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SetupRelease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{BT-NameList-r16}        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M</w:t>
      </w:r>
    </w:p>
    <w:p w14:paraId="049A5DD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includeWLAN-Meas-r16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SetupRelease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{WLAN-NameList-r16}      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M</w:t>
      </w:r>
    </w:p>
    <w:p w14:paraId="310E80A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includeSensor-Meas-r16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SetupRelease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{Sensor-NameList-r16}    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M</w:t>
      </w:r>
    </w:p>
    <w:p w14:paraId="146A836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ul-DelayValueConfig-r16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SetupRelease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{ UL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>-DelayValueConfig-r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16 }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M</w:t>
      </w:r>
    </w:p>
    <w:p w14:paraId="5540B0A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reportAddNeighMeas-r16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setup}   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2DC50DF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]],</w:t>
      </w:r>
    </w:p>
    <w:p w14:paraId="7BB6ACA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[[</w:t>
      </w:r>
    </w:p>
    <w:p w14:paraId="2A0970C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ul-ExcessDelayConfig-r17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SetupRelease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{ UL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>-ExcessDelayConfig-r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17 }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M</w:t>
      </w:r>
    </w:p>
    <w:p w14:paraId="47388FD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coarseLocationRequest-r17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true}   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5FF2BCC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reportQuantityRelay-r17                     SL-MeasReportQuantity-r16      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7E41662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]]</w:t>
      </w:r>
    </w:p>
    <w:p w14:paraId="2DF7C42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>}</w:t>
      </w:r>
    </w:p>
    <w:p w14:paraId="152DB13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</w:p>
    <w:p w14:paraId="14F44DA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>NR-RS-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Type ::=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ssb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csi-rs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}</w:t>
      </w:r>
    </w:p>
    <w:p w14:paraId="7B5465E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</w:p>
    <w:p w14:paraId="6FD6EF8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proofErr w:type="spellStart"/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MeasReportQuantity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::=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23B0750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rsrp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4387273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rsrq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32F7A13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sinr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</w:p>
    <w:p w14:paraId="60EFFAE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>}</w:t>
      </w:r>
    </w:p>
    <w:p w14:paraId="7179D79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</w:p>
    <w:p w14:paraId="6A50D45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>MeasRSSI-ReportConfig-r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16 ::=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39EEB34C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channelOccupancyThreshold-r16               RSSI-Range-r16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</w:t>
      </w:r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15612C1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>}</w:t>
      </w:r>
    </w:p>
    <w:p w14:paraId="4BE58B7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</w:p>
    <w:p w14:paraId="4024C3B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>CLI-EventTriggerConfig-r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16 ::=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5D7497F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eventId-r16 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CHOICE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5CF60AA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eventI1-r16     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6603D6E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i1-Threshold-r16                            MeasTriggerQuantityCLI-r16,</w:t>
      </w:r>
    </w:p>
    <w:p w14:paraId="3C57354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reportOnLeave-r16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78A3BFD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hysteresis-r16                              Hysteresis,</w:t>
      </w:r>
    </w:p>
    <w:p w14:paraId="3D031C7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timeToTrigger-r16 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TimeToTrigger</w:t>
      </w:r>
      <w:proofErr w:type="spellEnd"/>
    </w:p>
    <w:p w14:paraId="3B67727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},</w:t>
      </w:r>
    </w:p>
    <w:p w14:paraId="0A9F47C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...</w:t>
      </w:r>
    </w:p>
    <w:p w14:paraId="1B9068A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lastRenderedPageBreak/>
        <w:t xml:space="preserve">    },</w:t>
      </w:r>
    </w:p>
    <w:p w14:paraId="0E0B37E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reportInterval-r16    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ReportInterval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5F6BF74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reportAmount-r16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{r1, r2, r4, r8, r16, r32, r64, infinity},</w:t>
      </w:r>
    </w:p>
    <w:p w14:paraId="4BFA2347" w14:textId="77777777" w:rsidR="00DA763A" w:rsidRPr="0094018B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sv-SE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r w:rsidRPr="0094018B">
        <w:rPr>
          <w:rFonts w:ascii="Courier New" w:eastAsia="Times New Roman" w:hAnsi="Courier New"/>
          <w:sz w:val="16"/>
          <w:lang w:val="sv-SE" w:eastAsia="en-GB"/>
        </w:rPr>
        <w:t xml:space="preserve">maxReportCLI-r16                            </w:t>
      </w:r>
      <w:r w:rsidRPr="0094018B">
        <w:rPr>
          <w:rFonts w:ascii="Courier New" w:eastAsia="Times New Roman" w:hAnsi="Courier New"/>
          <w:color w:val="993366"/>
          <w:sz w:val="16"/>
          <w:lang w:val="sv-SE" w:eastAsia="en-GB"/>
        </w:rPr>
        <w:t>INTEGER</w:t>
      </w:r>
      <w:r w:rsidRPr="0094018B">
        <w:rPr>
          <w:rFonts w:ascii="Courier New" w:eastAsia="Times New Roman" w:hAnsi="Courier New"/>
          <w:sz w:val="16"/>
          <w:lang w:val="sv-SE" w:eastAsia="en-GB"/>
        </w:rPr>
        <w:t xml:space="preserve"> (1..maxCLI-Report-r16),</w:t>
      </w:r>
    </w:p>
    <w:p w14:paraId="56283561" w14:textId="77777777" w:rsidR="00DA763A" w:rsidRPr="005A536C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94018B">
        <w:rPr>
          <w:rFonts w:ascii="Courier New" w:eastAsia="Times New Roman" w:hAnsi="Courier New"/>
          <w:sz w:val="16"/>
          <w:lang w:val="sv-SE" w:eastAsia="en-GB"/>
        </w:rPr>
        <w:t xml:space="preserve">    </w:t>
      </w:r>
      <w:r w:rsidRPr="005A536C">
        <w:rPr>
          <w:rFonts w:ascii="Courier New" w:eastAsia="Times New Roman" w:hAnsi="Courier New"/>
          <w:sz w:val="16"/>
          <w:lang w:eastAsia="en-GB"/>
        </w:rPr>
        <w:t>...</w:t>
      </w:r>
    </w:p>
    <w:p w14:paraId="5F94BB3B" w14:textId="77777777" w:rsidR="00DA763A" w:rsidRPr="005A536C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5A536C">
        <w:rPr>
          <w:rFonts w:ascii="Courier New" w:eastAsia="Times New Roman" w:hAnsi="Courier New"/>
          <w:sz w:val="16"/>
          <w:lang w:eastAsia="en-GB"/>
        </w:rPr>
        <w:t>}</w:t>
      </w:r>
    </w:p>
    <w:p w14:paraId="67DF9CF9" w14:textId="77777777" w:rsidR="00DA763A" w:rsidRPr="005A536C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14:paraId="0895F4CC" w14:textId="77777777" w:rsidR="00DA763A" w:rsidRPr="005A536C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5A536C">
        <w:rPr>
          <w:rFonts w:ascii="Courier New" w:eastAsia="Times New Roman" w:hAnsi="Courier New"/>
          <w:sz w:val="16"/>
          <w:lang w:eastAsia="en-GB"/>
        </w:rPr>
        <w:t>CLI-PeriodicalReportConfig-r</w:t>
      </w:r>
      <w:proofErr w:type="gramStart"/>
      <w:r w:rsidRPr="005A536C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5A536C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5A536C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A536C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BDCDEA4" w14:textId="77777777" w:rsidR="00DA763A" w:rsidRPr="005A536C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5A536C">
        <w:rPr>
          <w:rFonts w:ascii="Courier New" w:eastAsia="Times New Roman" w:hAnsi="Courier New"/>
          <w:sz w:val="16"/>
          <w:lang w:eastAsia="en-GB"/>
        </w:rPr>
        <w:t xml:space="preserve">    reportInterval-r16                          </w:t>
      </w:r>
      <w:proofErr w:type="spellStart"/>
      <w:r w:rsidRPr="005A536C">
        <w:rPr>
          <w:rFonts w:ascii="Courier New" w:eastAsia="Times New Roman" w:hAnsi="Courier New"/>
          <w:sz w:val="16"/>
          <w:lang w:eastAsia="en-GB"/>
        </w:rPr>
        <w:t>ReportInterval</w:t>
      </w:r>
      <w:proofErr w:type="spellEnd"/>
      <w:r w:rsidRPr="005A536C">
        <w:rPr>
          <w:rFonts w:ascii="Courier New" w:eastAsia="Times New Roman" w:hAnsi="Courier New"/>
          <w:sz w:val="16"/>
          <w:lang w:eastAsia="en-GB"/>
        </w:rPr>
        <w:t>,</w:t>
      </w:r>
    </w:p>
    <w:p w14:paraId="6356440B" w14:textId="77777777" w:rsidR="00DA763A" w:rsidRPr="005A536C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5A536C">
        <w:rPr>
          <w:rFonts w:ascii="Courier New" w:eastAsia="Times New Roman" w:hAnsi="Courier New"/>
          <w:sz w:val="16"/>
          <w:lang w:eastAsia="en-GB"/>
        </w:rPr>
        <w:t xml:space="preserve">    reportAmount-r16                            </w:t>
      </w:r>
      <w:r w:rsidRPr="005A536C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A536C">
        <w:rPr>
          <w:rFonts w:ascii="Courier New" w:eastAsia="Times New Roman" w:hAnsi="Courier New"/>
          <w:sz w:val="16"/>
          <w:lang w:eastAsia="en-GB"/>
        </w:rPr>
        <w:t xml:space="preserve"> {r1, r2, r4, r8, r16, r32, r64, </w:t>
      </w:r>
      <w:proofErr w:type="gramStart"/>
      <w:r w:rsidRPr="005A536C">
        <w:rPr>
          <w:rFonts w:ascii="Courier New" w:eastAsia="Times New Roman" w:hAnsi="Courier New"/>
          <w:sz w:val="16"/>
          <w:lang w:eastAsia="en-GB"/>
        </w:rPr>
        <w:t>infinity},</w:t>
      </w:r>
      <w:proofErr w:type="gramEnd"/>
    </w:p>
    <w:p w14:paraId="7F7D4D9B" w14:textId="77777777" w:rsidR="00DA763A" w:rsidRPr="005A536C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5A536C">
        <w:rPr>
          <w:rFonts w:ascii="Courier New" w:eastAsia="Times New Roman" w:hAnsi="Courier New"/>
          <w:sz w:val="16"/>
          <w:lang w:eastAsia="en-GB"/>
        </w:rPr>
        <w:t xml:space="preserve">    reportQuantityCLI-r16                       MeasReportQuantityCLI-r16,</w:t>
      </w:r>
    </w:p>
    <w:p w14:paraId="05173DEE" w14:textId="77777777" w:rsidR="00DA763A" w:rsidRPr="0094018B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sv-SE" w:eastAsia="en-GB"/>
        </w:rPr>
      </w:pPr>
      <w:r w:rsidRPr="005A536C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94018B">
        <w:rPr>
          <w:rFonts w:ascii="Courier New" w:eastAsia="Times New Roman" w:hAnsi="Courier New"/>
          <w:sz w:val="16"/>
          <w:lang w:val="sv-SE" w:eastAsia="en-GB"/>
        </w:rPr>
        <w:t xml:space="preserve">maxReportCLI-r16                            </w:t>
      </w:r>
      <w:r w:rsidRPr="0094018B">
        <w:rPr>
          <w:rFonts w:ascii="Courier New" w:eastAsia="Times New Roman" w:hAnsi="Courier New"/>
          <w:color w:val="993366"/>
          <w:sz w:val="16"/>
          <w:lang w:val="sv-SE" w:eastAsia="en-GB"/>
        </w:rPr>
        <w:t>INTEGER</w:t>
      </w:r>
      <w:r w:rsidRPr="0094018B">
        <w:rPr>
          <w:rFonts w:ascii="Courier New" w:eastAsia="Times New Roman" w:hAnsi="Courier New"/>
          <w:sz w:val="16"/>
          <w:lang w:val="sv-SE" w:eastAsia="en-GB"/>
        </w:rPr>
        <w:t xml:space="preserve"> (1..maxCLI-Report-r16),</w:t>
      </w:r>
    </w:p>
    <w:p w14:paraId="67AF886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94018B">
        <w:rPr>
          <w:rFonts w:ascii="Courier New" w:eastAsia="Times New Roman" w:hAnsi="Courier New"/>
          <w:sz w:val="16"/>
          <w:lang w:val="sv-SE" w:eastAsia="en-GB"/>
        </w:rPr>
        <w:t xml:space="preserve">    </w:t>
      </w:r>
      <w:r w:rsidRPr="00DA763A">
        <w:rPr>
          <w:rFonts w:ascii="Courier New" w:eastAsia="Times New Roman" w:hAnsi="Courier New"/>
          <w:sz w:val="16"/>
          <w:lang w:val="en-GB" w:eastAsia="en-GB"/>
        </w:rPr>
        <w:t>...</w:t>
      </w:r>
    </w:p>
    <w:p w14:paraId="5411F44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>}</w:t>
      </w:r>
    </w:p>
    <w:p w14:paraId="4FD4F52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</w:p>
    <w:p w14:paraId="37CCA25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>RxTxPeriodical-r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17  :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:=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407CDC0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rxTxReportInterval-r17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RxTxReportInterval-r17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               </w:t>
      </w:r>
      <w:proofErr w:type="gramStart"/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proofErr w:type="gramEnd"/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11115B5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reportAmount-r17           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{r1, infinity, spare6, spare5, spare4, spare3, spare2, spare1},</w:t>
      </w:r>
    </w:p>
    <w:p w14:paraId="61E938C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...</w:t>
      </w:r>
    </w:p>
    <w:p w14:paraId="4B33D18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>}</w:t>
      </w:r>
    </w:p>
    <w:p w14:paraId="1DFB155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</w:p>
    <w:p w14:paraId="446DB15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>RxTxReportInterval-r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17 ::=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{ms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80,ms120,ms160,ms240,ms320,ms480,ms640,ms1024,ms1280,ms2048,ms2560,ms5120,spare4,spare3,spare2,spare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>1}</w:t>
      </w:r>
    </w:p>
    <w:p w14:paraId="3F3A676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</w:p>
    <w:p w14:paraId="3E9D7E6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>MeasTriggerQuantityCLI-r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16 ::=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CHOICE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3B0656A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srs-RSRP-r16                                SRS-RSRP-Range-r16,</w:t>
      </w:r>
    </w:p>
    <w:p w14:paraId="7D36674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it-IT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r w:rsidRPr="00DA763A">
        <w:rPr>
          <w:rFonts w:ascii="Courier New" w:eastAsia="Times New Roman" w:hAnsi="Courier New"/>
          <w:sz w:val="16"/>
          <w:lang w:val="it-IT" w:eastAsia="en-GB"/>
        </w:rPr>
        <w:t>cli-RSSI-r16                                CLI-RSSI-Range-r16</w:t>
      </w:r>
    </w:p>
    <w:p w14:paraId="2B260F1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it-IT" w:eastAsia="en-GB"/>
        </w:rPr>
      </w:pPr>
      <w:r w:rsidRPr="00DA763A">
        <w:rPr>
          <w:rFonts w:ascii="Courier New" w:eastAsia="Times New Roman" w:hAnsi="Courier New"/>
          <w:sz w:val="16"/>
          <w:lang w:val="it-IT" w:eastAsia="en-GB"/>
        </w:rPr>
        <w:t>}</w:t>
      </w:r>
    </w:p>
    <w:p w14:paraId="6E1E245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it-IT" w:eastAsia="en-GB"/>
        </w:rPr>
      </w:pPr>
    </w:p>
    <w:p w14:paraId="1565444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it-IT" w:eastAsia="en-GB"/>
        </w:rPr>
      </w:pPr>
      <w:r w:rsidRPr="00DA763A">
        <w:rPr>
          <w:rFonts w:ascii="Courier New" w:eastAsia="Times New Roman" w:hAnsi="Courier New"/>
          <w:sz w:val="16"/>
          <w:lang w:val="it-IT" w:eastAsia="en-GB"/>
        </w:rPr>
        <w:t xml:space="preserve">MeasReportQuantityCLI-r16 ::=               </w:t>
      </w:r>
      <w:r w:rsidRPr="00DA763A">
        <w:rPr>
          <w:rFonts w:ascii="Courier New" w:eastAsia="Times New Roman" w:hAnsi="Courier New"/>
          <w:color w:val="993366"/>
          <w:sz w:val="16"/>
          <w:lang w:val="it-IT" w:eastAsia="en-GB"/>
        </w:rPr>
        <w:t>ENUMERATED</w:t>
      </w:r>
      <w:r w:rsidRPr="00DA763A">
        <w:rPr>
          <w:rFonts w:ascii="Courier New" w:eastAsia="Times New Roman" w:hAnsi="Courier New"/>
          <w:sz w:val="16"/>
          <w:lang w:val="it-IT" w:eastAsia="en-GB"/>
        </w:rPr>
        <w:t xml:space="preserve"> {srs-rsrp, cli-rssi}</w:t>
      </w:r>
    </w:p>
    <w:p w14:paraId="68F7FD8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it-IT" w:eastAsia="en-GB"/>
        </w:rPr>
      </w:pPr>
    </w:p>
    <w:p w14:paraId="0CC5F95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>ReportOnScellActivation-r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18 ::=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21FA40A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rsType-r18                                  NR-RS-Type,</w:t>
      </w:r>
    </w:p>
    <w:p w14:paraId="188F81F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reportQuantityRS-Indexes-r18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MeasReportQuantity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547AA4A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maxNrofRS-IndexesToReport-r18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1..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>maxNrofIndexesToReport),</w:t>
      </w:r>
    </w:p>
    <w:p w14:paraId="000B30B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includeBeamMeasurements-r18   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BOOLEAN</w:t>
      </w:r>
    </w:p>
    <w:p w14:paraId="485805F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>}</w:t>
      </w:r>
    </w:p>
    <w:p w14:paraId="73E8A9E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</w:p>
    <w:p w14:paraId="3FCA984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>CellIndividualOffsetList-r</w:t>
      </w:r>
      <w:proofErr w:type="gramStart"/>
      <w:r w:rsidRPr="00DA763A">
        <w:rPr>
          <w:rFonts w:ascii="Courier New" w:eastAsia="Times New Roman" w:hAnsi="Courier New"/>
          <w:sz w:val="16"/>
          <w:lang w:val="en-GB" w:eastAsia="en-GB"/>
        </w:rPr>
        <w:t>18 ::=</w:t>
      </w:r>
      <w:proofErr w:type="gram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5A40866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physCellId-r18                      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PhysCellId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7871EAF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cellIndividualOffset-r18            Q-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OffsetRangeList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>,</w:t>
      </w:r>
    </w:p>
    <w:p w14:paraId="45512BF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ssbFrequency-r18                    ARFCN-</w:t>
      </w:r>
      <w:proofErr w:type="spellStart"/>
      <w:r w:rsidRPr="00DA763A">
        <w:rPr>
          <w:rFonts w:ascii="Courier New" w:eastAsia="Times New Roman" w:hAnsi="Courier New"/>
          <w:sz w:val="16"/>
          <w:lang w:val="en-GB" w:eastAsia="en-GB"/>
        </w:rPr>
        <w:t>ValueNR</w:t>
      </w:r>
      <w:proofErr w:type="spellEnd"/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          </w:t>
      </w:r>
      <w:r w:rsidRPr="00DA763A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DA763A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560FF81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  <w:r w:rsidRPr="00DA763A">
        <w:rPr>
          <w:rFonts w:ascii="Courier New" w:eastAsia="Times New Roman" w:hAnsi="Courier New"/>
          <w:sz w:val="16"/>
          <w:lang w:val="en-GB" w:eastAsia="en-GB"/>
        </w:rPr>
        <w:t>}</w:t>
      </w:r>
    </w:p>
    <w:p w14:paraId="3DADA35C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</w:p>
    <w:p w14:paraId="4960D6D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16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>PredictEventTriggerConfig-r</w:t>
        </w:r>
        <w:proofErr w:type="gramStart"/>
        <w:r w:rsidRPr="00DA763A">
          <w:rPr>
            <w:rFonts w:ascii="Courier New" w:eastAsia="Times New Roman" w:hAnsi="Courier New"/>
            <w:sz w:val="16"/>
            <w:lang w:val="en-GB" w:eastAsia="en-GB"/>
          </w:rPr>
          <w:t>20 ::=</w:t>
        </w:r>
        <w:proofErr w:type="gramEnd"/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</w:t>
        </w:r>
        <w:r w:rsidRPr="00DA763A">
          <w:rPr>
            <w:rFonts w:ascii="Courier New" w:eastAsia="Times New Roman" w:hAnsi="Courier New"/>
            <w:color w:val="993366"/>
            <w:sz w:val="16"/>
            <w:lang w:val="en-GB" w:eastAsia="en-GB"/>
          </w:rPr>
          <w:t>SEQUENCE</w:t>
        </w:r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{</w:t>
        </w:r>
      </w:ins>
    </w:p>
    <w:p w14:paraId="231DD3F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18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eventId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                         </w:t>
        </w:r>
        <w:r w:rsidRPr="00DA763A">
          <w:rPr>
            <w:rFonts w:ascii="Courier New" w:eastAsia="Times New Roman" w:hAnsi="Courier New"/>
            <w:color w:val="993366"/>
            <w:sz w:val="16"/>
            <w:lang w:val="en-GB" w:eastAsia="en-GB"/>
          </w:rPr>
          <w:t>CHOICE</w:t>
        </w:r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{</w:t>
        </w:r>
      </w:ins>
    </w:p>
    <w:p w14:paraId="4A595B8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20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predEventA1                                 </w:t>
        </w:r>
        <w:r w:rsidRPr="00DA763A">
          <w:rPr>
            <w:rFonts w:ascii="Courier New" w:eastAsia="Times New Roman" w:hAnsi="Courier New"/>
            <w:color w:val="993366"/>
            <w:sz w:val="16"/>
            <w:lang w:val="en-GB" w:eastAsia="en-GB"/>
          </w:rPr>
          <w:t>SEQUENCE</w:t>
        </w:r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{</w:t>
        </w:r>
      </w:ins>
    </w:p>
    <w:p w14:paraId="61186D94" w14:textId="0B6DFAAD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22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</w:t>
        </w:r>
      </w:ins>
      <w:ins w:id="123" w:author="Alessio Terzani" w:date="2026-01-22T15:54:00Z" w16du:dateUtc="2026-01-22T14:54:00Z">
        <w:r w:rsidR="00107209">
          <w:rPr>
            <w:rFonts w:ascii="Courier New" w:eastAsia="Times New Roman" w:hAnsi="Courier New"/>
            <w:sz w:val="16"/>
            <w:lang w:val="en-GB" w:eastAsia="en-GB"/>
          </w:rPr>
          <w:t>p</w:t>
        </w:r>
      </w:ins>
      <w:ins w:id="124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a1-Threshold                   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MeasTriggerQuantity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>,</w:t>
        </w:r>
      </w:ins>
    </w:p>
    <w:p w14:paraId="0130C16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26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reportOnLeave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                   </w:t>
        </w:r>
        <w:r w:rsidRPr="00DA763A">
          <w:rPr>
            <w:rFonts w:ascii="Courier New" w:eastAsia="Times New Roman" w:hAnsi="Courier New"/>
            <w:color w:val="993366"/>
            <w:sz w:val="16"/>
            <w:lang w:val="en-GB" w:eastAsia="en-GB"/>
          </w:rPr>
          <w:t>BOOLEAN</w:t>
        </w:r>
        <w:r w:rsidRPr="00DA763A">
          <w:rPr>
            <w:rFonts w:ascii="Courier New" w:eastAsia="Times New Roman" w:hAnsi="Courier New"/>
            <w:sz w:val="16"/>
            <w:lang w:val="en-GB" w:eastAsia="en-GB"/>
          </w:rPr>
          <w:t>,</w:t>
        </w:r>
      </w:ins>
    </w:p>
    <w:p w14:paraId="46793356" w14:textId="4F68709E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28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hysteresis                      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Hysteresis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>,</w:t>
        </w:r>
      </w:ins>
    </w:p>
    <w:p w14:paraId="32B341B0" w14:textId="7CCC9A2C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30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timeToTrigger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       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TimeToTrigger</w:t>
        </w:r>
        <w:proofErr w:type="spellEnd"/>
      </w:ins>
    </w:p>
    <w:p w14:paraId="21EBBAE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32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},</w:t>
        </w:r>
      </w:ins>
    </w:p>
    <w:p w14:paraId="6B6E121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34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predEventA2                                 </w:t>
        </w:r>
        <w:r w:rsidRPr="00DA763A">
          <w:rPr>
            <w:rFonts w:ascii="Courier New" w:eastAsia="Times New Roman" w:hAnsi="Courier New"/>
            <w:color w:val="993366"/>
            <w:sz w:val="16"/>
            <w:lang w:val="en-GB" w:eastAsia="en-GB"/>
          </w:rPr>
          <w:t>SEQUENCE</w:t>
        </w:r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{</w:t>
        </w:r>
      </w:ins>
    </w:p>
    <w:p w14:paraId="78B83AC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36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pa2-Threshold                   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MeasTriggerQuantity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>,</w:t>
        </w:r>
      </w:ins>
    </w:p>
    <w:p w14:paraId="4EB45A2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38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lastRenderedPageBreak/>
          <w:t xml:space="preserve">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reportOnLeave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                   </w:t>
        </w:r>
        <w:r w:rsidRPr="00DA763A">
          <w:rPr>
            <w:rFonts w:ascii="Courier New" w:eastAsia="Times New Roman" w:hAnsi="Courier New"/>
            <w:color w:val="993366"/>
            <w:sz w:val="16"/>
            <w:lang w:val="en-GB" w:eastAsia="en-GB"/>
          </w:rPr>
          <w:t>BOOLEAN</w:t>
        </w:r>
        <w:r w:rsidRPr="00DA763A">
          <w:rPr>
            <w:rFonts w:ascii="Courier New" w:eastAsia="Times New Roman" w:hAnsi="Courier New"/>
            <w:sz w:val="16"/>
            <w:lang w:val="en-GB" w:eastAsia="en-GB"/>
          </w:rPr>
          <w:t>,</w:t>
        </w:r>
      </w:ins>
    </w:p>
    <w:p w14:paraId="77F2A2D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40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hysteresis                      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Hysteresis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>,</w:t>
        </w:r>
      </w:ins>
    </w:p>
    <w:p w14:paraId="325DFFC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42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timeToTrigger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       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TimeToTrigger</w:t>
        </w:r>
        <w:proofErr w:type="spellEnd"/>
      </w:ins>
    </w:p>
    <w:p w14:paraId="5B2B325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44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},</w:t>
        </w:r>
      </w:ins>
    </w:p>
    <w:p w14:paraId="233614E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46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predEventA3                                 </w:t>
        </w:r>
        <w:r w:rsidRPr="00DA763A">
          <w:rPr>
            <w:rFonts w:ascii="Courier New" w:eastAsia="Times New Roman" w:hAnsi="Courier New"/>
            <w:color w:val="993366"/>
            <w:sz w:val="16"/>
            <w:lang w:val="en-GB" w:eastAsia="en-GB"/>
          </w:rPr>
          <w:t>SEQUENCE</w:t>
        </w:r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{</w:t>
        </w:r>
      </w:ins>
    </w:p>
    <w:p w14:paraId="6CCCED0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48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pa3-Offset                                  MeasTriggerQuantityOffset,</w:t>
        </w:r>
      </w:ins>
    </w:p>
    <w:p w14:paraId="0CAF3E0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50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reportOnLeave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                   </w:t>
        </w:r>
        <w:r w:rsidRPr="00DA763A">
          <w:rPr>
            <w:rFonts w:ascii="Courier New" w:eastAsia="Times New Roman" w:hAnsi="Courier New"/>
            <w:color w:val="993366"/>
            <w:sz w:val="16"/>
            <w:lang w:val="en-GB" w:eastAsia="en-GB"/>
          </w:rPr>
          <w:t>BOOLEAN</w:t>
        </w:r>
        <w:r w:rsidRPr="00DA763A">
          <w:rPr>
            <w:rFonts w:ascii="Courier New" w:eastAsia="Times New Roman" w:hAnsi="Courier New"/>
            <w:sz w:val="16"/>
            <w:lang w:val="en-GB" w:eastAsia="en-GB"/>
          </w:rPr>
          <w:t>,</w:t>
        </w:r>
      </w:ins>
    </w:p>
    <w:p w14:paraId="39EC5E4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52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hysteresis                      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Hysteresis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>,</w:t>
        </w:r>
      </w:ins>
    </w:p>
    <w:p w14:paraId="3BE89BC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54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timeToTrigger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       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TimeToTrigger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>,</w:t>
        </w:r>
      </w:ins>
    </w:p>
    <w:p w14:paraId="65AE36E1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56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useAllowedCellList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              </w:t>
        </w:r>
        <w:r w:rsidRPr="00DA763A">
          <w:rPr>
            <w:rFonts w:ascii="Courier New" w:eastAsia="Times New Roman" w:hAnsi="Courier New"/>
            <w:color w:val="993366"/>
            <w:sz w:val="16"/>
            <w:lang w:val="en-GB" w:eastAsia="en-GB"/>
          </w:rPr>
          <w:t>BOOLEAN</w:t>
        </w:r>
      </w:ins>
    </w:p>
    <w:p w14:paraId="677C380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58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},</w:t>
        </w:r>
      </w:ins>
    </w:p>
    <w:p w14:paraId="237EE3D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60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predEventA4                                 </w:t>
        </w:r>
        <w:r w:rsidRPr="00DA763A">
          <w:rPr>
            <w:rFonts w:ascii="Courier New" w:eastAsia="Times New Roman" w:hAnsi="Courier New"/>
            <w:color w:val="993366"/>
            <w:sz w:val="16"/>
            <w:lang w:val="en-GB" w:eastAsia="en-GB"/>
          </w:rPr>
          <w:t>SEQUENCE</w:t>
        </w:r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{</w:t>
        </w:r>
      </w:ins>
    </w:p>
    <w:p w14:paraId="55F6E9B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62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pa4-Threshold                   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MeasTriggerQuantity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>,</w:t>
        </w:r>
      </w:ins>
    </w:p>
    <w:p w14:paraId="7C713066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64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reportOnLeave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                   </w:t>
        </w:r>
        <w:r w:rsidRPr="00DA763A">
          <w:rPr>
            <w:rFonts w:ascii="Courier New" w:eastAsia="Times New Roman" w:hAnsi="Courier New"/>
            <w:color w:val="993366"/>
            <w:sz w:val="16"/>
            <w:lang w:val="en-GB" w:eastAsia="en-GB"/>
          </w:rPr>
          <w:t>BOOLEAN</w:t>
        </w:r>
        <w:r w:rsidRPr="00DA763A">
          <w:rPr>
            <w:rFonts w:ascii="Courier New" w:eastAsia="Times New Roman" w:hAnsi="Courier New"/>
            <w:sz w:val="16"/>
            <w:lang w:val="en-GB" w:eastAsia="en-GB"/>
          </w:rPr>
          <w:t>,</w:t>
        </w:r>
      </w:ins>
    </w:p>
    <w:p w14:paraId="1D5AC33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66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hysteresis                      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Hysteresis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>,</w:t>
        </w:r>
      </w:ins>
    </w:p>
    <w:p w14:paraId="3E00397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68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timeToTrigger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       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TimeToTrigger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>,</w:t>
        </w:r>
      </w:ins>
    </w:p>
    <w:p w14:paraId="29A8BF2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70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useAllowedCellList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              </w:t>
        </w:r>
        <w:r w:rsidRPr="00DA763A">
          <w:rPr>
            <w:rFonts w:ascii="Courier New" w:eastAsia="Times New Roman" w:hAnsi="Courier New"/>
            <w:color w:val="993366"/>
            <w:sz w:val="16"/>
            <w:lang w:val="en-GB" w:eastAsia="en-GB"/>
          </w:rPr>
          <w:t>BOOLEAN</w:t>
        </w:r>
      </w:ins>
    </w:p>
    <w:p w14:paraId="49BA14D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72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},</w:t>
        </w:r>
      </w:ins>
    </w:p>
    <w:p w14:paraId="02BEFFA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74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predEventA5                                 </w:t>
        </w:r>
        <w:r w:rsidRPr="00DA763A">
          <w:rPr>
            <w:rFonts w:ascii="Courier New" w:eastAsia="Times New Roman" w:hAnsi="Courier New"/>
            <w:color w:val="993366"/>
            <w:sz w:val="16"/>
            <w:lang w:val="en-GB" w:eastAsia="en-GB"/>
          </w:rPr>
          <w:t>SEQUENCE</w:t>
        </w:r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{</w:t>
        </w:r>
      </w:ins>
    </w:p>
    <w:p w14:paraId="7462B1A9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76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pa5-Threshold1                  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MeasTriggerQuantity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>,</w:t>
        </w:r>
      </w:ins>
    </w:p>
    <w:p w14:paraId="0946943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78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pa5-Threshold2                  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MeasTriggerQuantity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>,</w:t>
        </w:r>
      </w:ins>
    </w:p>
    <w:p w14:paraId="73B1ABAB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80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reportOnLeave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                   </w:t>
        </w:r>
        <w:r w:rsidRPr="00DA763A">
          <w:rPr>
            <w:rFonts w:ascii="Courier New" w:eastAsia="Times New Roman" w:hAnsi="Courier New"/>
            <w:color w:val="993366"/>
            <w:sz w:val="16"/>
            <w:lang w:val="en-GB" w:eastAsia="en-GB"/>
          </w:rPr>
          <w:t>BOOLEAN</w:t>
        </w:r>
        <w:r w:rsidRPr="00DA763A">
          <w:rPr>
            <w:rFonts w:ascii="Courier New" w:eastAsia="Times New Roman" w:hAnsi="Courier New"/>
            <w:sz w:val="16"/>
            <w:lang w:val="en-GB" w:eastAsia="en-GB"/>
          </w:rPr>
          <w:t>,</w:t>
        </w:r>
      </w:ins>
    </w:p>
    <w:p w14:paraId="0213B23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82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hysteresis                      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Hysteresis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>,</w:t>
        </w:r>
      </w:ins>
    </w:p>
    <w:p w14:paraId="48A89B75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84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timeToTrigger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       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TimeToTrigger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>,</w:t>
        </w:r>
      </w:ins>
    </w:p>
    <w:p w14:paraId="0760A92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86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useAllowedCellList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              </w:t>
        </w:r>
        <w:r w:rsidRPr="00DA763A">
          <w:rPr>
            <w:rFonts w:ascii="Courier New" w:eastAsia="Times New Roman" w:hAnsi="Courier New"/>
            <w:color w:val="993366"/>
            <w:sz w:val="16"/>
            <w:lang w:val="en-GB" w:eastAsia="en-GB"/>
          </w:rPr>
          <w:t>BOOLEAN</w:t>
        </w:r>
      </w:ins>
    </w:p>
    <w:p w14:paraId="224713BE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88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},</w:t>
        </w:r>
      </w:ins>
    </w:p>
    <w:p w14:paraId="1BCD252F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90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predEventA6                                 </w:t>
        </w:r>
        <w:r w:rsidRPr="00DA763A">
          <w:rPr>
            <w:rFonts w:ascii="Courier New" w:eastAsia="Times New Roman" w:hAnsi="Courier New"/>
            <w:color w:val="993366"/>
            <w:sz w:val="16"/>
            <w:lang w:val="en-GB" w:eastAsia="en-GB"/>
          </w:rPr>
          <w:t>SEQUENCE</w:t>
        </w:r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{</w:t>
        </w:r>
      </w:ins>
    </w:p>
    <w:p w14:paraId="281848A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92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pa6-Offset                                  MeasTriggerQuantityOffset,</w:t>
        </w:r>
      </w:ins>
    </w:p>
    <w:p w14:paraId="46A7FA9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94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reportOnLeave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                   </w:t>
        </w:r>
        <w:r w:rsidRPr="00DA763A">
          <w:rPr>
            <w:rFonts w:ascii="Courier New" w:eastAsia="Times New Roman" w:hAnsi="Courier New"/>
            <w:color w:val="993366"/>
            <w:sz w:val="16"/>
            <w:lang w:val="en-GB" w:eastAsia="en-GB"/>
          </w:rPr>
          <w:t>BOOLEAN</w:t>
        </w:r>
        <w:r w:rsidRPr="00DA763A">
          <w:rPr>
            <w:rFonts w:ascii="Courier New" w:eastAsia="Times New Roman" w:hAnsi="Courier New"/>
            <w:sz w:val="16"/>
            <w:lang w:val="en-GB" w:eastAsia="en-GB"/>
          </w:rPr>
          <w:t>,</w:t>
        </w:r>
      </w:ins>
    </w:p>
    <w:p w14:paraId="35448CF4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96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hysteresis                      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Hysteresis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>,</w:t>
        </w:r>
      </w:ins>
    </w:p>
    <w:p w14:paraId="21E04548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198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timeToTrigger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       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TimeToTrigger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>,</w:t>
        </w:r>
      </w:ins>
    </w:p>
    <w:p w14:paraId="33CEB06D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200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</w:t>
        </w:r>
        <w:proofErr w:type="spellStart"/>
        <w:r w:rsidRPr="00DA763A">
          <w:rPr>
            <w:rFonts w:ascii="Courier New" w:eastAsia="Times New Roman" w:hAnsi="Courier New"/>
            <w:sz w:val="16"/>
            <w:lang w:val="en-GB" w:eastAsia="en-GB"/>
          </w:rPr>
          <w:t>useAllowedCellList</w:t>
        </w:r>
        <w:proofErr w:type="spellEnd"/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                  </w:t>
        </w:r>
        <w:r w:rsidRPr="00DA763A">
          <w:rPr>
            <w:rFonts w:ascii="Courier New" w:eastAsia="Times New Roman" w:hAnsi="Courier New"/>
            <w:color w:val="993366"/>
            <w:sz w:val="16"/>
            <w:lang w:val="en-GB" w:eastAsia="en-GB"/>
          </w:rPr>
          <w:t>BOOLEAN</w:t>
        </w:r>
      </w:ins>
    </w:p>
    <w:p w14:paraId="1B531433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Alessio Terzani" w:date="2026-01-20T11:20:00Z" w16du:dateUtc="2026-01-20T10:20:00Z"/>
          <w:rFonts w:ascii="Courier New" w:eastAsia="Times New Roman" w:hAnsi="Courier New"/>
          <w:sz w:val="16"/>
          <w:lang w:val="en-GB" w:eastAsia="en-GB"/>
        </w:rPr>
      </w:pPr>
      <w:ins w:id="202" w:author="Alessio Terzani" w:date="2026-01-20T11:20:00Z" w16du:dateUtc="2026-01-20T10:20:00Z">
        <w:r w:rsidRPr="00DA763A">
          <w:rPr>
            <w:rFonts w:ascii="Courier New" w:eastAsia="Times New Roman" w:hAnsi="Courier New"/>
            <w:sz w:val="16"/>
            <w:lang w:val="en-GB" w:eastAsia="en-GB"/>
          </w:rPr>
          <w:t xml:space="preserve">        },</w:t>
        </w:r>
      </w:ins>
    </w:p>
    <w:p w14:paraId="5D3AB0C2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</w:p>
    <w:p w14:paraId="2F9BE037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GB" w:eastAsia="en-GB"/>
        </w:rPr>
      </w:pPr>
    </w:p>
    <w:p w14:paraId="09F55A60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TAG-REPORTCONFIGNR-STOP</w:t>
      </w:r>
    </w:p>
    <w:p w14:paraId="2498D7CA" w14:textId="77777777" w:rsidR="00DA763A" w:rsidRPr="00DA763A" w:rsidRDefault="00DA763A" w:rsidP="00DA76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DA763A">
        <w:rPr>
          <w:rFonts w:ascii="Courier New" w:eastAsia="Times New Roman" w:hAnsi="Courier New"/>
          <w:color w:val="808080"/>
          <w:sz w:val="16"/>
          <w:lang w:val="en-GB" w:eastAsia="en-GB"/>
        </w:rPr>
        <w:t>-- ASN1STOP</w:t>
      </w:r>
    </w:p>
    <w:p w14:paraId="169B1BBB" w14:textId="77777777" w:rsidR="00DA763A" w:rsidRPr="00DA763A" w:rsidRDefault="00DA763A" w:rsidP="00DA763A">
      <w:pPr>
        <w:rPr>
          <w:rFonts w:ascii="Times New Roman" w:eastAsia="Times New Roman" w:hAnsi="Times New Roman"/>
          <w:sz w:val="20"/>
          <w:lang w:val="en-GB"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A763A" w:rsidRPr="00DA763A" w14:paraId="6B45FF20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8303" w14:textId="77777777" w:rsidR="00DA763A" w:rsidRPr="00DA763A" w:rsidRDefault="00DA763A" w:rsidP="00DA763A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szCs w:val="22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lastRenderedPageBreak/>
              <w:t>CondTriggerConfig</w:t>
            </w:r>
            <w:proofErr w:type="spellEnd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 xml:space="preserve"> </w:t>
            </w:r>
            <w:r w:rsidRPr="00DA763A">
              <w:rPr>
                <w:rFonts w:eastAsia="Times New Roman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DA763A" w:rsidRPr="00DA763A" w14:paraId="3AFF38CD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642F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a3-Offset</w:t>
            </w:r>
          </w:p>
          <w:p w14:paraId="3B655F21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ko-KR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Offset value(s) to be used in NR conditional reconfiguration triggering condition for </w:t>
            </w:r>
            <w:proofErr w:type="spellStart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>cond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 event a3.</w:t>
            </w:r>
            <w:r w:rsidRPr="00DA763A">
              <w:rPr>
                <w:rFonts w:eastAsia="Times New Roman" w:cs="Arial"/>
                <w:sz w:val="18"/>
                <w:szCs w:val="22"/>
                <w:lang w:val="en-GB" w:eastAsia="ko-KR"/>
              </w:rPr>
              <w:t xml:space="preserve"> The actual value is field value * 0.5 </w:t>
            </w:r>
            <w:proofErr w:type="spellStart"/>
            <w:r w:rsidRPr="00DA763A">
              <w:rPr>
                <w:rFonts w:eastAsia="Times New Roman" w:cs="Arial"/>
                <w:sz w:val="18"/>
                <w:szCs w:val="22"/>
                <w:lang w:val="en-GB" w:eastAsia="ko-KR"/>
              </w:rPr>
              <w:t>dB.</w:t>
            </w:r>
            <w:proofErr w:type="spellEnd"/>
          </w:p>
        </w:tc>
      </w:tr>
      <w:tr w:rsidR="00DA763A" w:rsidRPr="00DA763A" w14:paraId="11D74A35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D2B5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a4-Threshold</w:t>
            </w:r>
          </w:p>
          <w:p w14:paraId="74CA5978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Threshold value associated to the selected trigger quantity (e.g. RSRP, RSRQ, SINR) per RS Type (e.g. SS/PBCH block, CSI-RS) to be used in NR conditional reconfiguration triggering condition for </w:t>
            </w:r>
            <w:proofErr w:type="spellStart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cond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event a4.</w:t>
            </w:r>
          </w:p>
        </w:tc>
      </w:tr>
      <w:tr w:rsidR="00DA763A" w:rsidRPr="00DA763A" w14:paraId="5AB007A1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7F3E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ko-KR"/>
              </w:rPr>
            </w:pPr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ko-KR"/>
              </w:rPr>
              <w:t>a5-Threshold1/ a5-Threshold2</w:t>
            </w:r>
          </w:p>
          <w:p w14:paraId="2A8C128A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Threshold value associated to the selected trigger quantity (e.g. RSRP, RSRQ, SINR) per RS Type (e.g. SS/PBCH block, CSI-RS) to be used in NR conditional reconfiguration triggering condition for </w:t>
            </w:r>
            <w:proofErr w:type="spellStart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>cond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 event a5.</w:t>
            </w:r>
            <w:r w:rsidRPr="00DA763A">
              <w:rPr>
                <w:rFonts w:eastAsia="Times New Roman"/>
                <w:sz w:val="18"/>
                <w:szCs w:val="22"/>
                <w:lang w:val="en-GB" w:eastAsia="sv-SE"/>
              </w:rPr>
              <w:t xml:space="preserve"> In the same </w:t>
            </w:r>
            <w:r w:rsidRPr="00DA763A">
              <w:rPr>
                <w:rFonts w:eastAsia="Times New Roman"/>
                <w:i/>
                <w:sz w:val="18"/>
                <w:szCs w:val="22"/>
                <w:lang w:val="en-GB" w:eastAsia="sv-SE"/>
              </w:rPr>
              <w:t>condeventA5</w:t>
            </w:r>
            <w:r w:rsidRPr="00DA763A">
              <w:rPr>
                <w:rFonts w:eastAsia="Times New Roman"/>
                <w:sz w:val="18"/>
                <w:szCs w:val="22"/>
                <w:lang w:val="en-GB" w:eastAsia="sv-SE"/>
              </w:rPr>
              <w:t xml:space="preserve">, the network configures the same quantity for the </w:t>
            </w:r>
            <w:proofErr w:type="spellStart"/>
            <w:r w:rsidRPr="00DA763A">
              <w:rPr>
                <w:rFonts w:eastAsia="Times New Roman"/>
                <w:i/>
                <w:sz w:val="18"/>
                <w:szCs w:val="22"/>
                <w:lang w:val="en-GB" w:eastAsia="sv-SE"/>
              </w:rPr>
              <w:t>MeasTriggerQuantity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sv-SE"/>
              </w:rPr>
              <w:t xml:space="preserve"> of the </w:t>
            </w:r>
            <w:r w:rsidRPr="00DA763A">
              <w:rPr>
                <w:rFonts w:eastAsia="Times New Roman"/>
                <w:i/>
                <w:sz w:val="18"/>
                <w:szCs w:val="22"/>
                <w:lang w:val="en-GB" w:eastAsia="sv-SE"/>
              </w:rPr>
              <w:t>a5-Threshold1</w:t>
            </w:r>
            <w:r w:rsidRPr="00DA763A">
              <w:rPr>
                <w:rFonts w:eastAsia="Times New Roman"/>
                <w:sz w:val="18"/>
                <w:szCs w:val="22"/>
                <w:lang w:val="en-GB" w:eastAsia="sv-SE"/>
              </w:rPr>
              <w:t xml:space="preserve"> and for the </w:t>
            </w:r>
            <w:proofErr w:type="spellStart"/>
            <w:r w:rsidRPr="00DA763A">
              <w:rPr>
                <w:rFonts w:eastAsia="Times New Roman"/>
                <w:i/>
                <w:sz w:val="18"/>
                <w:szCs w:val="22"/>
                <w:lang w:val="en-GB" w:eastAsia="sv-SE"/>
              </w:rPr>
              <w:t>MeasTriggerQuantity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sv-SE"/>
              </w:rPr>
              <w:t xml:space="preserve"> of the </w:t>
            </w:r>
            <w:r w:rsidRPr="00DA763A">
              <w:rPr>
                <w:rFonts w:eastAsia="Times New Roman"/>
                <w:i/>
                <w:sz w:val="18"/>
                <w:szCs w:val="22"/>
                <w:lang w:val="en-GB" w:eastAsia="sv-SE"/>
              </w:rPr>
              <w:t>a5-Threshold2</w:t>
            </w:r>
            <w:r w:rsidRPr="00DA763A">
              <w:rPr>
                <w:rFonts w:eastAsia="Times New Roman"/>
                <w:sz w:val="18"/>
                <w:szCs w:val="22"/>
                <w:lang w:val="en-GB" w:eastAsia="sv-SE"/>
              </w:rPr>
              <w:t>.</w:t>
            </w:r>
          </w:p>
        </w:tc>
      </w:tr>
      <w:tr w:rsidR="00DA763A" w:rsidRPr="00DA763A" w14:paraId="5EBFE17B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A0FA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condEventId</w:t>
            </w:r>
            <w:proofErr w:type="spellEnd"/>
          </w:p>
          <w:p w14:paraId="5B296977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Choice of NR conditional reconfiguration event triggered criteria.</w:t>
            </w:r>
          </w:p>
        </w:tc>
      </w:tr>
      <w:tr w:rsidR="00DA763A" w:rsidRPr="00DA763A" w14:paraId="7ECC843F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1111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distanceThreshFromReference1, distanceThreshFromReference2</w:t>
            </w:r>
          </w:p>
          <w:p w14:paraId="08AD6370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Distance from a fixed reference location configured with </w:t>
            </w:r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ko-KR"/>
              </w:rPr>
              <w:t>referenceLocation1</w:t>
            </w:r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 or </w:t>
            </w:r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ko-KR"/>
              </w:rPr>
              <w:t>referenceLocation2</w:t>
            </w:r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 for </w:t>
            </w:r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ko-KR"/>
              </w:rPr>
              <w:t>condEventD1</w:t>
            </w:r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. Distance from a moving reference location determined by the UE based on the serving cell </w:t>
            </w:r>
            <w:proofErr w:type="spellStart"/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ko-KR"/>
              </w:rPr>
              <w:t>movingReferenceLocation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 broadcast in </w:t>
            </w:r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ko-KR"/>
              </w:rPr>
              <w:t>SIB19</w:t>
            </w:r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 or </w:t>
            </w:r>
            <w:proofErr w:type="spellStart"/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ko-KR"/>
              </w:rPr>
              <w:t>referenceLocation</w:t>
            </w:r>
            <w:proofErr w:type="spellEnd"/>
            <w:r w:rsidRPr="00DA763A">
              <w:rPr>
                <w:rFonts w:eastAsia="Times New Roman"/>
                <w:sz w:val="18"/>
                <w:lang w:val="en-GB" w:eastAsia="zh-CN"/>
              </w:rPr>
              <w:t xml:space="preserve"> and the corresponding epoch time and satellite ephemeris configured within the </w:t>
            </w:r>
            <w:proofErr w:type="spellStart"/>
            <w:r w:rsidRPr="00DA763A">
              <w:rPr>
                <w:rFonts w:eastAsia="Times New Roman"/>
                <w:i/>
                <w:iCs/>
                <w:sz w:val="18"/>
                <w:lang w:val="en-GB" w:eastAsia="zh-CN"/>
              </w:rPr>
              <w:t>MeasObjectNR</w:t>
            </w:r>
            <w:proofErr w:type="spellEnd"/>
            <w:r w:rsidRPr="00DA763A">
              <w:rPr>
                <w:rFonts w:eastAsia="Times New Roman"/>
                <w:sz w:val="18"/>
                <w:lang w:val="en-GB" w:eastAsia="zh-CN"/>
              </w:rPr>
              <w:t xml:space="preserve"> associated to the event for </w:t>
            </w:r>
            <w:r w:rsidRPr="00DA763A">
              <w:rPr>
                <w:rFonts w:eastAsia="Times New Roman"/>
                <w:i/>
                <w:iCs/>
                <w:sz w:val="18"/>
                <w:lang w:val="en-GB" w:eastAsia="zh-CN"/>
              </w:rPr>
              <w:t>condEventD2</w:t>
            </w:r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>. Each step represents 50m.</w:t>
            </w:r>
          </w:p>
        </w:tc>
      </w:tr>
      <w:tr w:rsidR="00DA763A" w:rsidRPr="00DA763A" w14:paraId="0E63B4C5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5D71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bCs/>
                <w:i/>
                <w:iCs/>
                <w:sz w:val="18"/>
                <w:lang w:val="en-GB" w:eastAsia="zh-CN"/>
              </w:rPr>
            </w:pPr>
            <w:r w:rsidRPr="00DA763A">
              <w:rPr>
                <w:rFonts w:eastAsia="Times New Roman"/>
                <w:b/>
                <w:bCs/>
                <w:i/>
                <w:iCs/>
                <w:sz w:val="18"/>
                <w:lang w:val="en-GB" w:eastAsia="zh-CN"/>
              </w:rPr>
              <w:t>duration</w:t>
            </w:r>
          </w:p>
          <w:p w14:paraId="4DDF6648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sz w:val="18"/>
                <w:lang w:val="en-GB" w:eastAsia="zh-CN"/>
              </w:rPr>
            </w:pPr>
            <w:r w:rsidRPr="00DA763A">
              <w:rPr>
                <w:rFonts w:eastAsia="Times New Roman"/>
                <w:sz w:val="18"/>
                <w:lang w:val="en-GB" w:eastAsia="zh-CN"/>
              </w:rPr>
              <w:t xml:space="preserve">This field is used for defining the leaving condition T1-2 for conditional HO event </w:t>
            </w:r>
            <w:r w:rsidRPr="00DA763A">
              <w:rPr>
                <w:rFonts w:eastAsia="Times New Roman"/>
                <w:i/>
                <w:iCs/>
                <w:sz w:val="18"/>
                <w:lang w:val="en-GB" w:eastAsia="zh-CN"/>
              </w:rPr>
              <w:t>condEventT1</w:t>
            </w:r>
            <w:r w:rsidRPr="00DA763A">
              <w:rPr>
                <w:rFonts w:eastAsia="Times New Roman"/>
                <w:sz w:val="18"/>
                <w:lang w:val="en-GB" w:eastAsia="zh-CN"/>
              </w:rPr>
              <w:t>. Each step represents 100ms.</w:t>
            </w:r>
          </w:p>
        </w:tc>
      </w:tr>
      <w:tr w:rsidR="00DA763A" w:rsidRPr="00DA763A" w14:paraId="24638516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B087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bCs/>
                <w:i/>
                <w:iCs/>
                <w:sz w:val="18"/>
                <w:lang w:val="en-GB" w:eastAsia="zh-CN"/>
              </w:rPr>
            </w:pPr>
            <w:proofErr w:type="spellStart"/>
            <w:r w:rsidRPr="00DA763A">
              <w:rPr>
                <w:rFonts w:eastAsia="Times New Roman"/>
                <w:b/>
                <w:bCs/>
                <w:i/>
                <w:iCs/>
                <w:sz w:val="18"/>
                <w:lang w:val="en-GB" w:eastAsia="zh-CN"/>
              </w:rPr>
              <w:t>nesEvent</w:t>
            </w:r>
            <w:proofErr w:type="spellEnd"/>
          </w:p>
          <w:p w14:paraId="74F2DF0A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bCs/>
                <w:i/>
                <w:iCs/>
                <w:sz w:val="18"/>
                <w:lang w:val="en-GB" w:eastAsia="zh-CN"/>
              </w:rPr>
            </w:pPr>
            <w:r w:rsidRPr="00DA763A">
              <w:rPr>
                <w:rFonts w:eastAsia="Times New Roman"/>
                <w:sz w:val="18"/>
                <w:lang w:val="en-GB" w:eastAsia="zh-CN"/>
              </w:rPr>
              <w:t xml:space="preserve">Indicates the event is a NES-specific CHO event and the event is only considered to be satisfied if indication from lower layers is received indicating the applicability of NES-specific CHO event and the related entry condition(s) is fulfilled. This field can only be configured for </w:t>
            </w:r>
            <w:r w:rsidRPr="00DA763A">
              <w:rPr>
                <w:rFonts w:eastAsia="Times New Roman"/>
                <w:i/>
                <w:sz w:val="18"/>
                <w:lang w:val="en-GB" w:eastAsia="zh-CN"/>
              </w:rPr>
              <w:t>condEventA3</w:t>
            </w:r>
            <w:r w:rsidRPr="00DA763A">
              <w:rPr>
                <w:rFonts w:eastAsia="Times New Roman"/>
                <w:sz w:val="18"/>
                <w:lang w:val="en-GB" w:eastAsia="zh-CN"/>
              </w:rPr>
              <w:t xml:space="preserve">, </w:t>
            </w:r>
            <w:r w:rsidRPr="00DA763A">
              <w:rPr>
                <w:rFonts w:eastAsia="Times New Roman"/>
                <w:i/>
                <w:sz w:val="18"/>
                <w:lang w:val="en-GB" w:eastAsia="zh-CN"/>
              </w:rPr>
              <w:t>condEventA4</w:t>
            </w:r>
            <w:r w:rsidRPr="00DA763A">
              <w:rPr>
                <w:rFonts w:eastAsia="Times New Roman"/>
                <w:sz w:val="18"/>
                <w:lang w:val="en-GB" w:eastAsia="zh-CN"/>
              </w:rPr>
              <w:t xml:space="preserve"> or </w:t>
            </w:r>
            <w:r w:rsidRPr="00DA763A">
              <w:rPr>
                <w:rFonts w:eastAsia="Times New Roman"/>
                <w:i/>
                <w:sz w:val="18"/>
                <w:lang w:val="en-GB" w:eastAsia="zh-CN"/>
              </w:rPr>
              <w:t>condEventA5</w:t>
            </w:r>
            <w:r w:rsidRPr="00DA763A">
              <w:rPr>
                <w:rFonts w:eastAsia="Times New Roman"/>
                <w:sz w:val="18"/>
                <w:lang w:val="en-GB" w:eastAsia="zh-CN"/>
              </w:rPr>
              <w:t>. This field cannot be configured for CPAC.</w:t>
            </w:r>
          </w:p>
        </w:tc>
      </w:tr>
      <w:tr w:rsidR="00DA763A" w:rsidRPr="00DA763A" w14:paraId="79EFC9C0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599D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bCs/>
                <w:i/>
                <w:iCs/>
                <w:sz w:val="18"/>
                <w:lang w:val="en-GB" w:eastAsia="zh-CN"/>
              </w:rPr>
            </w:pPr>
            <w:r w:rsidRPr="00DA763A">
              <w:rPr>
                <w:rFonts w:eastAsia="Times New Roman"/>
                <w:b/>
                <w:bCs/>
                <w:i/>
                <w:iCs/>
                <w:sz w:val="18"/>
                <w:lang w:val="en-GB" w:eastAsia="zh-CN"/>
              </w:rPr>
              <w:t>referenceLocation1, referenceLocation2</w:t>
            </w:r>
          </w:p>
          <w:p w14:paraId="177B8D7E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bCs/>
                <w:i/>
                <w:iCs/>
                <w:sz w:val="18"/>
                <w:lang w:val="en-GB" w:eastAsia="zh-CN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US"/>
              </w:rPr>
              <w:t>The r</w:t>
            </w:r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en-US"/>
              </w:rPr>
              <w:t>eferenceLocation1</w:t>
            </w:r>
            <w:r w:rsidRPr="00DA763A">
              <w:rPr>
                <w:rFonts w:eastAsia="Times New Roman"/>
                <w:sz w:val="18"/>
                <w:szCs w:val="22"/>
                <w:lang w:val="en-GB" w:eastAsia="en-US"/>
              </w:rPr>
              <w:t xml:space="preserve"> is associated to serving cell and </w:t>
            </w:r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en-US"/>
              </w:rPr>
              <w:t>referenceLocation2</w:t>
            </w:r>
            <w:r w:rsidRPr="00DA763A">
              <w:rPr>
                <w:rFonts w:eastAsia="Times New Roman"/>
                <w:sz w:val="18"/>
                <w:szCs w:val="22"/>
                <w:lang w:val="en-GB" w:eastAsia="en-US"/>
              </w:rPr>
              <w:t xml:space="preserve"> is associated to candidate target cell.</w:t>
            </w:r>
          </w:p>
        </w:tc>
      </w:tr>
      <w:tr w:rsidR="00DA763A" w:rsidRPr="00DA763A" w14:paraId="49E13680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C6AE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t1-Threshold</w:t>
            </w:r>
          </w:p>
          <w:p w14:paraId="67A1EBD5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US"/>
              </w:rPr>
              <w:t xml:space="preserve">The field counts the number of UTC seconds in 10 </w:t>
            </w:r>
            <w:proofErr w:type="spellStart"/>
            <w:r w:rsidRPr="00DA763A">
              <w:rPr>
                <w:rFonts w:eastAsia="Times New Roman"/>
                <w:sz w:val="18"/>
                <w:szCs w:val="22"/>
                <w:lang w:val="en-GB" w:eastAsia="en-US"/>
              </w:rPr>
              <w:t>ms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en-US"/>
              </w:rPr>
              <w:t xml:space="preserve"> units since 00:00:00 on Gregorian calendar date 1 </w:t>
            </w:r>
            <w:proofErr w:type="gramStart"/>
            <w:r w:rsidRPr="00DA763A">
              <w:rPr>
                <w:rFonts w:eastAsia="Times New Roman"/>
                <w:sz w:val="18"/>
                <w:szCs w:val="22"/>
                <w:lang w:val="en-GB" w:eastAsia="en-US"/>
              </w:rPr>
              <w:t>January,</w:t>
            </w:r>
            <w:proofErr w:type="gramEnd"/>
            <w:r w:rsidRPr="00DA763A">
              <w:rPr>
                <w:rFonts w:eastAsia="Times New Roman"/>
                <w:sz w:val="18"/>
                <w:szCs w:val="22"/>
                <w:lang w:val="en-GB" w:eastAsia="en-US"/>
              </w:rPr>
              <w:t xml:space="preserve"> 1900 (midnight between Sunday, December 31, </w:t>
            </w:r>
            <w:proofErr w:type="gramStart"/>
            <w:r w:rsidRPr="00DA763A">
              <w:rPr>
                <w:rFonts w:eastAsia="Times New Roman"/>
                <w:sz w:val="18"/>
                <w:szCs w:val="22"/>
                <w:lang w:val="en-GB" w:eastAsia="en-US"/>
              </w:rPr>
              <w:t>1899</w:t>
            </w:r>
            <w:proofErr w:type="gramEnd"/>
            <w:r w:rsidRPr="00DA763A">
              <w:rPr>
                <w:rFonts w:eastAsia="Times New Roman"/>
                <w:sz w:val="18"/>
                <w:szCs w:val="22"/>
                <w:lang w:val="en-GB" w:eastAsia="en-US"/>
              </w:rPr>
              <w:t xml:space="preserve"> and Monday, January 1, 1900).</w:t>
            </w:r>
          </w:p>
        </w:tc>
      </w:tr>
      <w:tr w:rsidR="00DA763A" w:rsidRPr="00DA763A" w14:paraId="4AC3222B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AA75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timeToTrigger</w:t>
            </w:r>
            <w:proofErr w:type="spellEnd"/>
          </w:p>
          <w:p w14:paraId="483C422A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Time during which specific criteria for the event needs to be met </w:t>
            </w:r>
            <w:proofErr w:type="gramStart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in order to</w:t>
            </w:r>
            <w:proofErr w:type="gram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execute the conditional reconfiguration evaluation.</w:t>
            </w:r>
          </w:p>
        </w:tc>
      </w:tr>
    </w:tbl>
    <w:p w14:paraId="3B02AE74" w14:textId="77777777" w:rsidR="00DA763A" w:rsidRPr="00DA763A" w:rsidRDefault="00DA763A" w:rsidP="00DA763A">
      <w:pPr>
        <w:rPr>
          <w:rFonts w:ascii="Times New Roman" w:eastAsia="Times New Roman" w:hAnsi="Times New Roman"/>
          <w:sz w:val="20"/>
          <w:lang w:val="en-GB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A763A" w:rsidRPr="00DA763A" w14:paraId="111C3768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6204" w14:textId="77777777" w:rsidR="00DA763A" w:rsidRPr="00DA763A" w:rsidRDefault="00DA763A" w:rsidP="00DA763A">
            <w:pPr>
              <w:keepNext/>
              <w:keepLines/>
              <w:spacing w:after="0"/>
              <w:jc w:val="center"/>
              <w:rPr>
                <w:rFonts w:eastAsia="Times New Roman"/>
                <w:b/>
                <w:i/>
                <w:sz w:val="18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bCs/>
                <w:i/>
                <w:iCs/>
                <w:sz w:val="18"/>
                <w:lang w:val="en-GB" w:eastAsia="sv-SE"/>
              </w:rPr>
              <w:t>ReportConfigNR</w:t>
            </w:r>
            <w:proofErr w:type="spellEnd"/>
            <w:r w:rsidRPr="00DA763A">
              <w:rPr>
                <w:rFonts w:eastAsia="Times New Roman"/>
                <w:b/>
                <w:i/>
                <w:sz w:val="18"/>
                <w:lang w:val="en-GB" w:eastAsia="sv-SE"/>
              </w:rPr>
              <w:t xml:space="preserve"> </w:t>
            </w:r>
            <w:r w:rsidRPr="00DA763A">
              <w:rPr>
                <w:rFonts w:eastAsia="Times New Roman"/>
                <w:b/>
                <w:sz w:val="18"/>
                <w:lang w:val="en-GB" w:eastAsia="sv-SE"/>
              </w:rPr>
              <w:t>field descriptions</w:t>
            </w:r>
          </w:p>
        </w:tc>
      </w:tr>
      <w:tr w:rsidR="00DA763A" w:rsidRPr="00DA763A" w14:paraId="3ABB91EA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3F51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lang w:val="en-GB" w:eastAsia="sv-SE"/>
              </w:rPr>
              <w:t>reportType</w:t>
            </w:r>
            <w:proofErr w:type="spellEnd"/>
          </w:p>
          <w:p w14:paraId="7337B22E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sz w:val="18"/>
                <w:lang w:val="en-GB" w:eastAsia="sv-SE"/>
              </w:rPr>
            </w:pPr>
            <w:r w:rsidRPr="00DA763A">
              <w:rPr>
                <w:rFonts w:eastAsia="Times New Roman"/>
                <w:sz w:val="18"/>
                <w:lang w:val="en-GB" w:eastAsia="sv-SE"/>
              </w:rPr>
              <w:t xml:space="preserve">Type of the configured measurement report. In MR-DC, network does not configure report of type </w:t>
            </w:r>
            <w:proofErr w:type="spellStart"/>
            <w:r w:rsidRPr="00DA763A">
              <w:rPr>
                <w:rFonts w:eastAsia="Times New Roman"/>
                <w:i/>
                <w:sz w:val="18"/>
                <w:lang w:val="en-GB" w:eastAsia="sv-SE"/>
              </w:rPr>
              <w:t>reportCGI</w:t>
            </w:r>
            <w:proofErr w:type="spellEnd"/>
            <w:r w:rsidRPr="00DA763A">
              <w:rPr>
                <w:rFonts w:eastAsia="Times New Roman"/>
                <w:sz w:val="18"/>
                <w:lang w:val="en-GB" w:eastAsia="sv-SE"/>
              </w:rPr>
              <w:t xml:space="preserve"> using SRB3.</w:t>
            </w:r>
            <w:r w:rsidRPr="00DA763A">
              <w:rPr>
                <w:rFonts w:eastAsia="Times New Roman"/>
                <w:sz w:val="18"/>
                <w:lang w:val="en-GB" w:eastAsia="zh-CN"/>
              </w:rPr>
              <w:t xml:space="preserve"> The</w:t>
            </w:r>
            <w:r w:rsidRPr="00DA763A">
              <w:rPr>
                <w:rFonts w:ascii="Courier New" w:eastAsia="Times New Roman" w:hAnsi="Courier New"/>
                <w:noProof/>
                <w:sz w:val="16"/>
                <w:lang w:val="en-GB" w:eastAsia="zh-CN"/>
              </w:rPr>
              <w:t xml:space="preserve"> </w:t>
            </w:r>
            <w:proofErr w:type="spellStart"/>
            <w:r w:rsidRPr="00DA763A">
              <w:rPr>
                <w:rFonts w:eastAsia="Times New Roman"/>
                <w:i/>
                <w:sz w:val="18"/>
                <w:lang w:val="en-GB" w:eastAsia="zh-CN"/>
              </w:rPr>
              <w:t>condTriggerConfig</w:t>
            </w:r>
            <w:proofErr w:type="spellEnd"/>
            <w:r w:rsidRPr="00DA763A">
              <w:rPr>
                <w:rFonts w:eastAsia="Times New Roman"/>
                <w:i/>
                <w:sz w:val="18"/>
                <w:lang w:val="en-GB" w:eastAsia="zh-CN"/>
              </w:rPr>
              <w:t xml:space="preserve"> is </w:t>
            </w:r>
            <w:r w:rsidRPr="00DA763A">
              <w:rPr>
                <w:rFonts w:eastAsia="Times New Roman"/>
                <w:sz w:val="18"/>
                <w:lang w:val="en-GB" w:eastAsia="zh-CN"/>
              </w:rPr>
              <w:t>used for CHO, CPA or CPC configuration.</w:t>
            </w:r>
          </w:p>
        </w:tc>
      </w:tr>
    </w:tbl>
    <w:p w14:paraId="48D98A82" w14:textId="77777777" w:rsidR="00DA763A" w:rsidRPr="00DA763A" w:rsidRDefault="00DA763A" w:rsidP="00DA763A">
      <w:pPr>
        <w:rPr>
          <w:rFonts w:ascii="Times New Roman" w:eastAsia="Times New Roman" w:hAnsi="Times New Roman"/>
          <w:sz w:val="20"/>
          <w:lang w:val="en-GB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A763A" w:rsidRPr="00DA763A" w14:paraId="08B95AB8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8886" w14:textId="77777777" w:rsidR="00DA763A" w:rsidRPr="00DA763A" w:rsidRDefault="00DA763A" w:rsidP="00DA763A">
            <w:pPr>
              <w:keepNext/>
              <w:keepLines/>
              <w:spacing w:after="0"/>
              <w:jc w:val="center"/>
              <w:rPr>
                <w:rFonts w:eastAsia="Times New Roman"/>
                <w:b/>
                <w:i/>
                <w:sz w:val="18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bCs/>
                <w:i/>
                <w:iCs/>
                <w:sz w:val="18"/>
                <w:lang w:val="en-GB" w:eastAsia="sv-SE"/>
              </w:rPr>
              <w:t>ReportCGI</w:t>
            </w:r>
            <w:proofErr w:type="spellEnd"/>
            <w:r w:rsidRPr="00DA763A">
              <w:rPr>
                <w:rFonts w:eastAsia="Times New Roman"/>
                <w:b/>
                <w:i/>
                <w:sz w:val="18"/>
                <w:lang w:val="en-GB" w:eastAsia="sv-SE"/>
              </w:rPr>
              <w:t xml:space="preserve"> </w:t>
            </w:r>
            <w:r w:rsidRPr="00DA763A">
              <w:rPr>
                <w:rFonts w:eastAsia="Times New Roman"/>
                <w:b/>
                <w:sz w:val="18"/>
                <w:lang w:val="en-GB" w:eastAsia="sv-SE"/>
              </w:rPr>
              <w:t>field descriptions</w:t>
            </w:r>
          </w:p>
        </w:tc>
      </w:tr>
      <w:tr w:rsidR="00DA763A" w:rsidRPr="00DA763A" w14:paraId="11B45F8E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F6BF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lang w:val="en-GB" w:eastAsia="sv-SE"/>
              </w:rPr>
              <w:t>useAutonomousGaps</w:t>
            </w:r>
            <w:proofErr w:type="spellEnd"/>
          </w:p>
          <w:p w14:paraId="49DBD62D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sz w:val="18"/>
                <w:lang w:val="en-GB" w:eastAsia="sv-SE"/>
              </w:rPr>
            </w:pPr>
            <w:r w:rsidRPr="00DA763A">
              <w:rPr>
                <w:rFonts w:eastAsia="Times New Roman"/>
                <w:sz w:val="18"/>
                <w:lang w:val="en-GB" w:eastAsia="sv-SE"/>
              </w:rPr>
              <w:t xml:space="preserve">Indicates </w:t>
            </w:r>
            <w:proofErr w:type="gramStart"/>
            <w:r w:rsidRPr="00DA763A">
              <w:rPr>
                <w:rFonts w:eastAsia="Times New Roman"/>
                <w:sz w:val="18"/>
                <w:lang w:val="en-GB" w:eastAsia="sv-SE"/>
              </w:rPr>
              <w:t>whether or not</w:t>
            </w:r>
            <w:proofErr w:type="gramEnd"/>
            <w:r w:rsidRPr="00DA763A">
              <w:rPr>
                <w:rFonts w:eastAsia="Times New Roman"/>
                <w:sz w:val="18"/>
                <w:lang w:val="en-GB" w:eastAsia="sv-SE"/>
              </w:rPr>
              <w:t xml:space="preserve"> the UE is allowed to use autonomous gaps in acquiring system information from the NR neighbour cell.</w:t>
            </w:r>
            <w:r w:rsidRPr="00DA763A">
              <w:rPr>
                <w:rFonts w:eastAsia="Times New Roman"/>
                <w:sz w:val="18"/>
                <w:lang w:val="en-GB" w:eastAsia="zh-CN"/>
              </w:rPr>
              <w:t xml:space="preserve"> When the field is included, the UE</w:t>
            </w:r>
            <w:r w:rsidRPr="00DA763A">
              <w:rPr>
                <w:rFonts w:eastAsia="Times New Roman"/>
                <w:sz w:val="18"/>
                <w:lang w:val="en-GB" w:eastAsia="sv-SE"/>
              </w:rPr>
              <w:t xml:space="preserve"> applies the corresponding value for T321</w:t>
            </w:r>
            <w:r w:rsidRPr="00DA763A">
              <w:rPr>
                <w:rFonts w:eastAsia="Times New Roman"/>
                <w:iCs/>
                <w:noProof/>
                <w:sz w:val="18"/>
                <w:lang w:val="en-GB" w:eastAsia="en-GB"/>
              </w:rPr>
              <w:t>.</w:t>
            </w:r>
          </w:p>
        </w:tc>
      </w:tr>
    </w:tbl>
    <w:p w14:paraId="4FC290F1" w14:textId="77777777" w:rsidR="00DA763A" w:rsidRPr="00DA763A" w:rsidRDefault="00DA763A" w:rsidP="00DA763A">
      <w:pPr>
        <w:rPr>
          <w:rFonts w:ascii="Times New Roman" w:eastAsia="Times New Roman" w:hAnsi="Times New Roman"/>
          <w:sz w:val="20"/>
          <w:lang w:val="en-GB"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A763A" w:rsidRPr="00DA763A" w14:paraId="77DB93E1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5CE4" w14:textId="77777777" w:rsidR="00DA763A" w:rsidRPr="00DA763A" w:rsidRDefault="00DA763A" w:rsidP="00DA763A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szCs w:val="22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lastRenderedPageBreak/>
              <w:t>EventTriggerConfig</w:t>
            </w:r>
            <w:proofErr w:type="spellEnd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 xml:space="preserve"> </w:t>
            </w:r>
            <w:r w:rsidRPr="00DA763A">
              <w:rPr>
                <w:rFonts w:eastAsia="Times New Roman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DA763A" w:rsidRPr="00DA763A" w14:paraId="7AD19000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2516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a3-Offset/a6-Offset</w:t>
            </w:r>
          </w:p>
          <w:p w14:paraId="4F2C8AB1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ko-KR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>Offset value(s) to be used in NR measurement report triggering condition for event a3/a6.</w:t>
            </w:r>
            <w:r w:rsidRPr="00DA763A">
              <w:rPr>
                <w:rFonts w:eastAsia="Times New Roman" w:cs="Arial"/>
                <w:sz w:val="18"/>
                <w:szCs w:val="22"/>
                <w:lang w:val="en-GB" w:eastAsia="ko-KR"/>
              </w:rPr>
              <w:t xml:space="preserve"> The actual value is field value * 0.5 </w:t>
            </w:r>
            <w:proofErr w:type="spellStart"/>
            <w:r w:rsidRPr="00DA763A">
              <w:rPr>
                <w:rFonts w:eastAsia="Times New Roman" w:cs="Arial"/>
                <w:sz w:val="18"/>
                <w:szCs w:val="22"/>
                <w:lang w:val="en-GB" w:eastAsia="ko-KR"/>
              </w:rPr>
              <w:t>dB.</w:t>
            </w:r>
            <w:proofErr w:type="spellEnd"/>
          </w:p>
        </w:tc>
      </w:tr>
      <w:tr w:rsidR="00DA763A" w:rsidRPr="00DA763A" w14:paraId="3FC5BBB0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38D3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ko-KR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ko-KR"/>
              </w:rPr>
              <w:t>aN-ThresholdM</w:t>
            </w:r>
            <w:proofErr w:type="spellEnd"/>
          </w:p>
          <w:p w14:paraId="6F26D4FC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Threshold value associated to the selected trigger quantity (e.g. RSRP, RSRQ, SINR) per RS Type (e.g. SS/PBCH block, CSI-RS) to be used in NR measurement report triggering condition for event number </w:t>
            </w:r>
            <w:proofErr w:type="spellStart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>aN.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 If multiple thresholds are defined for event number </w:t>
            </w:r>
            <w:proofErr w:type="spellStart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>aN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, the thresholds are differentiated by M. </w:t>
            </w:r>
            <w:r w:rsidRPr="00DA763A">
              <w:rPr>
                <w:rFonts w:eastAsia="Times New Roman"/>
                <w:sz w:val="18"/>
                <w:szCs w:val="22"/>
                <w:lang w:val="en-GB" w:eastAsia="sv-SE"/>
              </w:rPr>
              <w:t xml:space="preserve">In the same </w:t>
            </w:r>
            <w:r w:rsidRPr="00DA763A">
              <w:rPr>
                <w:rFonts w:eastAsia="Times New Roman"/>
                <w:i/>
                <w:sz w:val="18"/>
                <w:szCs w:val="22"/>
                <w:lang w:val="en-GB" w:eastAsia="sv-SE"/>
              </w:rPr>
              <w:t>eventA5</w:t>
            </w:r>
            <w:r w:rsidRPr="00DA763A">
              <w:rPr>
                <w:rFonts w:eastAsia="Times New Roman"/>
                <w:sz w:val="18"/>
                <w:szCs w:val="22"/>
                <w:lang w:val="en-GB" w:eastAsia="sv-SE"/>
              </w:rPr>
              <w:t xml:space="preserve">, </w:t>
            </w:r>
            <w:r w:rsidRPr="00DA763A">
              <w:rPr>
                <w:rFonts w:eastAsia="Times New Roman"/>
                <w:i/>
                <w:sz w:val="18"/>
                <w:szCs w:val="22"/>
                <w:lang w:val="en-GB" w:eastAsia="sv-SE"/>
              </w:rPr>
              <w:t>eventA5H1, eventA5H2,</w:t>
            </w:r>
            <w:r w:rsidRPr="00DA763A">
              <w:rPr>
                <w:rFonts w:eastAsia="Times New Roman"/>
                <w:iCs/>
                <w:sz w:val="18"/>
                <w:szCs w:val="22"/>
                <w:lang w:val="en-GB" w:eastAsia="sv-SE"/>
              </w:rPr>
              <w:t xml:space="preserve"> </w:t>
            </w:r>
            <w:r w:rsidRPr="00DA763A">
              <w:rPr>
                <w:rFonts w:eastAsia="Times New Roman"/>
                <w:sz w:val="18"/>
                <w:szCs w:val="22"/>
                <w:lang w:val="en-GB" w:eastAsia="sv-SE"/>
              </w:rPr>
              <w:t xml:space="preserve">the network configures the same quantity for the </w:t>
            </w:r>
            <w:proofErr w:type="spellStart"/>
            <w:r w:rsidRPr="00DA763A">
              <w:rPr>
                <w:rFonts w:eastAsia="Times New Roman"/>
                <w:i/>
                <w:sz w:val="18"/>
                <w:szCs w:val="22"/>
                <w:lang w:val="en-GB" w:eastAsia="sv-SE"/>
              </w:rPr>
              <w:t>MeasTriggerQuantity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sv-SE"/>
              </w:rPr>
              <w:t xml:space="preserve"> of the </w:t>
            </w:r>
            <w:r w:rsidRPr="00DA763A">
              <w:rPr>
                <w:rFonts w:eastAsia="Times New Roman"/>
                <w:i/>
                <w:sz w:val="18"/>
                <w:szCs w:val="22"/>
                <w:lang w:val="en-GB" w:eastAsia="sv-SE"/>
              </w:rPr>
              <w:t>a5-Threshold1</w:t>
            </w:r>
            <w:r w:rsidRPr="00DA763A">
              <w:rPr>
                <w:rFonts w:eastAsia="Times New Roman"/>
                <w:sz w:val="18"/>
                <w:szCs w:val="22"/>
                <w:lang w:val="en-GB" w:eastAsia="sv-SE"/>
              </w:rPr>
              <w:t xml:space="preserve"> and for the </w:t>
            </w:r>
            <w:proofErr w:type="spellStart"/>
            <w:r w:rsidRPr="00DA763A">
              <w:rPr>
                <w:rFonts w:eastAsia="Times New Roman"/>
                <w:i/>
                <w:sz w:val="18"/>
                <w:szCs w:val="22"/>
                <w:lang w:val="en-GB" w:eastAsia="sv-SE"/>
              </w:rPr>
              <w:t>MeasTriggerQuantity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sv-SE"/>
              </w:rPr>
              <w:t xml:space="preserve"> of the </w:t>
            </w:r>
            <w:r w:rsidRPr="00DA763A">
              <w:rPr>
                <w:rFonts w:eastAsia="Times New Roman"/>
                <w:i/>
                <w:sz w:val="18"/>
                <w:szCs w:val="22"/>
                <w:lang w:val="en-GB" w:eastAsia="sv-SE"/>
              </w:rPr>
              <w:t>a5-Threshold2</w:t>
            </w:r>
            <w:r w:rsidRPr="00DA763A">
              <w:rPr>
                <w:rFonts w:eastAsia="Times New Roman"/>
                <w:sz w:val="18"/>
                <w:szCs w:val="22"/>
                <w:lang w:val="en-GB" w:eastAsia="sv-SE"/>
              </w:rPr>
              <w:t>.</w:t>
            </w:r>
          </w:p>
        </w:tc>
      </w:tr>
      <w:tr w:rsidR="00DA763A" w:rsidRPr="00DA763A" w14:paraId="05E6857D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1765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 w:cs="Arial"/>
                <w:b/>
                <w:i/>
                <w:sz w:val="18"/>
                <w:szCs w:val="22"/>
                <w:lang w:val="en-GB" w:eastAsia="ko-KR"/>
              </w:rPr>
              <w:t>channelOccupancyThreshol</w:t>
            </w:r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d</w:t>
            </w:r>
            <w:proofErr w:type="spellEnd"/>
          </w:p>
          <w:p w14:paraId="5A9449F8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ko-KR"/>
              </w:rPr>
            </w:pPr>
            <w:r w:rsidRPr="00DA763A">
              <w:rPr>
                <w:rFonts w:eastAsia="Times New Roman" w:cs="Arial"/>
                <w:sz w:val="18"/>
                <w:szCs w:val="22"/>
                <w:lang w:val="en-GB" w:eastAsia="ko-KR"/>
              </w:rPr>
              <w:t>RSSI threshold which is used for channel occupancy evaluation</w:t>
            </w: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.</w:t>
            </w:r>
          </w:p>
        </w:tc>
      </w:tr>
      <w:tr w:rsidR="00DA763A" w:rsidRPr="00DA763A" w14:paraId="07EF3705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D071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lang w:val="en-GB" w:eastAsia="ko-KR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lang w:val="en-GB" w:eastAsia="ko-KR"/>
              </w:rPr>
              <w:t>coarseLocationRequest</w:t>
            </w:r>
            <w:proofErr w:type="spellEnd"/>
          </w:p>
          <w:p w14:paraId="2F987C8F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 w:cs="Arial"/>
                <w:b/>
                <w:i/>
                <w:sz w:val="18"/>
                <w:szCs w:val="22"/>
                <w:lang w:val="en-GB" w:eastAsia="ko-KR"/>
              </w:rPr>
            </w:pPr>
            <w:r w:rsidRPr="00DA763A">
              <w:rPr>
                <w:rFonts w:eastAsia="Times New Roman"/>
                <w:sz w:val="18"/>
                <w:lang w:val="en-GB" w:eastAsia="ko-KR"/>
              </w:rPr>
              <w:t>This field is used to request UE to report coarse location information.</w:t>
            </w:r>
          </w:p>
        </w:tc>
      </w:tr>
      <w:tr w:rsidR="00DA763A" w:rsidRPr="00DA763A" w14:paraId="0C5560C3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6FB6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bCs/>
                <w:i/>
                <w:iCs/>
                <w:sz w:val="18"/>
                <w:lang w:val="en-GB" w:eastAsia="zh-CN"/>
              </w:rPr>
            </w:pPr>
            <w:r w:rsidRPr="00DA763A">
              <w:rPr>
                <w:rFonts w:eastAsia="Times New Roman"/>
                <w:b/>
                <w:bCs/>
                <w:i/>
                <w:iCs/>
                <w:sz w:val="18"/>
                <w:lang w:val="en-GB" w:eastAsia="zh-CN"/>
              </w:rPr>
              <w:t>distanceThreshFromReference1, distanceThreshFromReference2</w:t>
            </w:r>
          </w:p>
          <w:p w14:paraId="4DB0A276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 w:cs="Arial"/>
                <w:bCs/>
                <w:iCs/>
                <w:sz w:val="18"/>
                <w:szCs w:val="22"/>
                <w:lang w:val="en-GB" w:eastAsia="ko-KR"/>
              </w:rPr>
            </w:pPr>
            <w:r w:rsidRPr="00DA763A">
              <w:rPr>
                <w:rFonts w:eastAsia="Times New Roman" w:cs="Arial"/>
                <w:iCs/>
                <w:sz w:val="18"/>
                <w:lang w:val="en-GB" w:eastAsia="zh-CN"/>
              </w:rPr>
              <w:t xml:space="preserve">Distance from a fixed reference location configured with </w:t>
            </w:r>
            <w:r w:rsidRPr="00DA763A">
              <w:rPr>
                <w:rFonts w:eastAsia="Times New Roman" w:cs="Arial"/>
                <w:i/>
                <w:sz w:val="18"/>
                <w:lang w:val="en-GB" w:eastAsia="zh-CN"/>
              </w:rPr>
              <w:t>referenceLocation1</w:t>
            </w:r>
            <w:r w:rsidRPr="00DA763A">
              <w:rPr>
                <w:rFonts w:eastAsia="Times New Roman" w:cs="Arial"/>
                <w:iCs/>
                <w:sz w:val="18"/>
                <w:lang w:val="en-GB" w:eastAsia="zh-CN"/>
              </w:rPr>
              <w:t xml:space="preserve"> or </w:t>
            </w:r>
            <w:r w:rsidRPr="00DA763A">
              <w:rPr>
                <w:rFonts w:eastAsia="Times New Roman" w:cs="Arial"/>
                <w:i/>
                <w:sz w:val="18"/>
                <w:lang w:val="en-GB" w:eastAsia="zh-CN"/>
              </w:rPr>
              <w:t>referenceLocation2</w:t>
            </w:r>
            <w:r w:rsidRPr="00DA763A">
              <w:rPr>
                <w:rFonts w:eastAsia="Times New Roman" w:cs="Arial"/>
                <w:iCs/>
                <w:sz w:val="18"/>
                <w:lang w:val="en-GB" w:eastAsia="zh-CN"/>
              </w:rPr>
              <w:t xml:space="preserve"> for </w:t>
            </w:r>
            <w:r w:rsidRPr="00DA763A">
              <w:rPr>
                <w:rFonts w:eastAsia="Times New Roman" w:cs="Arial"/>
                <w:i/>
                <w:sz w:val="18"/>
                <w:lang w:val="en-GB" w:eastAsia="zh-CN"/>
              </w:rPr>
              <w:t>eventD1</w:t>
            </w:r>
            <w:r w:rsidRPr="00DA763A">
              <w:rPr>
                <w:rFonts w:eastAsia="Times New Roman" w:cs="Arial"/>
                <w:iCs/>
                <w:sz w:val="18"/>
                <w:lang w:val="en-GB" w:eastAsia="zh-CN"/>
              </w:rPr>
              <w:t xml:space="preserve">. Distance from a moving reference location determined by the UE based on the serving cell </w:t>
            </w:r>
            <w:proofErr w:type="spellStart"/>
            <w:r w:rsidRPr="00DA763A">
              <w:rPr>
                <w:rFonts w:eastAsia="Times New Roman" w:cs="Arial"/>
                <w:i/>
                <w:sz w:val="18"/>
                <w:lang w:val="en-GB" w:eastAsia="zh-CN"/>
              </w:rPr>
              <w:t>movingReferenceLocation</w:t>
            </w:r>
            <w:proofErr w:type="spellEnd"/>
            <w:r w:rsidRPr="00DA763A">
              <w:rPr>
                <w:rFonts w:eastAsia="Times New Roman" w:cs="Arial"/>
                <w:iCs/>
                <w:sz w:val="18"/>
                <w:lang w:val="en-GB" w:eastAsia="zh-CN"/>
              </w:rPr>
              <w:t xml:space="preserve"> broadcast in </w:t>
            </w:r>
            <w:r w:rsidRPr="00DA763A">
              <w:rPr>
                <w:rFonts w:eastAsia="Times New Roman" w:cs="Arial"/>
                <w:i/>
                <w:sz w:val="18"/>
                <w:lang w:val="en-GB" w:eastAsia="zh-CN"/>
              </w:rPr>
              <w:t>SIB19</w:t>
            </w:r>
            <w:r w:rsidRPr="00DA763A">
              <w:rPr>
                <w:rFonts w:eastAsia="Times New Roman" w:cs="Arial"/>
                <w:iCs/>
                <w:sz w:val="18"/>
                <w:lang w:val="en-GB" w:eastAsia="zh-CN"/>
              </w:rPr>
              <w:t xml:space="preserve"> or </w:t>
            </w:r>
            <w:proofErr w:type="spellStart"/>
            <w:r w:rsidRPr="00DA763A">
              <w:rPr>
                <w:rFonts w:eastAsia="Times New Roman" w:cs="Arial"/>
                <w:i/>
                <w:sz w:val="18"/>
                <w:lang w:val="en-GB" w:eastAsia="zh-CN"/>
              </w:rPr>
              <w:t>referenceLocation</w:t>
            </w:r>
            <w:proofErr w:type="spellEnd"/>
            <w:r w:rsidRPr="00DA763A">
              <w:rPr>
                <w:rFonts w:eastAsia="Times New Roman" w:cs="Arial"/>
                <w:iCs/>
                <w:sz w:val="18"/>
                <w:lang w:val="en-GB" w:eastAsia="zh-CN"/>
              </w:rPr>
              <w:t xml:space="preserve"> and the corresponding epoch time and satellite ephemeris configured within the </w:t>
            </w:r>
            <w:proofErr w:type="spellStart"/>
            <w:r w:rsidRPr="00DA763A">
              <w:rPr>
                <w:rFonts w:eastAsia="Times New Roman" w:cs="Arial"/>
                <w:i/>
                <w:sz w:val="18"/>
                <w:lang w:val="en-GB" w:eastAsia="zh-CN"/>
              </w:rPr>
              <w:t>MeasObjectNR</w:t>
            </w:r>
            <w:proofErr w:type="spellEnd"/>
            <w:r w:rsidRPr="00DA763A">
              <w:rPr>
                <w:rFonts w:eastAsia="Times New Roman" w:cs="Arial"/>
                <w:iCs/>
                <w:sz w:val="18"/>
                <w:lang w:val="en-GB" w:eastAsia="zh-CN"/>
              </w:rPr>
              <w:t xml:space="preserve"> associated to the event for </w:t>
            </w:r>
            <w:r w:rsidRPr="00DA763A">
              <w:rPr>
                <w:rFonts w:eastAsia="Times New Roman" w:cs="Arial"/>
                <w:i/>
                <w:sz w:val="18"/>
                <w:lang w:val="en-GB" w:eastAsia="zh-CN"/>
              </w:rPr>
              <w:t>eventD2</w:t>
            </w:r>
            <w:r w:rsidRPr="00DA763A">
              <w:rPr>
                <w:rFonts w:eastAsia="Times New Roman" w:cs="Arial"/>
                <w:iCs/>
                <w:sz w:val="18"/>
                <w:lang w:val="en-GB" w:eastAsia="zh-CN"/>
              </w:rPr>
              <w:t>.</w:t>
            </w:r>
            <w:r w:rsidRPr="00DA763A">
              <w:rPr>
                <w:rFonts w:eastAsia="Times New Roman"/>
                <w:iCs/>
                <w:sz w:val="18"/>
                <w:szCs w:val="22"/>
                <w:lang w:val="en-GB" w:eastAsia="zh-CN"/>
              </w:rPr>
              <w:t xml:space="preserve"> Each step represents 50m.</w:t>
            </w:r>
          </w:p>
        </w:tc>
      </w:tr>
      <w:tr w:rsidR="00DA763A" w:rsidRPr="00DA763A" w14:paraId="4A646BDD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CECA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eventId</w:t>
            </w:r>
            <w:proofErr w:type="spellEnd"/>
          </w:p>
          <w:p w14:paraId="09A2ECD5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Choice of NR event triggered reporting criteria.</w:t>
            </w:r>
          </w:p>
        </w:tc>
      </w:tr>
      <w:tr w:rsidR="00DA763A" w:rsidRPr="00DA763A" w14:paraId="444A37E8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D7E1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lang w:val="en-GB" w:eastAsia="sv-SE"/>
              </w:rPr>
              <w:t>eventXN</w:t>
            </w:r>
            <w:proofErr w:type="spellEnd"/>
            <w:r w:rsidRPr="00DA763A">
              <w:rPr>
                <w:rFonts w:eastAsia="Times New Roman"/>
                <w:b/>
                <w:i/>
                <w:sz w:val="18"/>
                <w:lang w:val="en-GB" w:eastAsia="sv-SE"/>
              </w:rPr>
              <w:t>-SD-Threshold</w:t>
            </w:r>
          </w:p>
          <w:p w14:paraId="2E887701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bCs/>
                <w:iCs/>
                <w:sz w:val="18"/>
                <w:szCs w:val="22"/>
                <w:lang w:val="en-GB" w:eastAsia="ko-KR"/>
              </w:rPr>
              <w:t>Indicates the SD-RSRP threshold value for the serving L2 U2N Relay UE</w:t>
            </w:r>
            <w:r w:rsidRPr="00DA763A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in event </w:t>
            </w:r>
            <w:r w:rsidRPr="00DA763A">
              <w:rPr>
                <w:rFonts w:eastAsia="Times New Roman"/>
                <w:bCs/>
                <w:i/>
                <w:iCs/>
                <w:sz w:val="18"/>
                <w:lang w:val="en-GB" w:eastAsia="sv-SE"/>
              </w:rPr>
              <w:t>XN</w:t>
            </w:r>
            <w:r w:rsidRPr="00DA763A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(</w:t>
            </w:r>
            <w:r w:rsidRPr="00DA763A">
              <w:rPr>
                <w:rFonts w:eastAsia="Times New Roman"/>
                <w:bCs/>
                <w:i/>
                <w:iCs/>
                <w:sz w:val="18"/>
                <w:lang w:val="en-GB" w:eastAsia="sv-SE"/>
              </w:rPr>
              <w:t>N</w:t>
            </w:r>
            <w:r w:rsidRPr="00DA763A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equals 1 or 2). If this field is not included, the UE considers the </w:t>
            </w:r>
            <w:r w:rsidRPr="00DA763A">
              <w:rPr>
                <w:rFonts w:eastAsia="Times New Roman"/>
                <w:bCs/>
                <w:iCs/>
                <w:sz w:val="18"/>
                <w:szCs w:val="22"/>
                <w:lang w:val="en-GB" w:eastAsia="ko-KR"/>
              </w:rPr>
              <w:t xml:space="preserve">SD-RSRP threshold value </w:t>
            </w:r>
            <w:r w:rsidRPr="00DA763A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equals to the one indicated by </w:t>
            </w:r>
            <w:r w:rsidRPr="00DA763A">
              <w:rPr>
                <w:rFonts w:eastAsia="Times New Roman"/>
                <w:bCs/>
                <w:i/>
                <w:sz w:val="18"/>
                <w:szCs w:val="22"/>
                <w:lang w:val="en-GB" w:eastAsia="ko-KR"/>
              </w:rPr>
              <w:t>x1-Threshold1-Relay</w:t>
            </w:r>
            <w:r w:rsidRPr="00DA763A">
              <w:rPr>
                <w:rFonts w:eastAsia="Times New Roman"/>
                <w:bCs/>
                <w:iCs/>
                <w:sz w:val="18"/>
                <w:szCs w:val="22"/>
                <w:lang w:val="en-GB" w:eastAsia="ko-KR"/>
              </w:rPr>
              <w:t xml:space="preserve">/ </w:t>
            </w:r>
            <w:r w:rsidRPr="00DA763A">
              <w:rPr>
                <w:rFonts w:eastAsia="Times New Roman"/>
                <w:bCs/>
                <w:i/>
                <w:sz w:val="18"/>
                <w:szCs w:val="22"/>
                <w:lang w:val="en-GB" w:eastAsia="ko-KR"/>
              </w:rPr>
              <w:t>x2-Threshold-Relay</w:t>
            </w:r>
            <w:r w:rsidRPr="00DA763A">
              <w:rPr>
                <w:rFonts w:eastAsia="Times New Roman"/>
                <w:bCs/>
                <w:iCs/>
                <w:sz w:val="18"/>
                <w:lang w:val="en-GB" w:eastAsia="sv-SE"/>
              </w:rPr>
              <w:t>.</w:t>
            </w:r>
          </w:p>
        </w:tc>
      </w:tr>
      <w:tr w:rsidR="00DA763A" w:rsidRPr="00DA763A" w14:paraId="549F3AC5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9140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bCs/>
                <w:i/>
                <w:iCs/>
                <w:sz w:val="18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bCs/>
                <w:i/>
                <w:iCs/>
                <w:sz w:val="18"/>
                <w:lang w:val="en-GB" w:eastAsia="en-GB"/>
              </w:rPr>
              <w:t>includeAltitudeUE</w:t>
            </w:r>
            <w:proofErr w:type="spellEnd"/>
          </w:p>
          <w:p w14:paraId="7D843982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sz w:val="18"/>
                <w:lang w:val="en-GB" w:eastAsia="ko-KR"/>
              </w:rPr>
              <w:t>This field is used to request UE to report altitude information</w:t>
            </w:r>
            <w:r w:rsidRPr="00DA763A">
              <w:rPr>
                <w:rFonts w:eastAsia="Times New Roman"/>
                <w:bCs/>
                <w:iCs/>
                <w:sz w:val="18"/>
                <w:szCs w:val="22"/>
                <w:lang w:val="en-GB" w:eastAsia="en-GB"/>
              </w:rPr>
              <w:t>.</w:t>
            </w:r>
          </w:p>
        </w:tc>
      </w:tr>
      <w:tr w:rsidR="00DA763A" w:rsidRPr="00DA763A" w14:paraId="2332C3A0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6BDC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maxNrofRS-IndexesToReport</w:t>
            </w:r>
            <w:proofErr w:type="spellEnd"/>
          </w:p>
          <w:p w14:paraId="079CBE07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Max number of RS indexes to include in the measurement report for A1-A6 events.</w:t>
            </w:r>
          </w:p>
        </w:tc>
      </w:tr>
      <w:tr w:rsidR="00DA763A" w:rsidRPr="00DA763A" w14:paraId="3973FB49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83A0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maxReportCells</w:t>
            </w:r>
            <w:proofErr w:type="spellEnd"/>
          </w:p>
          <w:p w14:paraId="02D17B4D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Max number of non-serving cells to include in the measurement report.</w:t>
            </w:r>
          </w:p>
        </w:tc>
      </w:tr>
      <w:tr w:rsidR="00DA763A" w:rsidRPr="00DA763A" w14:paraId="5D6C324A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EFD9" w14:textId="77777777" w:rsidR="00DA763A" w:rsidRPr="00DA763A" w:rsidRDefault="00DA763A" w:rsidP="00DA763A">
            <w:pPr>
              <w:keepNext/>
              <w:keepLines/>
              <w:spacing w:after="0"/>
              <w:rPr>
                <w:b/>
                <w:bCs/>
                <w:i/>
                <w:iCs/>
                <w:sz w:val="18"/>
                <w:lang w:val="en-GB" w:eastAsia="en-US"/>
              </w:rPr>
            </w:pPr>
            <w:proofErr w:type="spellStart"/>
            <w:r w:rsidRPr="00DA763A">
              <w:rPr>
                <w:b/>
                <w:bCs/>
                <w:i/>
                <w:iCs/>
                <w:sz w:val="18"/>
                <w:lang w:val="en-GB" w:eastAsia="en-US"/>
              </w:rPr>
              <w:t>numberOfTriggeringCells</w:t>
            </w:r>
            <w:proofErr w:type="spellEnd"/>
          </w:p>
          <w:p w14:paraId="7AAD1785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cs="Arial"/>
                <w:sz w:val="18"/>
                <w:szCs w:val="18"/>
                <w:lang w:val="en-GB" w:eastAsia="en-US"/>
              </w:rPr>
              <w:t xml:space="preserve">Indicates the number of cells detected that are required to </w:t>
            </w:r>
            <w:proofErr w:type="spellStart"/>
            <w:r w:rsidRPr="00DA763A">
              <w:rPr>
                <w:rFonts w:cs="Arial"/>
                <w:sz w:val="18"/>
                <w:szCs w:val="18"/>
                <w:lang w:val="en-GB" w:eastAsia="en-US"/>
              </w:rPr>
              <w:t>fulfill</w:t>
            </w:r>
            <w:proofErr w:type="spellEnd"/>
            <w:r w:rsidRPr="00DA763A">
              <w:rPr>
                <w:rFonts w:cs="Arial"/>
                <w:sz w:val="18"/>
                <w:szCs w:val="18"/>
                <w:lang w:val="en-GB" w:eastAsia="en-US"/>
              </w:rPr>
              <w:t xml:space="preserve"> an event for a measurement report to be triggered. This field is applicable only for the events concerning </w:t>
            </w:r>
            <w:proofErr w:type="spellStart"/>
            <w:r w:rsidRPr="00DA763A">
              <w:rPr>
                <w:rFonts w:cs="Arial"/>
                <w:sz w:val="18"/>
                <w:szCs w:val="18"/>
                <w:lang w:val="en-GB" w:eastAsia="en-US"/>
              </w:rPr>
              <w:t>neighbor</w:t>
            </w:r>
            <w:proofErr w:type="spellEnd"/>
            <w:r w:rsidRPr="00DA763A">
              <w:rPr>
                <w:rFonts w:cs="Arial"/>
                <w:sz w:val="18"/>
                <w:szCs w:val="18"/>
                <w:lang w:val="en-GB" w:eastAsia="en-US"/>
              </w:rPr>
              <w:t xml:space="preserve"> cells, i.e. </w:t>
            </w:r>
            <w:r w:rsidRPr="00DA763A">
              <w:rPr>
                <w:rFonts w:cs="Arial"/>
                <w:i/>
                <w:iCs/>
                <w:sz w:val="18"/>
                <w:szCs w:val="18"/>
                <w:lang w:val="en-GB" w:eastAsia="en-US"/>
              </w:rPr>
              <w:t>eventA3</w:t>
            </w:r>
            <w:r w:rsidRPr="00DA763A">
              <w:rPr>
                <w:rFonts w:cs="Arial"/>
                <w:sz w:val="18"/>
                <w:szCs w:val="18"/>
                <w:lang w:val="en-GB" w:eastAsia="en-US"/>
              </w:rPr>
              <w:t xml:space="preserve">, </w:t>
            </w:r>
            <w:r w:rsidRPr="00DA763A">
              <w:rPr>
                <w:rFonts w:cs="Arial"/>
                <w:i/>
                <w:iCs/>
                <w:sz w:val="18"/>
                <w:szCs w:val="18"/>
                <w:lang w:val="en-GB" w:eastAsia="en-US"/>
              </w:rPr>
              <w:t>eventA4, eventA5, eventA3H1, eventA3H2, eventA4H1, eventA4H2, eventA5H1, eventA5H2</w:t>
            </w:r>
            <w:r w:rsidRPr="00DA763A">
              <w:rPr>
                <w:rFonts w:cs="Arial"/>
                <w:sz w:val="18"/>
                <w:szCs w:val="18"/>
                <w:lang w:val="en-GB" w:eastAsia="en-US"/>
              </w:rPr>
              <w:t>.</w:t>
            </w:r>
          </w:p>
        </w:tc>
      </w:tr>
      <w:tr w:rsidR="00DA763A" w:rsidRPr="00DA763A" w14:paraId="0736DE3C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2D28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bCs/>
                <w:i/>
                <w:iCs/>
                <w:sz w:val="18"/>
                <w:lang w:val="en-GB" w:eastAsia="zh-CN"/>
              </w:rPr>
            </w:pPr>
            <w:r w:rsidRPr="00DA763A">
              <w:rPr>
                <w:rFonts w:eastAsia="Times New Roman"/>
                <w:b/>
                <w:bCs/>
                <w:i/>
                <w:iCs/>
                <w:sz w:val="18"/>
                <w:lang w:val="en-GB" w:eastAsia="zh-CN"/>
              </w:rPr>
              <w:t>referenceLocation1, referenceLocation2</w:t>
            </w:r>
          </w:p>
          <w:p w14:paraId="0C1B1D11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r w:rsidRPr="00DA763A">
              <w:rPr>
                <w:rFonts w:eastAsia="Times New Roman"/>
                <w:iCs/>
                <w:sz w:val="18"/>
                <w:szCs w:val="22"/>
                <w:lang w:val="en-GB" w:eastAsia="zh-CN"/>
              </w:rPr>
              <w:t xml:space="preserve">The </w:t>
            </w:r>
            <w:r w:rsidRPr="00DA763A">
              <w:rPr>
                <w:rFonts w:eastAsia="Times New Roman"/>
                <w:i/>
                <w:sz w:val="18"/>
                <w:szCs w:val="22"/>
                <w:lang w:val="en-GB" w:eastAsia="zh-CN"/>
              </w:rPr>
              <w:t>referenceLocation1</w:t>
            </w:r>
            <w:r w:rsidRPr="00DA763A">
              <w:rPr>
                <w:rFonts w:eastAsia="Times New Roman"/>
                <w:iCs/>
                <w:sz w:val="18"/>
                <w:szCs w:val="22"/>
                <w:lang w:val="en-GB" w:eastAsia="zh-CN"/>
              </w:rPr>
              <w:t xml:space="preserve"> is associated to serving cell and </w:t>
            </w:r>
            <w:r w:rsidRPr="00DA763A">
              <w:rPr>
                <w:rFonts w:eastAsia="Times New Roman"/>
                <w:i/>
                <w:sz w:val="18"/>
                <w:szCs w:val="22"/>
                <w:lang w:val="en-GB" w:eastAsia="zh-CN"/>
              </w:rPr>
              <w:t>referenceLocation2</w:t>
            </w:r>
            <w:r w:rsidRPr="00DA763A">
              <w:rPr>
                <w:rFonts w:eastAsia="Times New Roman"/>
                <w:iCs/>
                <w:sz w:val="18"/>
                <w:szCs w:val="22"/>
                <w:lang w:val="en-GB" w:eastAsia="zh-CN"/>
              </w:rPr>
              <w:t xml:space="preserve"> is associated to neighbour cell.</w:t>
            </w:r>
          </w:p>
        </w:tc>
      </w:tr>
      <w:tr w:rsidR="00DA763A" w:rsidRPr="00DA763A" w14:paraId="3280D942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5B18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reportAddNeighMeas</w:t>
            </w:r>
            <w:proofErr w:type="spellEnd"/>
          </w:p>
          <w:p w14:paraId="78CB8381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Indicates that the UE shall include the best neighbour cells per serving frequency.</w:t>
            </w:r>
          </w:p>
        </w:tc>
      </w:tr>
      <w:tr w:rsidR="00DA763A" w:rsidRPr="00DA763A" w14:paraId="2D4F7D0A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9A50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reportAmount</w:t>
            </w:r>
            <w:proofErr w:type="spellEnd"/>
          </w:p>
          <w:p w14:paraId="01FBA0AB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iCs/>
                <w:sz w:val="18"/>
                <w:szCs w:val="22"/>
                <w:lang w:val="en-GB" w:eastAsia="en-GB"/>
              </w:rPr>
              <w:t xml:space="preserve">Number </w:t>
            </w: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of </w:t>
            </w:r>
            <w:proofErr w:type="gramStart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measurement</w:t>
            </w:r>
            <w:proofErr w:type="gram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reports applicable for </w:t>
            </w:r>
            <w:proofErr w:type="spellStart"/>
            <w:r w:rsidRPr="00DA763A">
              <w:rPr>
                <w:rFonts w:eastAsia="Times New Roman"/>
                <w:i/>
                <w:sz w:val="18"/>
                <w:szCs w:val="22"/>
                <w:lang w:val="en-GB" w:eastAsia="en-GB"/>
              </w:rPr>
              <w:t>eventTriggered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as well as for </w:t>
            </w:r>
            <w:r w:rsidRPr="00DA763A">
              <w:rPr>
                <w:rFonts w:eastAsia="Times New Roman"/>
                <w:i/>
                <w:sz w:val="18"/>
                <w:szCs w:val="22"/>
                <w:lang w:val="en-GB" w:eastAsia="en-GB"/>
              </w:rPr>
              <w:t>periodical</w:t>
            </w: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report types.</w:t>
            </w:r>
          </w:p>
        </w:tc>
      </w:tr>
      <w:tr w:rsidR="00DA763A" w:rsidRPr="00DA763A" w14:paraId="6126F76F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B5F6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reportOnBestCellChange</w:t>
            </w:r>
            <w:proofErr w:type="spellEnd"/>
          </w:p>
          <w:p w14:paraId="145D7A3B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Indicates whether the UE shall only send measurement report if the measured best cell (when configured to </w:t>
            </w:r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en-GB"/>
              </w:rPr>
              <w:t>n1</w:t>
            </w: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) or two best cells (when configured to </w:t>
            </w:r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en-GB"/>
              </w:rPr>
              <w:t>n2</w:t>
            </w: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) have changed. In this release of the specification, this field is applicable only for the events concerning </w:t>
            </w:r>
            <w:proofErr w:type="spellStart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neighbor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cells. This field can only be configured when the value of the field </w:t>
            </w:r>
            <w:proofErr w:type="spellStart"/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en-GB"/>
              </w:rPr>
              <w:t>reportAmount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is set to any other value than </w:t>
            </w:r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en-GB"/>
              </w:rPr>
              <w:t>r1</w:t>
            </w: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.</w:t>
            </w:r>
          </w:p>
        </w:tc>
      </w:tr>
      <w:tr w:rsidR="00DA763A" w:rsidRPr="00DA763A" w14:paraId="27FA388C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3A89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reportOnLeave</w:t>
            </w:r>
            <w:proofErr w:type="spellEnd"/>
          </w:p>
          <w:p w14:paraId="2AA5721D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Indicates </w:t>
            </w:r>
            <w:proofErr w:type="gramStart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whether or not</w:t>
            </w:r>
            <w:proofErr w:type="gram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the UE shall initiate the measurement reporting procedure when the leaving condition is met for a cell in </w:t>
            </w:r>
            <w:proofErr w:type="spellStart"/>
            <w:r w:rsidRPr="00DA763A">
              <w:rPr>
                <w:rFonts w:eastAsia="Times New Roman"/>
                <w:i/>
                <w:sz w:val="18"/>
                <w:lang w:val="en-GB" w:eastAsia="sv-SE"/>
              </w:rPr>
              <w:t>cellsTriggeredList</w:t>
            </w:r>
            <w:proofErr w:type="spellEnd"/>
            <w:r w:rsidRPr="00DA763A">
              <w:rPr>
                <w:rFonts w:eastAsia="DengXian"/>
                <w:iCs/>
                <w:sz w:val="18"/>
                <w:lang w:val="en-GB" w:eastAsia="zh-CN"/>
              </w:rPr>
              <w:t xml:space="preserve"> or for a L2 U2N Relay UE in</w:t>
            </w:r>
            <w:r w:rsidRPr="00DA763A">
              <w:rPr>
                <w:rFonts w:eastAsia="Times New Roman"/>
                <w:i/>
                <w:sz w:val="18"/>
                <w:lang w:val="en-GB" w:eastAsia="sv-SE"/>
              </w:rPr>
              <w:t xml:space="preserve"> </w:t>
            </w:r>
            <w:proofErr w:type="spellStart"/>
            <w:r w:rsidRPr="00DA763A">
              <w:rPr>
                <w:rFonts w:eastAsia="DengXian"/>
                <w:i/>
                <w:sz w:val="18"/>
                <w:lang w:val="en-GB" w:eastAsia="zh-CN"/>
              </w:rPr>
              <w:t>relay</w:t>
            </w:r>
            <w:r w:rsidRPr="00DA763A">
              <w:rPr>
                <w:rFonts w:eastAsia="Times New Roman"/>
                <w:i/>
                <w:sz w:val="18"/>
                <w:lang w:val="en-GB" w:eastAsia="sv-SE"/>
              </w:rPr>
              <w:t>sTriggeredList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, as specified in 5.5.4.1.</w:t>
            </w:r>
          </w:p>
          <w:p w14:paraId="28177BEF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Indicates </w:t>
            </w:r>
            <w:proofErr w:type="gramStart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whether or not</w:t>
            </w:r>
            <w:proofErr w:type="gram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the UE shall initiate the measurement reporting procedure when the leaving condition is met if configured in </w:t>
            </w:r>
            <w:r w:rsidRPr="00DA763A">
              <w:rPr>
                <w:rFonts w:eastAsia="Times New Roman"/>
                <w:i/>
                <w:sz w:val="18"/>
                <w:szCs w:val="22"/>
                <w:lang w:val="en-GB" w:eastAsia="en-GB"/>
              </w:rPr>
              <w:t>eventD1</w:t>
            </w: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, </w:t>
            </w:r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en-GB"/>
              </w:rPr>
              <w:t>eventD2</w:t>
            </w: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, </w:t>
            </w:r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en-GB"/>
              </w:rPr>
              <w:t>eventH1</w:t>
            </w: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, </w:t>
            </w:r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en-GB"/>
              </w:rPr>
              <w:t>eventH2</w:t>
            </w: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as specified in 5.5.4.1.</w:t>
            </w:r>
          </w:p>
        </w:tc>
      </w:tr>
      <w:tr w:rsidR="00DA763A" w:rsidRPr="00DA763A" w14:paraId="6179524C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1997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lastRenderedPageBreak/>
              <w:t>reportQuantityCell</w:t>
            </w:r>
            <w:proofErr w:type="spellEnd"/>
          </w:p>
          <w:p w14:paraId="5FDAA1AD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The cell measurement quantities to be included in the measurement report.</w:t>
            </w:r>
          </w:p>
        </w:tc>
      </w:tr>
      <w:tr w:rsidR="00DA763A" w:rsidRPr="00DA763A" w14:paraId="079E2595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0F65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reportQuantityRS</w:t>
            </w:r>
            <w:proofErr w:type="spellEnd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-Indexes</w:t>
            </w:r>
          </w:p>
          <w:p w14:paraId="54F64ABD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Indicates which measurement information per RS index the UE shall include in the measurement report.</w:t>
            </w:r>
          </w:p>
        </w:tc>
      </w:tr>
      <w:tr w:rsidR="00DA763A" w:rsidRPr="00DA763A" w14:paraId="62E8028D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6E57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simulMultiTriggerSingleMeasReport</w:t>
            </w:r>
            <w:proofErr w:type="spellEnd"/>
          </w:p>
          <w:p w14:paraId="7FD9D5B2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r w:rsidRPr="00DA763A">
              <w:rPr>
                <w:rFonts w:eastAsia="Times New Roman"/>
                <w:bCs/>
                <w:iCs/>
                <w:sz w:val="18"/>
                <w:szCs w:val="22"/>
                <w:lang w:val="en-GB" w:eastAsia="sv-SE"/>
              </w:rPr>
              <w:t xml:space="preserve">Indicates when multiple events </w:t>
            </w:r>
            <w:r w:rsidRPr="00DA763A">
              <w:rPr>
                <w:rFonts w:eastAsia="Times New Roman"/>
                <w:sz w:val="18"/>
                <w:lang w:val="en-GB" w:eastAsia="zh-CN"/>
              </w:rPr>
              <w:t xml:space="preserve">with the same </w:t>
            </w:r>
            <w:proofErr w:type="spellStart"/>
            <w:r w:rsidRPr="00DA763A">
              <w:rPr>
                <w:rFonts w:eastAsia="Times New Roman"/>
                <w:i/>
                <w:iCs/>
                <w:sz w:val="18"/>
                <w:lang w:val="en-GB" w:eastAsia="zh-CN"/>
              </w:rPr>
              <w:t>eventID</w:t>
            </w:r>
            <w:proofErr w:type="spellEnd"/>
            <w:r w:rsidRPr="00DA763A">
              <w:rPr>
                <w:rFonts w:eastAsia="Times New Roman"/>
                <w:sz w:val="18"/>
                <w:lang w:val="en-GB" w:eastAsia="zh-CN"/>
              </w:rPr>
              <w:t xml:space="preserve"> </w:t>
            </w:r>
            <w:r w:rsidRPr="00DA763A">
              <w:rPr>
                <w:rFonts w:eastAsia="Times New Roman"/>
                <w:bCs/>
                <w:iCs/>
                <w:sz w:val="18"/>
                <w:szCs w:val="22"/>
                <w:lang w:val="en-GB" w:eastAsia="sv-SE"/>
              </w:rPr>
              <w:t>satisfy the measurement report triggering condition(s), whether to consider only the event with the smallest value between the altitude of the UE and the configured altitude threshold.</w:t>
            </w:r>
          </w:p>
        </w:tc>
      </w:tr>
      <w:tr w:rsidR="00DA763A" w:rsidRPr="00DA763A" w14:paraId="7381A277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C2D8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timeToTrigger</w:t>
            </w:r>
            <w:proofErr w:type="spellEnd"/>
          </w:p>
          <w:p w14:paraId="735DE0B0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Time during which specific criteria for the event needs to be met </w:t>
            </w:r>
            <w:proofErr w:type="gramStart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in order to</w:t>
            </w:r>
            <w:proofErr w:type="gram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trigger a measurement report.</w:t>
            </w:r>
          </w:p>
        </w:tc>
      </w:tr>
      <w:tr w:rsidR="00DA763A" w:rsidRPr="00DA763A" w14:paraId="57BB55C5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AA0A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bCs/>
                <w:i/>
                <w:iCs/>
                <w:sz w:val="18"/>
                <w:lang w:val="en-GB" w:eastAsia="ko-KR"/>
              </w:rPr>
            </w:pPr>
            <w:proofErr w:type="spellStart"/>
            <w:r w:rsidRPr="00DA763A">
              <w:rPr>
                <w:rFonts w:eastAsia="Times New Roman"/>
                <w:b/>
                <w:bCs/>
                <w:i/>
                <w:iCs/>
                <w:sz w:val="18"/>
                <w:lang w:val="en-GB" w:eastAsia="ko-KR"/>
              </w:rPr>
              <w:t>useAllowedCellList</w:t>
            </w:r>
            <w:proofErr w:type="spellEnd"/>
          </w:p>
          <w:p w14:paraId="4B821062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Cs/>
                <w:noProof/>
                <w:sz w:val="18"/>
                <w:lang w:val="en-GB" w:eastAsia="sv-SE"/>
              </w:rPr>
            </w:pPr>
            <w:r w:rsidRPr="00DA763A">
              <w:rPr>
                <w:rFonts w:eastAsia="Times New Roman"/>
                <w:sz w:val="18"/>
                <w:lang w:val="en-GB" w:eastAsia="ko-KR"/>
              </w:rPr>
              <w:t xml:space="preserve">Indicates whether only the cells included in the allow-list of the associated </w:t>
            </w:r>
            <w:proofErr w:type="spellStart"/>
            <w:r w:rsidRPr="00DA763A">
              <w:rPr>
                <w:rFonts w:eastAsia="Times New Roman"/>
                <w:sz w:val="18"/>
                <w:lang w:val="en-GB" w:eastAsia="ko-KR"/>
              </w:rPr>
              <w:t>measObject</w:t>
            </w:r>
            <w:proofErr w:type="spellEnd"/>
            <w:r w:rsidRPr="00DA763A">
              <w:rPr>
                <w:rFonts w:eastAsia="Times New Roman"/>
                <w:sz w:val="18"/>
                <w:lang w:val="en-GB" w:eastAsia="ko-KR"/>
              </w:rPr>
              <w:t xml:space="preserve"> are applicable as specified in 5.5.4.1.</w:t>
            </w:r>
          </w:p>
        </w:tc>
      </w:tr>
      <w:tr w:rsidR="00DA763A" w:rsidRPr="00DA763A" w14:paraId="4D3DE8DF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3C0F" w14:textId="77777777" w:rsidR="00DA763A" w:rsidRPr="00DA763A" w:rsidRDefault="00DA763A" w:rsidP="00DA763A">
            <w:pPr>
              <w:keepNext/>
              <w:keepLines/>
              <w:spacing w:after="0"/>
              <w:ind w:rightChars="-617" w:right="-1357"/>
              <w:rPr>
                <w:rFonts w:ascii="Times New Roman" w:hAnsi="Times New Roman"/>
                <w:noProof/>
                <w:sz w:val="20"/>
                <w:lang w:val="en-GB" w:eastAsia="sv-SE"/>
              </w:rPr>
            </w:pPr>
            <w:r w:rsidRPr="00DA763A">
              <w:rPr>
                <w:rFonts w:eastAsia="Times New Roman"/>
                <w:b/>
                <w:bCs/>
                <w:i/>
                <w:noProof/>
                <w:sz w:val="18"/>
                <w:lang w:val="en-GB" w:eastAsia="sv-SE"/>
              </w:rPr>
              <w:t>useT312</w:t>
            </w:r>
          </w:p>
          <w:p w14:paraId="5DCAEEF4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noProof/>
                <w:sz w:val="18"/>
                <w:lang w:val="en-GB" w:eastAsia="ko-KR"/>
              </w:rPr>
              <w:t xml:space="preserve">If value </w:t>
            </w:r>
            <w:r w:rsidRPr="00DA763A">
              <w:rPr>
                <w:rFonts w:eastAsia="Times New Roman"/>
                <w:i/>
                <w:noProof/>
                <w:sz w:val="18"/>
                <w:lang w:val="en-GB" w:eastAsia="ko-KR"/>
              </w:rPr>
              <w:t>TRUE</w:t>
            </w:r>
            <w:r w:rsidRPr="00DA763A">
              <w:rPr>
                <w:rFonts w:eastAsia="Times New Roman"/>
                <w:noProof/>
                <w:sz w:val="18"/>
                <w:lang w:val="en-GB" w:eastAsia="ko-KR"/>
              </w:rPr>
              <w:t xml:space="preserve"> is configured, the UE shall use the timer T312 with the value </w:t>
            </w:r>
            <w:r w:rsidRPr="00DA763A">
              <w:rPr>
                <w:rFonts w:eastAsia="Times New Roman"/>
                <w:i/>
                <w:noProof/>
                <w:sz w:val="18"/>
                <w:lang w:val="en-GB" w:eastAsia="ko-KR"/>
              </w:rPr>
              <w:t>t312</w:t>
            </w:r>
            <w:r w:rsidRPr="00DA763A">
              <w:rPr>
                <w:rFonts w:eastAsia="Times New Roman"/>
                <w:noProof/>
                <w:sz w:val="18"/>
                <w:lang w:val="en-GB" w:eastAsia="ko-KR"/>
              </w:rPr>
              <w:t xml:space="preserve"> as specified in the corresponding </w:t>
            </w:r>
            <w:proofErr w:type="spellStart"/>
            <w:r w:rsidRPr="00DA763A">
              <w:rPr>
                <w:rFonts w:eastAsia="Times New Roman"/>
                <w:i/>
                <w:sz w:val="18"/>
                <w:lang w:val="en-GB" w:eastAsia="en-GB"/>
              </w:rPr>
              <w:t>measObjectNR</w:t>
            </w:r>
            <w:proofErr w:type="spellEnd"/>
            <w:r w:rsidRPr="00DA763A">
              <w:rPr>
                <w:rFonts w:eastAsia="Times New Roman"/>
                <w:noProof/>
                <w:sz w:val="18"/>
                <w:lang w:val="en-GB" w:eastAsia="ko-KR"/>
              </w:rPr>
              <w:t xml:space="preserve">. If value FALSE is configured, the timer T312 is considered as disabled. </w:t>
            </w:r>
            <w:r w:rsidRPr="00DA763A">
              <w:rPr>
                <w:rFonts w:eastAsia="Malgun Gothic"/>
                <w:sz w:val="18"/>
                <w:lang w:val="en-GB" w:eastAsia="ko-KR"/>
              </w:rPr>
              <w:t>Network</w:t>
            </w:r>
            <w:r w:rsidRPr="00DA763A">
              <w:rPr>
                <w:rFonts w:eastAsia="Times New Roman"/>
                <w:sz w:val="18"/>
                <w:lang w:val="en-GB" w:eastAsia="en-GB"/>
              </w:rPr>
              <w:t xml:space="preserve"> configures </w:t>
            </w:r>
            <w:r w:rsidRPr="00DA763A">
              <w:rPr>
                <w:rFonts w:eastAsia="Times New Roman"/>
                <w:noProof/>
                <w:sz w:val="18"/>
                <w:lang w:val="en-GB" w:eastAsia="ko-KR"/>
              </w:rPr>
              <w:t xml:space="preserve">value </w:t>
            </w:r>
            <w:r w:rsidRPr="00DA763A">
              <w:rPr>
                <w:rFonts w:eastAsia="Times New Roman"/>
                <w:i/>
                <w:noProof/>
                <w:sz w:val="18"/>
                <w:lang w:val="en-GB" w:eastAsia="ko-KR"/>
              </w:rPr>
              <w:t>TRUE</w:t>
            </w:r>
            <w:r w:rsidRPr="00DA763A">
              <w:rPr>
                <w:rFonts w:eastAsia="Times New Roman"/>
                <w:noProof/>
                <w:sz w:val="18"/>
                <w:lang w:val="en-GB" w:eastAsia="ko-KR"/>
              </w:rPr>
              <w:t xml:space="preserve"> </w:t>
            </w:r>
            <w:r w:rsidRPr="00DA763A">
              <w:rPr>
                <w:rFonts w:eastAsia="Times New Roman"/>
                <w:sz w:val="18"/>
                <w:lang w:val="en-GB" w:eastAsia="en-GB"/>
              </w:rPr>
              <w:t xml:space="preserve">only if </w:t>
            </w:r>
            <w:proofErr w:type="spellStart"/>
            <w:r w:rsidRPr="00DA763A">
              <w:rPr>
                <w:rFonts w:eastAsia="Times New Roman"/>
                <w:i/>
                <w:sz w:val="18"/>
                <w:lang w:val="en-GB" w:eastAsia="sv-SE"/>
              </w:rPr>
              <w:t>reportType</w:t>
            </w:r>
            <w:proofErr w:type="spellEnd"/>
            <w:r w:rsidRPr="00DA763A">
              <w:rPr>
                <w:rFonts w:eastAsia="Times New Roman"/>
                <w:sz w:val="18"/>
                <w:lang w:val="en-GB" w:eastAsia="sv-SE"/>
              </w:rPr>
              <w:t xml:space="preserve"> </w:t>
            </w:r>
            <w:r w:rsidRPr="00DA763A">
              <w:rPr>
                <w:rFonts w:eastAsia="Times New Roman"/>
                <w:sz w:val="18"/>
                <w:lang w:val="en-GB" w:eastAsia="en-GB"/>
              </w:rPr>
              <w:t xml:space="preserve">is set to </w:t>
            </w:r>
            <w:proofErr w:type="spellStart"/>
            <w:r w:rsidRPr="00DA763A">
              <w:rPr>
                <w:rFonts w:eastAsia="Times New Roman"/>
                <w:i/>
                <w:sz w:val="18"/>
                <w:lang w:val="en-GB" w:eastAsia="sv-SE"/>
              </w:rPr>
              <w:t>eventTriggered</w:t>
            </w:r>
            <w:proofErr w:type="spellEnd"/>
            <w:r w:rsidRPr="00DA763A">
              <w:rPr>
                <w:rFonts w:eastAsia="Times New Roman"/>
                <w:sz w:val="18"/>
                <w:lang w:val="en-GB" w:eastAsia="en-GB"/>
              </w:rPr>
              <w:t>.</w:t>
            </w:r>
          </w:p>
        </w:tc>
      </w:tr>
      <w:tr w:rsidR="00DA763A" w:rsidRPr="00DA763A" w:rsidDel="005B6C6E" w14:paraId="6A86CCB6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91DF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ko-KR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ko-KR"/>
              </w:rPr>
              <w:t>xN-ThresholdM</w:t>
            </w:r>
            <w:proofErr w:type="spellEnd"/>
          </w:p>
          <w:p w14:paraId="4BB7F034" w14:textId="77777777" w:rsidR="00DA763A" w:rsidRPr="00DA763A" w:rsidDel="005B6C6E" w:rsidRDefault="00DA763A" w:rsidP="00DA763A">
            <w:pPr>
              <w:keepNext/>
              <w:keepLines/>
              <w:spacing w:after="0"/>
              <w:rPr>
                <w:rFonts w:eastAsia="Times New Roman"/>
                <w:bCs/>
                <w:iCs/>
                <w:sz w:val="18"/>
                <w:szCs w:val="22"/>
                <w:lang w:val="en-GB" w:eastAsia="ko-KR"/>
              </w:rPr>
            </w:pPr>
            <w:r w:rsidRPr="00DA763A">
              <w:rPr>
                <w:rFonts w:eastAsia="Times New Roman"/>
                <w:bCs/>
                <w:iCs/>
                <w:sz w:val="18"/>
                <w:szCs w:val="22"/>
                <w:lang w:val="en-GB" w:eastAsia="ko-KR"/>
              </w:rPr>
              <w:t xml:space="preserve">Threshold value associated to the selected trigger quantity (e.g. RSRP, RSRQ, SINR) per RS Type (e.g. SS/PBCH block, CSI-RS) to be used in NR measurement report triggering condition for event </w:t>
            </w:r>
            <w:proofErr w:type="spellStart"/>
            <w:r w:rsidRPr="00DA763A">
              <w:rPr>
                <w:rFonts w:eastAsia="Times New Roman"/>
                <w:bCs/>
                <w:iCs/>
                <w:sz w:val="18"/>
                <w:szCs w:val="22"/>
                <w:lang w:val="en-GB" w:eastAsia="ko-KR"/>
              </w:rPr>
              <w:t>xN</w:t>
            </w:r>
            <w:proofErr w:type="spellEnd"/>
            <w:r w:rsidRPr="00DA763A">
              <w:rPr>
                <w:rFonts w:eastAsia="Times New Roman"/>
                <w:bCs/>
                <w:iCs/>
                <w:sz w:val="18"/>
                <w:szCs w:val="22"/>
                <w:lang w:val="en-GB" w:eastAsia="ko-KR"/>
              </w:rPr>
              <w:t xml:space="preserve">. If multiple thresholds are defined for event number </w:t>
            </w:r>
            <w:proofErr w:type="spellStart"/>
            <w:r w:rsidRPr="00DA763A">
              <w:rPr>
                <w:rFonts w:eastAsia="Times New Roman"/>
                <w:bCs/>
                <w:iCs/>
                <w:sz w:val="18"/>
                <w:szCs w:val="22"/>
                <w:lang w:val="en-GB" w:eastAsia="ko-KR"/>
              </w:rPr>
              <w:t>xN</w:t>
            </w:r>
            <w:proofErr w:type="spellEnd"/>
            <w:r w:rsidRPr="00DA763A">
              <w:rPr>
                <w:rFonts w:eastAsia="Times New Roman"/>
                <w:bCs/>
                <w:iCs/>
                <w:sz w:val="18"/>
                <w:szCs w:val="22"/>
                <w:lang w:val="en-GB" w:eastAsia="ko-KR"/>
              </w:rPr>
              <w:t xml:space="preserve">, the thresholds are differentiated by M. </w:t>
            </w:r>
            <w:r w:rsidRPr="00DA763A">
              <w:rPr>
                <w:rFonts w:eastAsia="Times New Roman"/>
                <w:bCs/>
                <w:i/>
                <w:sz w:val="18"/>
                <w:szCs w:val="22"/>
                <w:lang w:val="en-GB" w:eastAsia="ko-KR"/>
              </w:rPr>
              <w:t>x1-Threshold1</w:t>
            </w:r>
            <w:r w:rsidRPr="00DA763A">
              <w:rPr>
                <w:rFonts w:eastAsia="Times New Roman"/>
                <w:bCs/>
                <w:iCs/>
                <w:sz w:val="18"/>
                <w:szCs w:val="22"/>
                <w:lang w:val="en-GB" w:eastAsia="ko-KR"/>
              </w:rPr>
              <w:t xml:space="preserve"> and </w:t>
            </w:r>
            <w:r w:rsidRPr="00DA763A">
              <w:rPr>
                <w:rFonts w:eastAsia="Times New Roman"/>
                <w:bCs/>
                <w:i/>
                <w:sz w:val="18"/>
                <w:szCs w:val="22"/>
                <w:lang w:val="en-GB" w:eastAsia="ko-KR"/>
              </w:rPr>
              <w:t>x2-Threshold</w:t>
            </w:r>
            <w:r w:rsidRPr="00DA763A">
              <w:rPr>
                <w:rFonts w:eastAsia="Times New Roman"/>
                <w:bCs/>
                <w:iCs/>
                <w:sz w:val="18"/>
                <w:szCs w:val="22"/>
                <w:lang w:val="en-GB" w:eastAsia="ko-KR"/>
              </w:rPr>
              <w:t xml:space="preserve"> indicates the threshold value for the serving L2 U2N Relay UE, </w:t>
            </w:r>
            <w:r w:rsidRPr="00DA763A">
              <w:rPr>
                <w:rFonts w:eastAsia="Times New Roman"/>
                <w:bCs/>
                <w:i/>
                <w:sz w:val="18"/>
                <w:szCs w:val="22"/>
                <w:lang w:val="en-GB" w:eastAsia="ko-KR"/>
              </w:rPr>
              <w:t>x1-Threshold2</w:t>
            </w:r>
            <w:r w:rsidRPr="00DA763A">
              <w:rPr>
                <w:rFonts w:eastAsia="Times New Roman"/>
                <w:bCs/>
                <w:iCs/>
                <w:sz w:val="18"/>
                <w:szCs w:val="22"/>
                <w:lang w:val="en-GB" w:eastAsia="ko-KR"/>
              </w:rPr>
              <w:t xml:space="preserve"> indicates the threshold value for the NR Cells.</w:t>
            </w:r>
          </w:p>
        </w:tc>
      </w:tr>
    </w:tbl>
    <w:p w14:paraId="50684971" w14:textId="77777777" w:rsidR="00DA763A" w:rsidRPr="00DA763A" w:rsidRDefault="00DA763A" w:rsidP="00DA763A">
      <w:pPr>
        <w:rPr>
          <w:rFonts w:ascii="Times New Roman" w:eastAsia="Yu Mincho" w:hAnsi="Times New Roman"/>
          <w:sz w:val="20"/>
          <w:lang w:val="en-GB"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A763A" w:rsidRPr="00DA763A" w14:paraId="7A3CF58E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6066" w14:textId="77777777" w:rsidR="00DA763A" w:rsidRPr="00DA763A" w:rsidRDefault="00DA763A" w:rsidP="00DA763A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szCs w:val="22"/>
                <w:lang w:val="en-GB" w:eastAsia="sv-SE"/>
              </w:rPr>
            </w:pPr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CLI-</w:t>
            </w: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EventTriggerConfig</w:t>
            </w:r>
            <w:proofErr w:type="spellEnd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 xml:space="preserve"> </w:t>
            </w:r>
            <w:r w:rsidRPr="00DA763A">
              <w:rPr>
                <w:rFonts w:eastAsia="Times New Roman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DA763A" w:rsidRPr="00DA763A" w14:paraId="37506DFB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33E3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ko-KR"/>
              </w:rPr>
            </w:pPr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ko-KR"/>
              </w:rPr>
              <w:t>i1-Threshold</w:t>
            </w:r>
          </w:p>
          <w:p w14:paraId="4FC44323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>Threshold value associated to the selected trigger quantity (e.g. SRS-RSRP, CLI-RSSI) to be used in CLI measurement report triggering condition for event i1.</w:t>
            </w:r>
          </w:p>
        </w:tc>
      </w:tr>
      <w:tr w:rsidR="00DA763A" w:rsidRPr="00DA763A" w14:paraId="16ADC51E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0EFA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eventId</w:t>
            </w:r>
            <w:proofErr w:type="spellEnd"/>
          </w:p>
          <w:p w14:paraId="1B8349AA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Choice of CLI event triggered reporting criteria.</w:t>
            </w:r>
          </w:p>
        </w:tc>
      </w:tr>
      <w:tr w:rsidR="00DA763A" w:rsidRPr="00DA763A" w14:paraId="716389DE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D8E1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maxReportCLI</w:t>
            </w:r>
            <w:proofErr w:type="spellEnd"/>
          </w:p>
          <w:p w14:paraId="14E0066F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Max number of </w:t>
            </w:r>
            <w:r w:rsidRPr="00DA763A">
              <w:rPr>
                <w:rFonts w:eastAsia="Times New Roman"/>
                <w:sz w:val="18"/>
                <w:szCs w:val="22"/>
                <w:lang w:val="en-GB" w:eastAsia="sv-SE"/>
              </w:rPr>
              <w:t>CLI measurement</w:t>
            </w: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resource to include in the measurement report.</w:t>
            </w:r>
          </w:p>
        </w:tc>
      </w:tr>
      <w:tr w:rsidR="00DA763A" w:rsidRPr="00DA763A" w14:paraId="153636E7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F6AC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reportAmount</w:t>
            </w:r>
            <w:proofErr w:type="spellEnd"/>
          </w:p>
          <w:p w14:paraId="107FE30D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i/>
                <w:sz w:val="18"/>
                <w:szCs w:val="22"/>
                <w:lang w:val="en-GB" w:eastAsia="en-GB"/>
              </w:rPr>
              <w:t>Number</w:t>
            </w: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of measurement reports.</w:t>
            </w:r>
          </w:p>
        </w:tc>
      </w:tr>
      <w:tr w:rsidR="00DA763A" w:rsidRPr="00DA763A" w14:paraId="67541B25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F2D7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reportOnLeave</w:t>
            </w:r>
            <w:proofErr w:type="spellEnd"/>
          </w:p>
          <w:p w14:paraId="79450169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Indicates </w:t>
            </w:r>
            <w:proofErr w:type="gramStart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whether or not</w:t>
            </w:r>
            <w:proofErr w:type="gram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the UE shall initiate the measurement reporting procedure when the leaving condition is met for a CLI measurement resource in </w:t>
            </w:r>
            <w:proofErr w:type="spellStart"/>
            <w:r w:rsidRPr="00DA763A">
              <w:rPr>
                <w:rFonts w:eastAsia="Times New Roman"/>
                <w:i/>
                <w:sz w:val="18"/>
                <w:lang w:val="en-GB" w:eastAsia="sv-SE"/>
              </w:rPr>
              <w:t>srsTriggeredList</w:t>
            </w:r>
            <w:proofErr w:type="spellEnd"/>
            <w:r w:rsidRPr="00DA763A">
              <w:rPr>
                <w:rFonts w:eastAsia="Times New Roman"/>
                <w:i/>
                <w:sz w:val="18"/>
                <w:lang w:val="en-GB" w:eastAsia="sv-SE"/>
              </w:rPr>
              <w:t xml:space="preserve"> </w:t>
            </w:r>
            <w:r w:rsidRPr="00DA763A">
              <w:rPr>
                <w:rFonts w:eastAsia="Times New Roman"/>
                <w:sz w:val="18"/>
                <w:lang w:val="en-GB" w:eastAsia="sv-SE"/>
              </w:rPr>
              <w:t>or</w:t>
            </w:r>
            <w:r w:rsidRPr="00DA763A">
              <w:rPr>
                <w:rFonts w:eastAsia="Times New Roman"/>
                <w:i/>
                <w:sz w:val="18"/>
                <w:lang w:val="en-GB" w:eastAsia="sv-SE"/>
              </w:rPr>
              <w:t xml:space="preserve"> </w:t>
            </w:r>
            <w:proofErr w:type="spellStart"/>
            <w:r w:rsidRPr="00DA763A">
              <w:rPr>
                <w:rFonts w:eastAsia="Times New Roman"/>
                <w:i/>
                <w:sz w:val="18"/>
                <w:lang w:val="en-GB" w:eastAsia="sv-SE"/>
              </w:rPr>
              <w:t>rssiTriggeredList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, as specified in 5.5.4.1.</w:t>
            </w:r>
          </w:p>
        </w:tc>
      </w:tr>
      <w:tr w:rsidR="00DA763A" w:rsidRPr="00DA763A" w14:paraId="5C683118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39FA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timeToTrigger</w:t>
            </w:r>
            <w:proofErr w:type="spellEnd"/>
          </w:p>
          <w:p w14:paraId="0A96F601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Time during which specific criteria for the event needs to be met </w:t>
            </w:r>
            <w:proofErr w:type="gramStart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in order to</w:t>
            </w:r>
            <w:proofErr w:type="gram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trigger a measurement report.</w:t>
            </w:r>
          </w:p>
        </w:tc>
      </w:tr>
    </w:tbl>
    <w:p w14:paraId="2430506B" w14:textId="77777777" w:rsidR="00DA763A" w:rsidRPr="00DA763A" w:rsidRDefault="00DA763A" w:rsidP="00DA763A">
      <w:pPr>
        <w:rPr>
          <w:rFonts w:ascii="Times New Roman" w:eastAsia="Yu Mincho" w:hAnsi="Times New Roman"/>
          <w:sz w:val="20"/>
          <w:lang w:val="en-GB"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A763A" w:rsidRPr="00DA763A" w14:paraId="0137188E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E585" w14:textId="77777777" w:rsidR="00DA763A" w:rsidRPr="00DA763A" w:rsidRDefault="00DA763A" w:rsidP="00DA763A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szCs w:val="22"/>
                <w:lang w:val="en-GB" w:eastAsia="sv-SE"/>
              </w:rPr>
            </w:pPr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CLI-</w:t>
            </w: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PeriodicalReportConfig</w:t>
            </w:r>
            <w:proofErr w:type="spellEnd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 xml:space="preserve"> </w:t>
            </w:r>
            <w:r w:rsidRPr="00DA763A">
              <w:rPr>
                <w:rFonts w:eastAsia="Times New Roman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DA763A" w:rsidRPr="00DA763A" w14:paraId="4D537D96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AF2B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maxReportCLI</w:t>
            </w:r>
            <w:proofErr w:type="spellEnd"/>
          </w:p>
          <w:p w14:paraId="0A0DC537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Max number of </w:t>
            </w:r>
            <w:r w:rsidRPr="00DA763A">
              <w:rPr>
                <w:rFonts w:eastAsia="Times New Roman"/>
                <w:sz w:val="18"/>
                <w:szCs w:val="22"/>
                <w:lang w:val="en-GB" w:eastAsia="sv-SE"/>
              </w:rPr>
              <w:t>CLI measurement</w:t>
            </w: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resource to include in the measurement report.</w:t>
            </w:r>
          </w:p>
        </w:tc>
      </w:tr>
      <w:tr w:rsidR="00DA763A" w:rsidRPr="00DA763A" w14:paraId="42C8D2B5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BC96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reportAmount</w:t>
            </w:r>
            <w:proofErr w:type="spellEnd"/>
          </w:p>
          <w:p w14:paraId="522078D8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i/>
                <w:sz w:val="18"/>
                <w:szCs w:val="22"/>
                <w:lang w:val="en-GB" w:eastAsia="en-GB"/>
              </w:rPr>
              <w:t>Number</w:t>
            </w: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of measurement reports.</w:t>
            </w:r>
          </w:p>
        </w:tc>
      </w:tr>
      <w:tr w:rsidR="00DA763A" w:rsidRPr="00DA763A" w14:paraId="557E0BA1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343C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reportQuantityCLI</w:t>
            </w:r>
            <w:proofErr w:type="spellEnd"/>
          </w:p>
          <w:p w14:paraId="4608AA67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The CLI measurement quantities to be included in the measurement report.</w:t>
            </w:r>
          </w:p>
        </w:tc>
      </w:tr>
    </w:tbl>
    <w:p w14:paraId="5F911400" w14:textId="77777777" w:rsidR="00DA763A" w:rsidRPr="00DA763A" w:rsidRDefault="00DA763A" w:rsidP="00DA763A">
      <w:pPr>
        <w:rPr>
          <w:rFonts w:ascii="Times New Roman" w:eastAsia="Times New Roman" w:hAnsi="Times New Roman"/>
          <w:sz w:val="20"/>
          <w:lang w:val="en-GB"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A763A" w:rsidRPr="00DA763A" w14:paraId="6A5294E7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2F25" w14:textId="77777777" w:rsidR="00DA763A" w:rsidRPr="00DA763A" w:rsidRDefault="00DA763A" w:rsidP="00DA763A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szCs w:val="22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lastRenderedPageBreak/>
              <w:t>PeriodicalReportConfig</w:t>
            </w:r>
            <w:proofErr w:type="spellEnd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 xml:space="preserve"> </w:t>
            </w:r>
            <w:r w:rsidRPr="00DA763A">
              <w:rPr>
                <w:rFonts w:eastAsia="Times New Roman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DA763A" w:rsidRPr="00DA763A" w14:paraId="46F9828A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426C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bCs/>
                <w:i/>
                <w:iCs/>
                <w:sz w:val="18"/>
                <w:lang w:val="en-GB" w:eastAsia="ko-KR"/>
              </w:rPr>
            </w:pPr>
            <w:proofErr w:type="spellStart"/>
            <w:r w:rsidRPr="00DA763A">
              <w:rPr>
                <w:rFonts w:eastAsia="Times New Roman"/>
                <w:b/>
                <w:bCs/>
                <w:i/>
                <w:iCs/>
                <w:sz w:val="18"/>
                <w:lang w:val="en-GB" w:eastAsia="ko-KR"/>
              </w:rPr>
              <w:t>coarseLocationRequest</w:t>
            </w:r>
            <w:proofErr w:type="spellEnd"/>
          </w:p>
          <w:p w14:paraId="662C27A3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sz w:val="18"/>
                <w:lang w:val="en-GB" w:eastAsia="sv-SE"/>
              </w:rPr>
            </w:pPr>
            <w:r w:rsidRPr="00DA763A">
              <w:rPr>
                <w:rFonts w:eastAsia="Times New Roman"/>
                <w:sz w:val="18"/>
                <w:lang w:val="en-GB" w:eastAsia="ko-KR"/>
              </w:rPr>
              <w:t>This field is used to request UE to report coarse location information.</w:t>
            </w:r>
          </w:p>
        </w:tc>
      </w:tr>
      <w:tr w:rsidR="00DA763A" w:rsidRPr="00DA763A" w14:paraId="1946528F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B84E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maxNrofRS-IndexesToReport</w:t>
            </w:r>
            <w:proofErr w:type="spellEnd"/>
          </w:p>
          <w:p w14:paraId="5BD86FCF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Max number of RS indexes to include in the measurement report.</w:t>
            </w:r>
          </w:p>
        </w:tc>
      </w:tr>
      <w:tr w:rsidR="00DA763A" w:rsidRPr="00DA763A" w14:paraId="7941FDCB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032E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maxReportCells</w:t>
            </w:r>
            <w:proofErr w:type="spellEnd"/>
          </w:p>
          <w:p w14:paraId="7BB8BD45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Max number of non-serving cells to include in the measurement report.</w:t>
            </w:r>
          </w:p>
        </w:tc>
      </w:tr>
      <w:tr w:rsidR="00DA763A" w:rsidRPr="00DA763A" w14:paraId="294581FC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4D27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bCs/>
                <w:i/>
                <w:iCs/>
                <w:sz w:val="18"/>
                <w:lang w:val="en-GB" w:eastAsia="zh-CN"/>
              </w:rPr>
            </w:pPr>
            <w:proofErr w:type="spellStart"/>
            <w:r w:rsidRPr="00DA763A">
              <w:rPr>
                <w:rFonts w:eastAsia="Times New Roman"/>
                <w:b/>
                <w:bCs/>
                <w:i/>
                <w:iCs/>
                <w:sz w:val="18"/>
                <w:lang w:val="en-GB" w:eastAsia="zh-CN"/>
              </w:rPr>
              <w:t>reportAddNeighMeas</w:t>
            </w:r>
            <w:proofErr w:type="spellEnd"/>
          </w:p>
          <w:p w14:paraId="1A46CD7A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Indicates that the UE shall include the best neighbour cells per serving frequency.</w:t>
            </w:r>
          </w:p>
        </w:tc>
      </w:tr>
      <w:tr w:rsidR="00DA763A" w:rsidRPr="00DA763A" w14:paraId="00630747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7105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reportAmount</w:t>
            </w:r>
            <w:proofErr w:type="spellEnd"/>
          </w:p>
          <w:p w14:paraId="7534A9CD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i/>
                <w:sz w:val="18"/>
                <w:szCs w:val="22"/>
                <w:lang w:val="en-GB" w:eastAsia="en-GB"/>
              </w:rPr>
              <w:t>Number</w:t>
            </w: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of </w:t>
            </w:r>
            <w:proofErr w:type="gramStart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measurement</w:t>
            </w:r>
            <w:proofErr w:type="gram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reports applicable for </w:t>
            </w:r>
            <w:proofErr w:type="spellStart"/>
            <w:r w:rsidRPr="00DA763A">
              <w:rPr>
                <w:rFonts w:eastAsia="Times New Roman"/>
                <w:i/>
                <w:sz w:val="18"/>
                <w:szCs w:val="22"/>
                <w:lang w:val="en-GB" w:eastAsia="en-GB"/>
              </w:rPr>
              <w:t>eventTriggered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as well as for </w:t>
            </w:r>
            <w:r w:rsidRPr="00DA763A">
              <w:rPr>
                <w:rFonts w:eastAsia="Times New Roman"/>
                <w:i/>
                <w:sz w:val="18"/>
                <w:szCs w:val="22"/>
                <w:lang w:val="en-GB" w:eastAsia="en-GB"/>
              </w:rPr>
              <w:t>periodical</w:t>
            </w: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report types</w:t>
            </w:r>
          </w:p>
        </w:tc>
      </w:tr>
      <w:tr w:rsidR="00DA763A" w:rsidRPr="00DA763A" w14:paraId="7EC159BC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CE2F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reportQuantityCell</w:t>
            </w:r>
            <w:proofErr w:type="spellEnd"/>
          </w:p>
          <w:p w14:paraId="0964E567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The cell measurement quantities to be included in the measurement report.</w:t>
            </w:r>
          </w:p>
        </w:tc>
      </w:tr>
      <w:tr w:rsidR="00DA763A" w:rsidRPr="00DA763A" w14:paraId="3C7E36E4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7FC6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reportQuantityRS</w:t>
            </w:r>
            <w:proofErr w:type="spellEnd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-Indexes</w:t>
            </w:r>
          </w:p>
          <w:p w14:paraId="40DEC026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Indicates which measurement information per RS index the UE shall include in the measurement report.</w:t>
            </w:r>
          </w:p>
        </w:tc>
      </w:tr>
      <w:tr w:rsidR="00DA763A" w:rsidRPr="00DA763A" w14:paraId="3329D5A8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8E70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DengXian"/>
                <w:b/>
                <w:i/>
                <w:sz w:val="18"/>
                <w:szCs w:val="22"/>
                <w:lang w:val="en-GB" w:eastAsia="sv-SE"/>
              </w:rPr>
            </w:pPr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ko-KR"/>
              </w:rPr>
              <w:t>ul-</w:t>
            </w: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ko-KR"/>
              </w:rPr>
              <w:t>DelayValueConfig</w:t>
            </w:r>
            <w:proofErr w:type="spellEnd"/>
          </w:p>
          <w:p w14:paraId="69C12EB5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Indicates that the UE shall perform the actual UL PDCP Packet Average Delay measurement per DRB as specified in TS 38.314 [53] and the UE shall ignore the fields </w:t>
            </w:r>
            <w:proofErr w:type="spellStart"/>
            <w:r w:rsidRPr="00DA763A">
              <w:rPr>
                <w:rFonts w:eastAsia="Times New Roman"/>
                <w:i/>
                <w:sz w:val="18"/>
                <w:lang w:val="en-GB" w:eastAsia="sv-SE"/>
              </w:rPr>
              <w:t>reportQuantityCell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 and </w:t>
            </w:r>
            <w:proofErr w:type="spellStart"/>
            <w:r w:rsidRPr="00DA763A">
              <w:rPr>
                <w:rFonts w:eastAsia="Times New Roman"/>
                <w:i/>
                <w:sz w:val="18"/>
                <w:szCs w:val="22"/>
                <w:lang w:val="en-GB" w:eastAsia="ko-KR"/>
              </w:rPr>
              <w:t>maxReportCells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. The applicable values for the corresponding </w:t>
            </w:r>
            <w:proofErr w:type="spellStart"/>
            <w:r w:rsidRPr="00DA763A">
              <w:rPr>
                <w:rFonts w:eastAsia="Times New Roman"/>
                <w:i/>
                <w:sz w:val="18"/>
                <w:szCs w:val="22"/>
                <w:lang w:val="en-GB" w:eastAsia="ko-KR"/>
              </w:rPr>
              <w:t>reportInterval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 are (one of the) {ms120, ms240, ms480, ms640, ms1024, ms2048, ms5120, ms10240, ms20480, ms40960, min</w:t>
            </w:r>
            <w:proofErr w:type="gramStart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>1,min</w:t>
            </w:r>
            <w:proofErr w:type="gramEnd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6, min12, min30}. The </w:t>
            </w:r>
            <w:proofErr w:type="spellStart"/>
            <w:r w:rsidRPr="00DA763A">
              <w:rPr>
                <w:rFonts w:eastAsia="Times New Roman"/>
                <w:i/>
                <w:sz w:val="18"/>
                <w:szCs w:val="22"/>
                <w:lang w:val="en-GB" w:eastAsia="ko-KR"/>
              </w:rPr>
              <w:t>reportInterval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 indicates the periodicity for performing and reporting of UL PDCP Packet Average Delay per DRB measurement as specified in TS 38.314 [53].</w:t>
            </w:r>
          </w:p>
        </w:tc>
      </w:tr>
      <w:tr w:rsidR="00DA763A" w:rsidRPr="00DA763A" w14:paraId="4CE39093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6A31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DengXian"/>
                <w:b/>
                <w:i/>
                <w:sz w:val="18"/>
                <w:szCs w:val="22"/>
                <w:lang w:val="en-GB" w:eastAsia="sv-SE"/>
              </w:rPr>
            </w:pPr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ko-KR"/>
              </w:rPr>
              <w:t>ul-</w:t>
            </w: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ko-KR"/>
              </w:rPr>
              <w:t>ExcessDelayConfig</w:t>
            </w:r>
            <w:proofErr w:type="spellEnd"/>
          </w:p>
          <w:p w14:paraId="1654C3AD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ko-KR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Indicates that the UE shall perform the actual </w:t>
            </w:r>
            <w:r w:rsidRPr="00DA763A">
              <w:rPr>
                <w:rFonts w:eastAsia="Times New Roman"/>
                <w:sz w:val="18"/>
                <w:lang w:val="en-GB" w:eastAsia="zh-CN"/>
              </w:rPr>
              <w:t>UL PDCP Excess Packet Delay per DRB measurement</w:t>
            </w:r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 as specified in TS 38.314 [53] and the UE shall ignore the fields </w:t>
            </w:r>
            <w:proofErr w:type="spellStart"/>
            <w:r w:rsidRPr="00DA763A">
              <w:rPr>
                <w:rFonts w:eastAsia="Times New Roman"/>
                <w:i/>
                <w:sz w:val="18"/>
                <w:lang w:val="en-GB" w:eastAsia="sv-SE"/>
              </w:rPr>
              <w:t>reportQuantityCell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 and </w:t>
            </w:r>
            <w:proofErr w:type="spellStart"/>
            <w:r w:rsidRPr="00DA763A">
              <w:rPr>
                <w:rFonts w:eastAsia="Times New Roman"/>
                <w:i/>
                <w:sz w:val="18"/>
                <w:szCs w:val="22"/>
                <w:lang w:val="en-GB" w:eastAsia="ko-KR"/>
              </w:rPr>
              <w:t>maxReportCells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. The applicable values for the corresponding </w:t>
            </w:r>
            <w:proofErr w:type="spellStart"/>
            <w:r w:rsidRPr="00DA763A">
              <w:rPr>
                <w:rFonts w:eastAsia="Times New Roman"/>
                <w:i/>
                <w:sz w:val="18"/>
                <w:szCs w:val="22"/>
                <w:lang w:val="en-GB" w:eastAsia="ko-KR"/>
              </w:rPr>
              <w:t>reportInterval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 are (one of the) {ms120, ms240, ms480, ms640, ms1024, ms2048, ms5120, ms10240, ms20480, ms40960, min</w:t>
            </w:r>
            <w:proofErr w:type="gramStart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>1,min</w:t>
            </w:r>
            <w:proofErr w:type="gramEnd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6, min12, min30}. The </w:t>
            </w:r>
            <w:proofErr w:type="spellStart"/>
            <w:r w:rsidRPr="00DA763A">
              <w:rPr>
                <w:rFonts w:eastAsia="Times New Roman"/>
                <w:i/>
                <w:sz w:val="18"/>
                <w:szCs w:val="22"/>
                <w:lang w:val="en-GB" w:eastAsia="ko-KR"/>
              </w:rPr>
              <w:t>reportInterval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 indicates the periodicity for performing and reporting of </w:t>
            </w:r>
            <w:r w:rsidRPr="00DA763A">
              <w:rPr>
                <w:rFonts w:eastAsia="Times New Roman"/>
                <w:sz w:val="18"/>
                <w:lang w:val="en-GB" w:eastAsia="zh-CN"/>
              </w:rPr>
              <w:t>UL PDCP Excess Packet Delay per DRB measurement</w:t>
            </w:r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 as specified in TS 38.314 [53].</w:t>
            </w:r>
          </w:p>
        </w:tc>
      </w:tr>
      <w:tr w:rsidR="00DA763A" w:rsidRPr="00DA763A" w14:paraId="20B5FC8E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313E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ko-KR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ko-KR"/>
              </w:rPr>
              <w:t>useAllowedCellList</w:t>
            </w:r>
            <w:proofErr w:type="spellEnd"/>
          </w:p>
          <w:p w14:paraId="7423E931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Indicates whether only the cells included in the allow-list of the associated </w:t>
            </w:r>
            <w:proofErr w:type="spellStart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>measObject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ko-KR"/>
              </w:rPr>
              <w:t xml:space="preserve"> are applicable as specified in 5.5.4.1.</w:t>
            </w:r>
          </w:p>
        </w:tc>
      </w:tr>
    </w:tbl>
    <w:p w14:paraId="00A6A1E4" w14:textId="77777777" w:rsidR="00DA763A" w:rsidRPr="00DA763A" w:rsidRDefault="00DA763A" w:rsidP="00DA763A">
      <w:pPr>
        <w:rPr>
          <w:rFonts w:ascii="Times New Roman" w:eastAsia="Times New Roman" w:hAnsi="Times New Roman"/>
          <w:sz w:val="20"/>
          <w:lang w:val="en-GB"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A763A" w:rsidRPr="00DA763A" w14:paraId="15B37D4C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5430" w14:textId="77777777" w:rsidR="00DA763A" w:rsidRPr="00DA763A" w:rsidRDefault="00DA763A" w:rsidP="00DA763A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szCs w:val="22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ReportSFTD</w:t>
            </w:r>
            <w:proofErr w:type="spellEnd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 xml:space="preserve">-NR </w:t>
            </w:r>
            <w:r w:rsidRPr="00DA763A">
              <w:rPr>
                <w:rFonts w:eastAsia="Times New Roman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DA763A" w:rsidRPr="00DA763A" w14:paraId="7DD0CD89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9302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lang w:val="en-GB" w:eastAsia="sv-SE"/>
              </w:rPr>
              <w:t>cellForWhichToReportSFTD</w:t>
            </w:r>
            <w:proofErr w:type="spellEnd"/>
          </w:p>
          <w:p w14:paraId="59466D02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sz w:val="18"/>
                <w:lang w:val="en-GB" w:eastAsia="sv-SE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Indicates the target NR neighbour cells for SFTD measurement between </w:t>
            </w:r>
            <w:proofErr w:type="spellStart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PCell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and NR neighbour cells.</w:t>
            </w:r>
          </w:p>
        </w:tc>
      </w:tr>
      <w:tr w:rsidR="00DA763A" w:rsidRPr="00DA763A" w14:paraId="01683A0C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0731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lang w:val="en-GB" w:eastAsia="sv-SE"/>
              </w:rPr>
              <w:t>drx</w:t>
            </w:r>
            <w:proofErr w:type="spellEnd"/>
            <w:r w:rsidRPr="00DA763A">
              <w:rPr>
                <w:rFonts w:eastAsia="Times New Roman"/>
                <w:b/>
                <w:i/>
                <w:sz w:val="18"/>
                <w:lang w:val="en-GB" w:eastAsia="sv-SE"/>
              </w:rPr>
              <w:t>-SFTD-</w:t>
            </w:r>
            <w:proofErr w:type="spellStart"/>
            <w:r w:rsidRPr="00DA763A">
              <w:rPr>
                <w:rFonts w:eastAsia="Times New Roman"/>
                <w:b/>
                <w:i/>
                <w:sz w:val="18"/>
                <w:lang w:val="en-GB" w:eastAsia="sv-SE"/>
              </w:rPr>
              <w:t>NeighMeas</w:t>
            </w:r>
            <w:proofErr w:type="spellEnd"/>
          </w:p>
          <w:p w14:paraId="54A2B78B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sz w:val="18"/>
                <w:lang w:val="en-GB" w:eastAsia="sv-SE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Indicates that the UE shall use available idle periods (i.e. DRX off periods) for the SFTD measurement in NR standalone. The network only includes </w:t>
            </w:r>
            <w:proofErr w:type="spellStart"/>
            <w:r w:rsidRPr="00DA763A">
              <w:rPr>
                <w:rFonts w:eastAsia="Times New Roman"/>
                <w:i/>
                <w:sz w:val="18"/>
                <w:szCs w:val="22"/>
                <w:lang w:val="en-GB" w:eastAsia="en-GB"/>
              </w:rPr>
              <w:t>drx</w:t>
            </w:r>
            <w:proofErr w:type="spellEnd"/>
            <w:r w:rsidRPr="00DA763A">
              <w:rPr>
                <w:rFonts w:eastAsia="Times New Roman"/>
                <w:i/>
                <w:sz w:val="18"/>
                <w:szCs w:val="22"/>
                <w:lang w:val="en-GB" w:eastAsia="en-GB"/>
              </w:rPr>
              <w:t>-SFTD-</w:t>
            </w:r>
            <w:proofErr w:type="spellStart"/>
            <w:r w:rsidRPr="00DA763A">
              <w:rPr>
                <w:rFonts w:eastAsia="Times New Roman"/>
                <w:i/>
                <w:sz w:val="18"/>
                <w:szCs w:val="22"/>
                <w:lang w:val="en-GB" w:eastAsia="en-GB"/>
              </w:rPr>
              <w:t>NeighMeas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field when </w:t>
            </w:r>
            <w:proofErr w:type="spellStart"/>
            <w:r w:rsidRPr="00DA763A">
              <w:rPr>
                <w:rFonts w:eastAsia="Times New Roman"/>
                <w:i/>
                <w:sz w:val="18"/>
                <w:szCs w:val="22"/>
                <w:lang w:val="en-GB" w:eastAsia="en-GB"/>
              </w:rPr>
              <w:t>reprtSFTD-NeighMeas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is set to true.</w:t>
            </w:r>
          </w:p>
        </w:tc>
      </w:tr>
      <w:tr w:rsidR="00DA763A" w:rsidRPr="00DA763A" w14:paraId="36DD2300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9D14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reportSFTD</w:t>
            </w:r>
            <w:proofErr w:type="spellEnd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-Meas</w:t>
            </w:r>
          </w:p>
          <w:p w14:paraId="6BA1BD04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Indicates whether UE is required to perform SFTD measurement between </w:t>
            </w:r>
            <w:proofErr w:type="spellStart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PCell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and NR </w:t>
            </w:r>
            <w:proofErr w:type="spellStart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PSCell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in NR-DC.</w:t>
            </w:r>
          </w:p>
        </w:tc>
      </w:tr>
      <w:tr w:rsidR="00DA763A" w:rsidRPr="00DA763A" w14:paraId="09020A0D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7F74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lang w:val="en-GB" w:eastAsia="sv-SE"/>
              </w:rPr>
              <w:t>reportSFTD-NeighMeas</w:t>
            </w:r>
            <w:proofErr w:type="spellEnd"/>
          </w:p>
          <w:p w14:paraId="47EA77C8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Indicates whether UE is required to perform SFTD measurement between </w:t>
            </w:r>
            <w:proofErr w:type="spellStart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PCell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and NR neighbour cells in NR standalone. The network does not include this field if </w:t>
            </w:r>
            <w:proofErr w:type="spellStart"/>
            <w:r w:rsidRPr="00DA763A">
              <w:rPr>
                <w:rFonts w:eastAsia="Times New Roman"/>
                <w:i/>
                <w:sz w:val="18"/>
                <w:szCs w:val="22"/>
                <w:lang w:val="en-GB" w:eastAsia="en-GB"/>
              </w:rPr>
              <w:t>reportSFTD</w:t>
            </w:r>
            <w:proofErr w:type="spellEnd"/>
            <w:r w:rsidRPr="00DA763A">
              <w:rPr>
                <w:rFonts w:eastAsia="Times New Roman"/>
                <w:i/>
                <w:sz w:val="18"/>
                <w:szCs w:val="22"/>
                <w:lang w:val="en-GB" w:eastAsia="en-GB"/>
              </w:rPr>
              <w:t>-Meas</w:t>
            </w: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is set to </w:t>
            </w:r>
            <w:r w:rsidRPr="00DA763A">
              <w:rPr>
                <w:rFonts w:eastAsia="Times New Roman"/>
                <w:i/>
                <w:sz w:val="18"/>
                <w:szCs w:val="22"/>
                <w:lang w:val="en-GB" w:eastAsia="en-GB"/>
              </w:rPr>
              <w:t>true</w:t>
            </w: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.</w:t>
            </w:r>
          </w:p>
        </w:tc>
      </w:tr>
      <w:tr w:rsidR="00DA763A" w:rsidRPr="00DA763A" w14:paraId="19B94DC2" w14:textId="77777777" w:rsidTr="00FC6E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58C2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  <w:t>reportRSRP</w:t>
            </w:r>
            <w:proofErr w:type="spellEnd"/>
          </w:p>
          <w:p w14:paraId="2881E19F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Indicates whether UE is required to include RSRP result of NR </w:t>
            </w:r>
            <w:proofErr w:type="spellStart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PSCell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or NR neighbour cells in SFTD measurement result</w:t>
            </w:r>
            <w:r w:rsidRPr="00DA763A">
              <w:rPr>
                <w:rFonts w:eastAsia="Times New Roman"/>
                <w:sz w:val="18"/>
                <w:szCs w:val="22"/>
                <w:lang w:val="en-GB" w:eastAsia="zh-CN"/>
              </w:rPr>
              <w:t xml:space="preserve">, </w:t>
            </w:r>
            <w:r w:rsidRPr="00DA763A">
              <w:rPr>
                <w:rFonts w:eastAsia="MS PGothic"/>
                <w:sz w:val="18"/>
                <w:lang w:val="en-GB" w:eastAsia="sv-SE"/>
              </w:rPr>
              <w:t>derived based on SSB</w:t>
            </w: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.</w:t>
            </w:r>
            <w:r w:rsidRPr="00DA763A">
              <w:rPr>
                <w:rFonts w:eastAsia="Times New Roman"/>
                <w:sz w:val="18"/>
                <w:szCs w:val="22"/>
                <w:lang w:val="en-GB" w:eastAsia="zh-CN"/>
              </w:rPr>
              <w:t xml:space="preserve"> If it is set to true, the network should ensure that </w:t>
            </w:r>
            <w:proofErr w:type="spellStart"/>
            <w:r w:rsidRPr="00DA763A">
              <w:rPr>
                <w:rFonts w:eastAsia="Times New Roman"/>
                <w:i/>
                <w:sz w:val="18"/>
                <w:lang w:val="en-GB" w:eastAsia="sv-SE"/>
              </w:rPr>
              <w:t>ssb-ConfigMobility</w:t>
            </w:r>
            <w:proofErr w:type="spellEnd"/>
            <w:r w:rsidRPr="00DA763A">
              <w:rPr>
                <w:rFonts w:eastAsia="Times New Roman"/>
                <w:i/>
                <w:sz w:val="18"/>
                <w:lang w:val="en-GB" w:eastAsia="zh-CN"/>
              </w:rPr>
              <w:t xml:space="preserve"> </w:t>
            </w:r>
            <w:r w:rsidRPr="00DA763A">
              <w:rPr>
                <w:rFonts w:eastAsia="Times New Roman"/>
                <w:sz w:val="18"/>
                <w:lang w:val="en-GB" w:eastAsia="zh-CN"/>
              </w:rPr>
              <w:t xml:space="preserve">is included </w:t>
            </w:r>
            <w:r w:rsidRPr="00DA763A">
              <w:rPr>
                <w:rFonts w:eastAsia="Times New Roman"/>
                <w:sz w:val="18"/>
                <w:szCs w:val="22"/>
                <w:lang w:val="en-GB" w:eastAsia="zh-CN"/>
              </w:rPr>
              <w:t xml:space="preserve">in the measurement object for NR </w:t>
            </w:r>
            <w:proofErr w:type="spellStart"/>
            <w:r w:rsidRPr="00DA763A">
              <w:rPr>
                <w:rFonts w:eastAsia="Times New Roman"/>
                <w:sz w:val="18"/>
                <w:szCs w:val="22"/>
                <w:lang w:val="en-GB" w:eastAsia="zh-CN"/>
              </w:rPr>
              <w:t>PSCell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zh-CN"/>
              </w:rPr>
              <w:t xml:space="preserve"> </w:t>
            </w: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or NR neighbour cells</w:t>
            </w:r>
            <w:r w:rsidRPr="00DA763A">
              <w:rPr>
                <w:rFonts w:eastAsia="Times New Roman"/>
                <w:sz w:val="18"/>
                <w:szCs w:val="22"/>
                <w:lang w:val="en-GB" w:eastAsia="zh-CN"/>
              </w:rPr>
              <w:t>.</w:t>
            </w:r>
          </w:p>
        </w:tc>
      </w:tr>
    </w:tbl>
    <w:p w14:paraId="74E8B968" w14:textId="77777777" w:rsidR="00DA763A" w:rsidRPr="00DA763A" w:rsidRDefault="00DA763A" w:rsidP="00DA763A">
      <w:pPr>
        <w:rPr>
          <w:rFonts w:ascii="Times New Roman" w:eastAsia="Times New Roman" w:hAnsi="Times New Roman"/>
          <w:sz w:val="20"/>
          <w:lang w:val="en-GB" w:eastAsia="zh-CN"/>
        </w:rPr>
      </w:pPr>
    </w:p>
    <w:tbl>
      <w:tblPr>
        <w:tblStyle w:val="SGSTableBasic11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DA763A" w:rsidRPr="00DA763A" w14:paraId="513E028B" w14:textId="77777777" w:rsidTr="00FC6E9F">
        <w:tc>
          <w:tcPr>
            <w:tcW w:w="14173" w:type="dxa"/>
          </w:tcPr>
          <w:p w14:paraId="1F1DB1E3" w14:textId="77777777" w:rsidR="00DA763A" w:rsidRPr="00DA763A" w:rsidRDefault="00DA763A" w:rsidP="00DA763A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val="en-GB" w:eastAsia="zh-CN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lang w:val="en-GB" w:eastAsia="zh-CN"/>
              </w:rPr>
              <w:lastRenderedPageBreak/>
              <w:t>RxTxPeriodical</w:t>
            </w:r>
            <w:proofErr w:type="spellEnd"/>
            <w:r w:rsidRPr="00DA763A">
              <w:rPr>
                <w:rFonts w:eastAsia="Times New Roman"/>
                <w:b/>
                <w:i/>
                <w:sz w:val="18"/>
                <w:lang w:val="en-GB" w:eastAsia="zh-CN"/>
              </w:rPr>
              <w:t xml:space="preserve"> field descriptions</w:t>
            </w:r>
          </w:p>
        </w:tc>
      </w:tr>
      <w:tr w:rsidR="00DA763A" w:rsidRPr="00DA763A" w14:paraId="555895D1" w14:textId="77777777" w:rsidTr="00FC6E9F">
        <w:tc>
          <w:tcPr>
            <w:tcW w:w="14173" w:type="dxa"/>
          </w:tcPr>
          <w:p w14:paraId="52F4675C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lang w:val="en-GB" w:eastAsia="en-GB"/>
              </w:rPr>
              <w:t>reportAmount</w:t>
            </w:r>
            <w:proofErr w:type="spellEnd"/>
          </w:p>
          <w:p w14:paraId="052E1E99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i/>
                <w:iCs/>
                <w:sz w:val="18"/>
                <w:lang w:val="en-GB" w:eastAsia="zh-CN"/>
              </w:rPr>
            </w:pPr>
            <w:r w:rsidRPr="00DA763A">
              <w:rPr>
                <w:rFonts w:eastAsia="Times New Roman"/>
                <w:iCs/>
                <w:sz w:val="18"/>
                <w:lang w:val="en-GB" w:eastAsia="en-GB"/>
              </w:rPr>
              <w:t xml:space="preserve">This field indicates the number of UE Rx-Tx time difference </w:t>
            </w:r>
            <w:r w:rsidRPr="00DA763A">
              <w:rPr>
                <w:rFonts w:eastAsia="Times New Roman"/>
                <w:sz w:val="18"/>
                <w:lang w:val="en-GB" w:eastAsia="en-GB"/>
              </w:rPr>
              <w:t xml:space="preserve">measurement reports. If configured to </w:t>
            </w:r>
            <w:r w:rsidRPr="00DA763A">
              <w:rPr>
                <w:rFonts w:eastAsia="Times New Roman"/>
                <w:i/>
                <w:iCs/>
                <w:sz w:val="18"/>
                <w:lang w:val="en-GB" w:eastAsia="en-GB"/>
              </w:rPr>
              <w:t xml:space="preserve">r1, </w:t>
            </w:r>
            <w:r w:rsidRPr="00DA763A">
              <w:rPr>
                <w:rFonts w:eastAsia="Times New Roman"/>
                <w:sz w:val="18"/>
                <w:lang w:val="en-GB" w:eastAsia="en-GB"/>
              </w:rPr>
              <w:t xml:space="preserve">the network does not configure </w:t>
            </w:r>
            <w:proofErr w:type="spellStart"/>
            <w:r w:rsidRPr="00DA763A">
              <w:rPr>
                <w:rFonts w:eastAsia="Times New Roman"/>
                <w:i/>
                <w:iCs/>
                <w:sz w:val="18"/>
                <w:lang w:val="en-GB" w:eastAsia="en-GB"/>
              </w:rPr>
              <w:t>rxTxReportInterval</w:t>
            </w:r>
            <w:proofErr w:type="spellEnd"/>
            <w:r w:rsidRPr="00DA763A">
              <w:rPr>
                <w:rFonts w:eastAsia="Times New Roman"/>
                <w:i/>
                <w:iCs/>
                <w:sz w:val="18"/>
                <w:lang w:val="en-GB" w:eastAsia="en-GB"/>
              </w:rPr>
              <w:t xml:space="preserve"> </w:t>
            </w:r>
            <w:r w:rsidRPr="00DA763A">
              <w:rPr>
                <w:rFonts w:eastAsia="Times New Roman"/>
                <w:sz w:val="18"/>
                <w:lang w:val="en-GB" w:eastAsia="en-GB"/>
              </w:rPr>
              <w:t xml:space="preserve">and only one measurement is reported. If configured to </w:t>
            </w:r>
            <w:r w:rsidRPr="00DA763A">
              <w:rPr>
                <w:rFonts w:eastAsia="Times New Roman"/>
                <w:i/>
                <w:iCs/>
                <w:sz w:val="18"/>
                <w:lang w:val="en-GB" w:eastAsia="en-GB"/>
              </w:rPr>
              <w:t>infinity</w:t>
            </w:r>
            <w:r w:rsidRPr="00DA763A">
              <w:rPr>
                <w:rFonts w:eastAsia="Times New Roman"/>
                <w:sz w:val="18"/>
                <w:lang w:val="en-GB" w:eastAsia="en-GB"/>
              </w:rPr>
              <w:t xml:space="preserve">, UE periodically reports measurements according to the periodicity configured by </w:t>
            </w:r>
            <w:proofErr w:type="spellStart"/>
            <w:r w:rsidRPr="00DA763A">
              <w:rPr>
                <w:rFonts w:eastAsia="Times New Roman"/>
                <w:i/>
                <w:iCs/>
                <w:sz w:val="18"/>
                <w:lang w:val="en-GB" w:eastAsia="en-GB"/>
              </w:rPr>
              <w:t>rxTxReportInterval</w:t>
            </w:r>
            <w:proofErr w:type="spellEnd"/>
            <w:r w:rsidRPr="00DA763A">
              <w:rPr>
                <w:rFonts w:eastAsia="Times New Roman"/>
                <w:sz w:val="18"/>
                <w:lang w:val="en-GB" w:eastAsia="en-GB"/>
              </w:rPr>
              <w:t>.</w:t>
            </w:r>
          </w:p>
        </w:tc>
      </w:tr>
      <w:tr w:rsidR="00DA763A" w:rsidRPr="00DA763A" w14:paraId="39824ED7" w14:textId="77777777" w:rsidTr="00FC6E9F">
        <w:tc>
          <w:tcPr>
            <w:tcW w:w="14173" w:type="dxa"/>
          </w:tcPr>
          <w:p w14:paraId="427862A5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lang w:val="en-GB" w:eastAsia="en-GB"/>
              </w:rPr>
              <w:t>rxTxReportInterval</w:t>
            </w:r>
            <w:proofErr w:type="spellEnd"/>
          </w:p>
          <w:p w14:paraId="1F6D271D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lang w:val="en-GB" w:eastAsia="en-GB"/>
              </w:rPr>
            </w:pPr>
            <w:r w:rsidRPr="00DA763A">
              <w:rPr>
                <w:rFonts w:eastAsia="Times New Roman"/>
                <w:sz w:val="18"/>
                <w:lang w:val="en-GB" w:eastAsia="en-GB"/>
              </w:rPr>
              <w:t>This field indicates the measurement reporting periodicity of UE Rx-Tx time difference.</w:t>
            </w:r>
          </w:p>
        </w:tc>
      </w:tr>
    </w:tbl>
    <w:p w14:paraId="571756A3" w14:textId="77777777" w:rsidR="00DA763A" w:rsidRPr="00DA763A" w:rsidRDefault="00DA763A" w:rsidP="00DA763A">
      <w:pPr>
        <w:rPr>
          <w:rFonts w:ascii="Times New Roman" w:eastAsia="Yu Mincho" w:hAnsi="Times New Roman"/>
          <w:sz w:val="20"/>
          <w:lang w:val="en-GB"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DA763A" w:rsidRPr="00DA763A" w14:paraId="44F74723" w14:textId="77777777" w:rsidTr="00FC6E9F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7E76" w14:textId="77777777" w:rsidR="00DA763A" w:rsidRPr="00DA763A" w:rsidRDefault="00DA763A" w:rsidP="00DA763A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szCs w:val="22"/>
                <w:lang w:val="en-GB" w:eastAsia="zh-CN"/>
              </w:rPr>
            </w:pPr>
            <w:r w:rsidRPr="00DA763A">
              <w:rPr>
                <w:rFonts w:eastAsia="Times New Roman"/>
                <w:b/>
                <w:sz w:val="18"/>
                <w:szCs w:val="22"/>
                <w:lang w:val="en-GB" w:eastAsia="zh-CN"/>
              </w:rPr>
              <w:t>other</w:t>
            </w:r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zh-CN"/>
              </w:rPr>
              <w:t xml:space="preserve"> </w:t>
            </w:r>
            <w:r w:rsidRPr="00DA763A">
              <w:rPr>
                <w:rFonts w:eastAsia="Times New Roman"/>
                <w:b/>
                <w:sz w:val="18"/>
                <w:szCs w:val="22"/>
                <w:lang w:val="en-GB" w:eastAsia="zh-CN"/>
              </w:rPr>
              <w:t>field descriptions</w:t>
            </w:r>
          </w:p>
        </w:tc>
      </w:tr>
      <w:tr w:rsidR="00DA763A" w:rsidRPr="00DA763A" w14:paraId="729288A7" w14:textId="77777777" w:rsidTr="00FC6E9F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F47C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lang w:val="en-GB" w:eastAsia="zh-CN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lang w:val="en-GB" w:eastAsia="zh-CN"/>
              </w:rPr>
              <w:t>MeasTriggerQuantity</w:t>
            </w:r>
            <w:proofErr w:type="spellEnd"/>
          </w:p>
          <w:p w14:paraId="51603308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sz w:val="18"/>
                <w:lang w:val="en-GB" w:eastAsia="zh-CN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SINR is applicable only for CONNECTED mode events.</w:t>
            </w:r>
          </w:p>
        </w:tc>
      </w:tr>
    </w:tbl>
    <w:p w14:paraId="7A916B32" w14:textId="77777777" w:rsidR="00DA763A" w:rsidRPr="00DA763A" w:rsidRDefault="00DA763A" w:rsidP="00DA763A">
      <w:pPr>
        <w:rPr>
          <w:rFonts w:ascii="Times New Roman" w:eastAsia="Times New Roman" w:hAnsi="Times New Roman"/>
          <w:sz w:val="20"/>
          <w:lang w:val="en-GB"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DA763A" w:rsidRPr="00DA763A" w14:paraId="68CBB823" w14:textId="77777777" w:rsidTr="00FC6E9F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592C" w14:textId="77777777" w:rsidR="00DA763A" w:rsidRPr="00DA763A" w:rsidRDefault="00DA763A" w:rsidP="00DA763A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szCs w:val="22"/>
                <w:lang w:val="en-GB" w:eastAsia="zh-CN"/>
              </w:rPr>
            </w:pPr>
            <w:proofErr w:type="spellStart"/>
            <w:r w:rsidRPr="00DA763A">
              <w:rPr>
                <w:rFonts w:eastAsia="Times New Roman"/>
                <w:b/>
                <w:i/>
                <w:iCs/>
                <w:sz w:val="18"/>
                <w:lang w:val="en-GB" w:eastAsia="zh-CN"/>
              </w:rPr>
              <w:t>ReportOnScellActivation</w:t>
            </w:r>
            <w:proofErr w:type="spellEnd"/>
            <w:r w:rsidRPr="00DA763A">
              <w:rPr>
                <w:rFonts w:eastAsia="Times New Roman"/>
                <w:b/>
                <w:sz w:val="18"/>
                <w:szCs w:val="22"/>
                <w:lang w:val="en-GB" w:eastAsia="zh-CN"/>
              </w:rPr>
              <w:t xml:space="preserve"> field descriptions</w:t>
            </w:r>
          </w:p>
        </w:tc>
      </w:tr>
      <w:tr w:rsidR="00DA763A" w:rsidRPr="00DA763A" w14:paraId="52F88DFA" w14:textId="77777777" w:rsidTr="00FC6E9F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F7AB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rsType</w:t>
            </w:r>
            <w:proofErr w:type="spellEnd"/>
          </w:p>
          <w:p w14:paraId="18215CF9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sz w:val="18"/>
                <w:lang w:val="en-GB" w:eastAsia="zh-CN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Indicates which RS is used to provide the measurement result. </w:t>
            </w:r>
            <w:r w:rsidRPr="00DA763A">
              <w:rPr>
                <w:rFonts w:eastAsia="Times New Roman" w:cs="Arial"/>
                <w:sz w:val="18"/>
                <w:lang w:val="en-GB" w:eastAsia="sv-SE"/>
              </w:rPr>
              <w:t xml:space="preserve">Only value </w:t>
            </w:r>
            <w:proofErr w:type="spellStart"/>
            <w:r w:rsidRPr="00DA763A">
              <w:rPr>
                <w:rFonts w:eastAsia="Times New Roman" w:cs="Arial"/>
                <w:i/>
                <w:sz w:val="18"/>
                <w:lang w:val="en-GB" w:eastAsia="sv-SE"/>
              </w:rPr>
              <w:t>ssb</w:t>
            </w:r>
            <w:proofErr w:type="spellEnd"/>
            <w:r w:rsidRPr="00DA763A">
              <w:rPr>
                <w:rFonts w:eastAsia="Times New Roman" w:cs="Arial"/>
                <w:sz w:val="18"/>
                <w:lang w:val="en-GB" w:eastAsia="sv-SE"/>
              </w:rPr>
              <w:t xml:space="preserve"> can be set in this release.</w:t>
            </w:r>
          </w:p>
        </w:tc>
      </w:tr>
      <w:tr w:rsidR="00DA763A" w:rsidRPr="00DA763A" w14:paraId="2D00C494" w14:textId="77777777" w:rsidTr="00FC6E9F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A1A3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reportQuantityRS</w:t>
            </w:r>
            <w:proofErr w:type="spellEnd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-Indexes</w:t>
            </w:r>
          </w:p>
          <w:p w14:paraId="5024C0AE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lang w:val="en-GB" w:eastAsia="zh-CN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Indicates which measurement information per RS index is used to sort the reported measurement results and is included in the measurement report.</w:t>
            </w:r>
          </w:p>
        </w:tc>
      </w:tr>
      <w:tr w:rsidR="00DA763A" w:rsidRPr="00DA763A" w14:paraId="07B42487" w14:textId="77777777" w:rsidTr="00FC6E9F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34CA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maxNrofRS-IndexesToReport</w:t>
            </w:r>
            <w:proofErr w:type="spellEnd"/>
          </w:p>
          <w:p w14:paraId="4B2FE6C0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lang w:val="en-GB" w:eastAsia="zh-CN"/>
              </w:rPr>
            </w:pPr>
            <w:r w:rsidRPr="00DA763A">
              <w:rPr>
                <w:rFonts w:eastAsia="Times New Roman"/>
                <w:bCs/>
                <w:iCs/>
                <w:sz w:val="18"/>
                <w:szCs w:val="22"/>
                <w:lang w:val="en-GB" w:eastAsia="sv-SE"/>
              </w:rPr>
              <w:t>Max number of RS indexes to include in the measurement report.</w:t>
            </w:r>
          </w:p>
        </w:tc>
      </w:tr>
      <w:tr w:rsidR="00DA763A" w:rsidRPr="00DA763A" w14:paraId="58B32F03" w14:textId="77777777" w:rsidTr="00FC6E9F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FB2D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bCs/>
                <w:i/>
                <w:iCs/>
                <w:sz w:val="18"/>
                <w:lang w:val="en-GB" w:eastAsia="zh-CN"/>
              </w:rPr>
            </w:pPr>
            <w:proofErr w:type="spellStart"/>
            <w:r w:rsidRPr="00DA763A">
              <w:rPr>
                <w:rFonts w:eastAsia="Times New Roman"/>
                <w:b/>
                <w:bCs/>
                <w:i/>
                <w:iCs/>
                <w:sz w:val="18"/>
                <w:lang w:val="en-GB" w:eastAsia="zh-CN"/>
              </w:rPr>
              <w:t>includeBeamMeasurements</w:t>
            </w:r>
            <w:proofErr w:type="spellEnd"/>
          </w:p>
          <w:p w14:paraId="3F55C6AA" w14:textId="77777777" w:rsidR="00DA763A" w:rsidRPr="00DA763A" w:rsidRDefault="00DA763A" w:rsidP="00DA763A">
            <w:pPr>
              <w:keepNext/>
              <w:keepLines/>
              <w:spacing w:after="0"/>
              <w:rPr>
                <w:rFonts w:ascii="SimSun" w:hAnsi="SimSun" w:cs="SimSun"/>
                <w:b/>
                <w:i/>
                <w:sz w:val="18"/>
                <w:lang w:val="en-GB" w:eastAsia="zh-CN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Indicates whether to include the measurement result per RS index in the measurement report</w:t>
            </w:r>
            <w:r w:rsidRPr="00DA763A">
              <w:rPr>
                <w:rFonts w:ascii="SimSun" w:hAnsi="SimSun" w:cs="SimSun"/>
                <w:sz w:val="18"/>
                <w:szCs w:val="22"/>
                <w:lang w:val="en-GB" w:eastAsia="zh-CN"/>
              </w:rPr>
              <w:t>.</w:t>
            </w:r>
          </w:p>
        </w:tc>
      </w:tr>
    </w:tbl>
    <w:p w14:paraId="6D1F7C53" w14:textId="77777777" w:rsidR="00DA763A" w:rsidRPr="00DA763A" w:rsidRDefault="00DA763A" w:rsidP="00DA763A">
      <w:pPr>
        <w:rPr>
          <w:rFonts w:ascii="Times New Roman" w:eastAsia="Times New Roman" w:hAnsi="Times New Roman"/>
          <w:sz w:val="20"/>
          <w:lang w:val="en-GB"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A763A" w:rsidRPr="00DA763A" w14:paraId="281A5961" w14:textId="77777777" w:rsidTr="00FC6E9F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6E1E" w14:textId="77777777" w:rsidR="00DA763A" w:rsidRPr="00DA763A" w:rsidRDefault="00DA763A" w:rsidP="00DA763A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szCs w:val="22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CellIndividualOffsetList</w:t>
            </w:r>
            <w:proofErr w:type="spellEnd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 xml:space="preserve"> </w:t>
            </w:r>
            <w:r w:rsidRPr="00DA763A">
              <w:rPr>
                <w:rFonts w:eastAsia="Times New Roman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DA763A" w:rsidRPr="00DA763A" w14:paraId="309653FA" w14:textId="77777777" w:rsidTr="00FC6E9F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A80C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DA763A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cellIndividualOffset</w:t>
            </w:r>
            <w:proofErr w:type="spellEnd"/>
          </w:p>
          <w:p w14:paraId="59B2849D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sv-SE"/>
              </w:rPr>
              <w:t xml:space="preserve">Cell individual offsets applicable to a specific measurement event. If this field is present, the UE, for the same cell, shall ignore the cell individual offset configured within the </w:t>
            </w:r>
            <w:proofErr w:type="spellStart"/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sv-SE"/>
              </w:rPr>
              <w:t>MeasObjectNR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sv-SE"/>
              </w:rPr>
              <w:t xml:space="preserve"> of the </w:t>
            </w:r>
            <w:proofErr w:type="spellStart"/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sv-SE"/>
              </w:rPr>
              <w:t>measID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sv-SE"/>
              </w:rPr>
              <w:t xml:space="preserve"> associated with this </w:t>
            </w:r>
            <w:proofErr w:type="spellStart"/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sv-SE"/>
              </w:rPr>
              <w:t>ReportConfigNR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sv-SE"/>
              </w:rPr>
              <w:t>.</w:t>
            </w:r>
          </w:p>
        </w:tc>
      </w:tr>
      <w:tr w:rsidR="00DA763A" w:rsidRPr="00DA763A" w14:paraId="0878218C" w14:textId="77777777" w:rsidTr="00FC6E9F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689A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iCs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iCs/>
                <w:sz w:val="18"/>
                <w:szCs w:val="22"/>
                <w:lang w:val="en-GB" w:eastAsia="en-GB"/>
              </w:rPr>
              <w:t>physCellId</w:t>
            </w:r>
            <w:proofErr w:type="spellEnd"/>
          </w:p>
          <w:p w14:paraId="00599A11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>Physical cell identity of a cell in the cell list.</w:t>
            </w:r>
          </w:p>
        </w:tc>
      </w:tr>
      <w:tr w:rsidR="00DA763A" w:rsidRPr="00DA763A" w14:paraId="6505DB73" w14:textId="77777777" w:rsidTr="00FC6E9F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A126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iCs/>
                <w:sz w:val="18"/>
                <w:szCs w:val="22"/>
                <w:lang w:val="en-GB" w:eastAsia="en-GB"/>
              </w:rPr>
            </w:pPr>
            <w:proofErr w:type="spellStart"/>
            <w:r w:rsidRPr="00DA763A">
              <w:rPr>
                <w:rFonts w:eastAsia="Times New Roman"/>
                <w:b/>
                <w:i/>
                <w:iCs/>
                <w:sz w:val="18"/>
                <w:szCs w:val="22"/>
                <w:lang w:val="en-GB" w:eastAsia="en-GB"/>
              </w:rPr>
              <w:t>ssbFrequency</w:t>
            </w:r>
            <w:proofErr w:type="spellEnd"/>
          </w:p>
          <w:p w14:paraId="6A51F3E0" w14:textId="77777777" w:rsidR="00DA763A" w:rsidRPr="00DA763A" w:rsidRDefault="00DA763A" w:rsidP="00DA763A">
            <w:pPr>
              <w:keepNext/>
              <w:keepLines/>
              <w:spacing w:after="0"/>
              <w:rPr>
                <w:rFonts w:eastAsia="Times New Roman"/>
                <w:b/>
                <w:i/>
                <w:iCs/>
                <w:sz w:val="18"/>
                <w:szCs w:val="22"/>
                <w:lang w:val="en-GB" w:eastAsia="en-GB"/>
              </w:rPr>
            </w:pPr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Indicates the NR frequency of SS for which </w:t>
            </w:r>
            <w:proofErr w:type="spellStart"/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en-GB"/>
              </w:rPr>
              <w:t>cellIndividualOffset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is applicable. If the field is not configured, the NR frequency of SS indicated by </w:t>
            </w:r>
            <w:proofErr w:type="spellStart"/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en-GB"/>
              </w:rPr>
              <w:t>ssbFrequency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indicated within the </w:t>
            </w:r>
            <w:proofErr w:type="spellStart"/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en-GB"/>
              </w:rPr>
              <w:t>MeasObjectNR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of the </w:t>
            </w:r>
            <w:proofErr w:type="spellStart"/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en-GB"/>
              </w:rPr>
              <w:t>measID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associated with this </w:t>
            </w:r>
            <w:proofErr w:type="spellStart"/>
            <w:r w:rsidRPr="00DA763A">
              <w:rPr>
                <w:rFonts w:eastAsia="Times New Roman"/>
                <w:i/>
                <w:iCs/>
                <w:sz w:val="18"/>
                <w:szCs w:val="22"/>
                <w:lang w:val="en-GB" w:eastAsia="en-GB"/>
              </w:rPr>
              <w:t>ReportConfigNR</w:t>
            </w:r>
            <w:proofErr w:type="spellEnd"/>
            <w:r w:rsidRPr="00DA763A">
              <w:rPr>
                <w:rFonts w:eastAsia="Times New Roman"/>
                <w:sz w:val="18"/>
                <w:szCs w:val="22"/>
                <w:lang w:val="en-GB" w:eastAsia="en-GB"/>
              </w:rPr>
              <w:t xml:space="preserve"> applies.</w:t>
            </w:r>
          </w:p>
        </w:tc>
      </w:tr>
    </w:tbl>
    <w:p w14:paraId="2CC0C67C" w14:textId="77777777" w:rsidR="00DA763A" w:rsidRPr="00DA763A" w:rsidRDefault="00DA763A" w:rsidP="00DA763A">
      <w:pPr>
        <w:rPr>
          <w:rFonts w:ascii="Times New Roman" w:eastAsia="Times New Roman" w:hAnsi="Times New Roman"/>
          <w:sz w:val="20"/>
          <w:lang w:val="en-GB" w:eastAsia="zh-CN"/>
        </w:rPr>
      </w:pPr>
    </w:p>
    <w:p w14:paraId="7A8B589D" w14:textId="77777777" w:rsidR="00DA763A" w:rsidRPr="00DA763A" w:rsidRDefault="00DA763A" w:rsidP="00DA763A">
      <w:pPr>
        <w:overflowPunct/>
        <w:autoSpaceDE/>
        <w:autoSpaceDN/>
        <w:adjustRightInd/>
        <w:spacing w:after="160" w:line="259" w:lineRule="auto"/>
        <w:textAlignment w:val="auto"/>
        <w:rPr>
          <w:rFonts w:ascii="Aptos" w:eastAsia="Aptos" w:hAnsi="Aptos"/>
          <w:szCs w:val="22"/>
          <w:lang w:val="en-GB" w:eastAsia="en-US"/>
        </w:rPr>
      </w:pPr>
    </w:p>
    <w:p w14:paraId="4ED36982" w14:textId="77777777" w:rsidR="00DA763A" w:rsidRPr="00DA763A" w:rsidRDefault="00DA763A" w:rsidP="00DA763A">
      <w:pPr>
        <w:ind w:left="1418" w:hanging="284"/>
        <w:rPr>
          <w:rFonts w:ascii="Aptos" w:eastAsia="Aptos" w:hAnsi="Aptos"/>
          <w:szCs w:val="22"/>
          <w:lang w:eastAsia="en-US"/>
        </w:rPr>
      </w:pPr>
    </w:p>
    <w:p w14:paraId="23C4713F" w14:textId="77777777" w:rsidR="00DA763A" w:rsidRPr="00F54768" w:rsidRDefault="00DA763A" w:rsidP="00B72E07">
      <w:pPr>
        <w:rPr>
          <w:lang w:eastAsia="zh-CN"/>
        </w:rPr>
      </w:pPr>
    </w:p>
    <w:p w14:paraId="37DF11FC" w14:textId="77777777" w:rsidR="00DA763A" w:rsidRPr="00F54768" w:rsidRDefault="00DA763A" w:rsidP="00F54768">
      <w:pPr>
        <w:rPr>
          <w:lang w:val="en-GB" w:eastAsia="zh-CN"/>
        </w:rPr>
      </w:pPr>
    </w:p>
    <w:sectPr w:rsidR="00DA763A" w:rsidRPr="00F54768" w:rsidSect="00EB0F6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777F7" w14:textId="77777777" w:rsidR="001F1D48" w:rsidRPr="0059442E" w:rsidRDefault="001F1D48">
      <w:r w:rsidRPr="0059442E">
        <w:separator/>
      </w:r>
    </w:p>
  </w:endnote>
  <w:endnote w:type="continuationSeparator" w:id="0">
    <w:p w14:paraId="1526A3C9" w14:textId="77777777" w:rsidR="001F1D48" w:rsidRPr="0059442E" w:rsidRDefault="001F1D48">
      <w:r w:rsidRPr="0059442E">
        <w:continuationSeparator/>
      </w:r>
    </w:p>
  </w:endnote>
  <w:endnote w:type="continuationNotice" w:id="1">
    <w:p w14:paraId="174A137D" w14:textId="77777777" w:rsidR="001F1D48" w:rsidRPr="0059442E" w:rsidRDefault="001F1D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BE3F5" w14:textId="77777777" w:rsidR="001F1D48" w:rsidRPr="0059442E" w:rsidRDefault="001F1D48">
      <w:r w:rsidRPr="0059442E">
        <w:separator/>
      </w:r>
    </w:p>
  </w:footnote>
  <w:footnote w:type="continuationSeparator" w:id="0">
    <w:p w14:paraId="7EF19F25" w14:textId="77777777" w:rsidR="001F1D48" w:rsidRPr="0059442E" w:rsidRDefault="001F1D48">
      <w:r w:rsidRPr="0059442E">
        <w:continuationSeparator/>
      </w:r>
    </w:p>
  </w:footnote>
  <w:footnote w:type="continuationNotice" w:id="1">
    <w:p w14:paraId="62744C7A" w14:textId="77777777" w:rsidR="001F1D48" w:rsidRPr="0059442E" w:rsidRDefault="001F1D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708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1122D0"/>
    <w:multiLevelType w:val="hybridMultilevel"/>
    <w:tmpl w:val="776E2E48"/>
    <w:lvl w:ilvl="0" w:tplc="F83CC548">
      <w:start w:val="1"/>
      <w:numFmt w:val="decimal"/>
      <w:lvlText w:val="%1)"/>
      <w:lvlJc w:val="left"/>
      <w:pPr>
        <w:ind w:left="1020" w:hanging="360"/>
      </w:pPr>
    </w:lvl>
    <w:lvl w:ilvl="1" w:tplc="15BAF768">
      <w:start w:val="1"/>
      <w:numFmt w:val="decimal"/>
      <w:lvlText w:val="%2)"/>
      <w:lvlJc w:val="left"/>
      <w:pPr>
        <w:ind w:left="1020" w:hanging="360"/>
      </w:pPr>
    </w:lvl>
    <w:lvl w:ilvl="2" w:tplc="07C432D2">
      <w:start w:val="1"/>
      <w:numFmt w:val="decimal"/>
      <w:lvlText w:val="%3)"/>
      <w:lvlJc w:val="left"/>
      <w:pPr>
        <w:ind w:left="1020" w:hanging="360"/>
      </w:pPr>
    </w:lvl>
    <w:lvl w:ilvl="3" w:tplc="0E3C7388">
      <w:start w:val="1"/>
      <w:numFmt w:val="decimal"/>
      <w:lvlText w:val="%4)"/>
      <w:lvlJc w:val="left"/>
      <w:pPr>
        <w:ind w:left="1020" w:hanging="360"/>
      </w:pPr>
    </w:lvl>
    <w:lvl w:ilvl="4" w:tplc="8436AFD8">
      <w:start w:val="1"/>
      <w:numFmt w:val="decimal"/>
      <w:lvlText w:val="%5)"/>
      <w:lvlJc w:val="left"/>
      <w:pPr>
        <w:ind w:left="1020" w:hanging="360"/>
      </w:pPr>
    </w:lvl>
    <w:lvl w:ilvl="5" w:tplc="A2DA2B44">
      <w:start w:val="1"/>
      <w:numFmt w:val="decimal"/>
      <w:lvlText w:val="%6)"/>
      <w:lvlJc w:val="left"/>
      <w:pPr>
        <w:ind w:left="1020" w:hanging="360"/>
      </w:pPr>
    </w:lvl>
    <w:lvl w:ilvl="6" w:tplc="405672C2">
      <w:start w:val="1"/>
      <w:numFmt w:val="decimal"/>
      <w:lvlText w:val="%7)"/>
      <w:lvlJc w:val="left"/>
      <w:pPr>
        <w:ind w:left="1020" w:hanging="360"/>
      </w:pPr>
    </w:lvl>
    <w:lvl w:ilvl="7" w:tplc="D9A2DDAE">
      <w:start w:val="1"/>
      <w:numFmt w:val="decimal"/>
      <w:lvlText w:val="%8)"/>
      <w:lvlJc w:val="left"/>
      <w:pPr>
        <w:ind w:left="1020" w:hanging="360"/>
      </w:pPr>
    </w:lvl>
    <w:lvl w:ilvl="8" w:tplc="0C98A122">
      <w:start w:val="1"/>
      <w:numFmt w:val="decimal"/>
      <w:lvlText w:val="%9)"/>
      <w:lvlJc w:val="left"/>
      <w:pPr>
        <w:ind w:left="1020" w:hanging="360"/>
      </w:pPr>
    </w:lvl>
  </w:abstractNum>
  <w:abstractNum w:abstractNumId="13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65F13C0"/>
    <w:multiLevelType w:val="hybridMultilevel"/>
    <w:tmpl w:val="C98445CC"/>
    <w:lvl w:ilvl="0" w:tplc="FD5072EC">
      <w:start w:val="1"/>
      <w:numFmt w:val="bullet"/>
      <w:lvlText w:val="-"/>
      <w:lvlJc w:val="left"/>
      <w:pPr>
        <w:ind w:left="1982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7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09407F0C"/>
    <w:multiLevelType w:val="hybridMultilevel"/>
    <w:tmpl w:val="65A4B5D2"/>
    <w:lvl w:ilvl="0" w:tplc="EAFC5F38">
      <w:start w:val="1"/>
      <w:numFmt w:val="decimal"/>
      <w:lvlText w:val="%1)"/>
      <w:lvlJc w:val="left"/>
      <w:pPr>
        <w:ind w:left="1020" w:hanging="360"/>
      </w:pPr>
    </w:lvl>
    <w:lvl w:ilvl="1" w:tplc="6A500788">
      <w:start w:val="1"/>
      <w:numFmt w:val="decimal"/>
      <w:lvlText w:val="%2)"/>
      <w:lvlJc w:val="left"/>
      <w:pPr>
        <w:ind w:left="1020" w:hanging="360"/>
      </w:pPr>
    </w:lvl>
    <w:lvl w:ilvl="2" w:tplc="313E5FDC">
      <w:start w:val="1"/>
      <w:numFmt w:val="decimal"/>
      <w:lvlText w:val="%3)"/>
      <w:lvlJc w:val="left"/>
      <w:pPr>
        <w:ind w:left="1020" w:hanging="360"/>
      </w:pPr>
    </w:lvl>
    <w:lvl w:ilvl="3" w:tplc="0F08210E">
      <w:start w:val="1"/>
      <w:numFmt w:val="decimal"/>
      <w:lvlText w:val="%4)"/>
      <w:lvlJc w:val="left"/>
      <w:pPr>
        <w:ind w:left="1020" w:hanging="360"/>
      </w:pPr>
    </w:lvl>
    <w:lvl w:ilvl="4" w:tplc="584E0DE6">
      <w:start w:val="1"/>
      <w:numFmt w:val="decimal"/>
      <w:lvlText w:val="%5)"/>
      <w:lvlJc w:val="left"/>
      <w:pPr>
        <w:ind w:left="1020" w:hanging="360"/>
      </w:pPr>
    </w:lvl>
    <w:lvl w:ilvl="5" w:tplc="7BDC3096">
      <w:start w:val="1"/>
      <w:numFmt w:val="decimal"/>
      <w:lvlText w:val="%6)"/>
      <w:lvlJc w:val="left"/>
      <w:pPr>
        <w:ind w:left="1020" w:hanging="360"/>
      </w:pPr>
    </w:lvl>
    <w:lvl w:ilvl="6" w:tplc="643CD254">
      <w:start w:val="1"/>
      <w:numFmt w:val="decimal"/>
      <w:lvlText w:val="%7)"/>
      <w:lvlJc w:val="left"/>
      <w:pPr>
        <w:ind w:left="1020" w:hanging="360"/>
      </w:pPr>
    </w:lvl>
    <w:lvl w:ilvl="7" w:tplc="8B4C7CE0">
      <w:start w:val="1"/>
      <w:numFmt w:val="decimal"/>
      <w:lvlText w:val="%8)"/>
      <w:lvlJc w:val="left"/>
      <w:pPr>
        <w:ind w:left="1020" w:hanging="360"/>
      </w:pPr>
    </w:lvl>
    <w:lvl w:ilvl="8" w:tplc="0302A7D6">
      <w:start w:val="1"/>
      <w:numFmt w:val="decimal"/>
      <w:lvlText w:val="%9)"/>
      <w:lvlJc w:val="left"/>
      <w:pPr>
        <w:ind w:left="1020" w:hanging="360"/>
      </w:pPr>
    </w:lvl>
  </w:abstractNum>
  <w:abstractNum w:abstractNumId="19" w15:restartNumberingAfterBreak="0">
    <w:nsid w:val="09E720DF"/>
    <w:multiLevelType w:val="hybridMultilevel"/>
    <w:tmpl w:val="A8CABDCC"/>
    <w:lvl w:ilvl="0" w:tplc="B5EA53EC">
      <w:start w:val="1"/>
      <w:numFmt w:val="decimal"/>
      <w:lvlText w:val="%1)"/>
      <w:lvlJc w:val="left"/>
      <w:pPr>
        <w:ind w:left="1020" w:hanging="360"/>
      </w:pPr>
    </w:lvl>
    <w:lvl w:ilvl="1" w:tplc="FE4EA24E">
      <w:start w:val="1"/>
      <w:numFmt w:val="decimal"/>
      <w:lvlText w:val="%2)"/>
      <w:lvlJc w:val="left"/>
      <w:pPr>
        <w:ind w:left="1020" w:hanging="360"/>
      </w:pPr>
    </w:lvl>
    <w:lvl w:ilvl="2" w:tplc="2B2209F6">
      <w:start w:val="1"/>
      <w:numFmt w:val="decimal"/>
      <w:lvlText w:val="%3)"/>
      <w:lvlJc w:val="left"/>
      <w:pPr>
        <w:ind w:left="1020" w:hanging="360"/>
      </w:pPr>
    </w:lvl>
    <w:lvl w:ilvl="3" w:tplc="961A085C">
      <w:start w:val="1"/>
      <w:numFmt w:val="decimal"/>
      <w:lvlText w:val="%4)"/>
      <w:lvlJc w:val="left"/>
      <w:pPr>
        <w:ind w:left="1020" w:hanging="360"/>
      </w:pPr>
    </w:lvl>
    <w:lvl w:ilvl="4" w:tplc="FA2890CC">
      <w:start w:val="1"/>
      <w:numFmt w:val="decimal"/>
      <w:lvlText w:val="%5)"/>
      <w:lvlJc w:val="left"/>
      <w:pPr>
        <w:ind w:left="1020" w:hanging="360"/>
      </w:pPr>
    </w:lvl>
    <w:lvl w:ilvl="5" w:tplc="788E6990">
      <w:start w:val="1"/>
      <w:numFmt w:val="decimal"/>
      <w:lvlText w:val="%6)"/>
      <w:lvlJc w:val="left"/>
      <w:pPr>
        <w:ind w:left="1020" w:hanging="360"/>
      </w:pPr>
    </w:lvl>
    <w:lvl w:ilvl="6" w:tplc="29169952">
      <w:start w:val="1"/>
      <w:numFmt w:val="decimal"/>
      <w:lvlText w:val="%7)"/>
      <w:lvlJc w:val="left"/>
      <w:pPr>
        <w:ind w:left="1020" w:hanging="360"/>
      </w:pPr>
    </w:lvl>
    <w:lvl w:ilvl="7" w:tplc="5CA817FA">
      <w:start w:val="1"/>
      <w:numFmt w:val="decimal"/>
      <w:lvlText w:val="%8)"/>
      <w:lvlJc w:val="left"/>
      <w:pPr>
        <w:ind w:left="1020" w:hanging="360"/>
      </w:pPr>
    </w:lvl>
    <w:lvl w:ilvl="8" w:tplc="2CD67B9E">
      <w:start w:val="1"/>
      <w:numFmt w:val="decimal"/>
      <w:lvlText w:val="%9)"/>
      <w:lvlJc w:val="left"/>
      <w:pPr>
        <w:ind w:left="1020" w:hanging="360"/>
      </w:pPr>
    </w:lvl>
  </w:abstractNum>
  <w:abstractNum w:abstractNumId="20" w15:restartNumberingAfterBreak="0">
    <w:nsid w:val="0B7A68E1"/>
    <w:multiLevelType w:val="hybridMultilevel"/>
    <w:tmpl w:val="C3704724"/>
    <w:lvl w:ilvl="0" w:tplc="08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1" w15:restartNumberingAfterBreak="0">
    <w:nsid w:val="0BD06D7D"/>
    <w:multiLevelType w:val="hybridMultilevel"/>
    <w:tmpl w:val="38EE7BE8"/>
    <w:lvl w:ilvl="0" w:tplc="E5488C38">
      <w:start w:val="1"/>
      <w:numFmt w:val="decimal"/>
      <w:lvlText w:val="%1)"/>
      <w:lvlJc w:val="left"/>
      <w:pPr>
        <w:ind w:left="1020" w:hanging="360"/>
      </w:pPr>
    </w:lvl>
    <w:lvl w:ilvl="1" w:tplc="C20CC16C">
      <w:start w:val="1"/>
      <w:numFmt w:val="decimal"/>
      <w:lvlText w:val="%2)"/>
      <w:lvlJc w:val="left"/>
      <w:pPr>
        <w:ind w:left="1020" w:hanging="360"/>
      </w:pPr>
    </w:lvl>
    <w:lvl w:ilvl="2" w:tplc="C3E85020">
      <w:start w:val="1"/>
      <w:numFmt w:val="decimal"/>
      <w:lvlText w:val="%3)"/>
      <w:lvlJc w:val="left"/>
      <w:pPr>
        <w:ind w:left="1020" w:hanging="360"/>
      </w:pPr>
    </w:lvl>
    <w:lvl w:ilvl="3" w:tplc="36C8F96A">
      <w:start w:val="1"/>
      <w:numFmt w:val="decimal"/>
      <w:lvlText w:val="%4)"/>
      <w:lvlJc w:val="left"/>
      <w:pPr>
        <w:ind w:left="1020" w:hanging="360"/>
      </w:pPr>
    </w:lvl>
    <w:lvl w:ilvl="4" w:tplc="242886EC">
      <w:start w:val="1"/>
      <w:numFmt w:val="decimal"/>
      <w:lvlText w:val="%5)"/>
      <w:lvlJc w:val="left"/>
      <w:pPr>
        <w:ind w:left="1020" w:hanging="360"/>
      </w:pPr>
    </w:lvl>
    <w:lvl w:ilvl="5" w:tplc="7DD6F612">
      <w:start w:val="1"/>
      <w:numFmt w:val="decimal"/>
      <w:lvlText w:val="%6)"/>
      <w:lvlJc w:val="left"/>
      <w:pPr>
        <w:ind w:left="1020" w:hanging="360"/>
      </w:pPr>
    </w:lvl>
    <w:lvl w:ilvl="6" w:tplc="9626DB42">
      <w:start w:val="1"/>
      <w:numFmt w:val="decimal"/>
      <w:lvlText w:val="%7)"/>
      <w:lvlJc w:val="left"/>
      <w:pPr>
        <w:ind w:left="1020" w:hanging="360"/>
      </w:pPr>
    </w:lvl>
    <w:lvl w:ilvl="7" w:tplc="EDA0B440">
      <w:start w:val="1"/>
      <w:numFmt w:val="decimal"/>
      <w:lvlText w:val="%8)"/>
      <w:lvlJc w:val="left"/>
      <w:pPr>
        <w:ind w:left="1020" w:hanging="360"/>
      </w:pPr>
    </w:lvl>
    <w:lvl w:ilvl="8" w:tplc="A06E081C">
      <w:start w:val="1"/>
      <w:numFmt w:val="decimal"/>
      <w:lvlText w:val="%9)"/>
      <w:lvlJc w:val="left"/>
      <w:pPr>
        <w:ind w:left="1020" w:hanging="360"/>
      </w:pPr>
    </w:lvl>
  </w:abstractNum>
  <w:abstractNum w:abstractNumId="2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0F1F59F5"/>
    <w:multiLevelType w:val="multilevel"/>
    <w:tmpl w:val="A926B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F706FB1"/>
    <w:multiLevelType w:val="hybridMultilevel"/>
    <w:tmpl w:val="534ABE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108502FD"/>
    <w:multiLevelType w:val="hybridMultilevel"/>
    <w:tmpl w:val="C0DA27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673CEE"/>
    <w:multiLevelType w:val="hybridMultilevel"/>
    <w:tmpl w:val="EA00B2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38D2CA7"/>
    <w:multiLevelType w:val="hybridMultilevel"/>
    <w:tmpl w:val="611287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3C40B36"/>
    <w:multiLevelType w:val="multilevel"/>
    <w:tmpl w:val="408EF68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4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17C20FD7"/>
    <w:multiLevelType w:val="hybridMultilevel"/>
    <w:tmpl w:val="96F0ED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7C51D92"/>
    <w:multiLevelType w:val="hybridMultilevel"/>
    <w:tmpl w:val="32B24D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1ABD715E"/>
    <w:multiLevelType w:val="multilevel"/>
    <w:tmpl w:val="309084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5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1D00306F"/>
    <w:multiLevelType w:val="hybridMultilevel"/>
    <w:tmpl w:val="9BF804C6"/>
    <w:lvl w:ilvl="0" w:tplc="08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42" w15:restartNumberingAfterBreak="0">
    <w:nsid w:val="1F8F5F59"/>
    <w:multiLevelType w:val="multilevel"/>
    <w:tmpl w:val="1F8F5F59"/>
    <w:lvl w:ilvl="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4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265617C1"/>
    <w:multiLevelType w:val="hybridMultilevel"/>
    <w:tmpl w:val="46ACC3E4"/>
    <w:lvl w:ilvl="0" w:tplc="B41C29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5621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B62A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464C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0089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424A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42AA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422F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7CFB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279E18FC"/>
    <w:multiLevelType w:val="hybridMultilevel"/>
    <w:tmpl w:val="7396DFF0"/>
    <w:lvl w:ilvl="0" w:tplc="BEFEA82A">
      <w:start w:val="1"/>
      <w:numFmt w:val="decimal"/>
      <w:lvlText w:val="%1)"/>
      <w:lvlJc w:val="left"/>
      <w:pPr>
        <w:ind w:left="1020" w:hanging="360"/>
      </w:pPr>
    </w:lvl>
    <w:lvl w:ilvl="1" w:tplc="E10C2C7E">
      <w:start w:val="1"/>
      <w:numFmt w:val="decimal"/>
      <w:lvlText w:val="%2)"/>
      <w:lvlJc w:val="left"/>
      <w:pPr>
        <w:ind w:left="1020" w:hanging="360"/>
      </w:pPr>
    </w:lvl>
    <w:lvl w:ilvl="2" w:tplc="4AA04364">
      <w:start w:val="1"/>
      <w:numFmt w:val="decimal"/>
      <w:lvlText w:val="%3)"/>
      <w:lvlJc w:val="left"/>
      <w:pPr>
        <w:ind w:left="1020" w:hanging="360"/>
      </w:pPr>
    </w:lvl>
    <w:lvl w:ilvl="3" w:tplc="AE603F9C">
      <w:start w:val="1"/>
      <w:numFmt w:val="decimal"/>
      <w:lvlText w:val="%4)"/>
      <w:lvlJc w:val="left"/>
      <w:pPr>
        <w:ind w:left="1020" w:hanging="360"/>
      </w:pPr>
    </w:lvl>
    <w:lvl w:ilvl="4" w:tplc="94680036">
      <w:start w:val="1"/>
      <w:numFmt w:val="decimal"/>
      <w:lvlText w:val="%5)"/>
      <w:lvlJc w:val="left"/>
      <w:pPr>
        <w:ind w:left="1020" w:hanging="360"/>
      </w:pPr>
    </w:lvl>
    <w:lvl w:ilvl="5" w:tplc="6DC6E6E4">
      <w:start w:val="1"/>
      <w:numFmt w:val="decimal"/>
      <w:lvlText w:val="%6)"/>
      <w:lvlJc w:val="left"/>
      <w:pPr>
        <w:ind w:left="1020" w:hanging="360"/>
      </w:pPr>
    </w:lvl>
    <w:lvl w:ilvl="6" w:tplc="5C743CEE">
      <w:start w:val="1"/>
      <w:numFmt w:val="decimal"/>
      <w:lvlText w:val="%7)"/>
      <w:lvlJc w:val="left"/>
      <w:pPr>
        <w:ind w:left="1020" w:hanging="360"/>
      </w:pPr>
    </w:lvl>
    <w:lvl w:ilvl="7" w:tplc="C824B024">
      <w:start w:val="1"/>
      <w:numFmt w:val="decimal"/>
      <w:lvlText w:val="%8)"/>
      <w:lvlJc w:val="left"/>
      <w:pPr>
        <w:ind w:left="1020" w:hanging="360"/>
      </w:pPr>
    </w:lvl>
    <w:lvl w:ilvl="8" w:tplc="ECDAE6DC">
      <w:start w:val="1"/>
      <w:numFmt w:val="decimal"/>
      <w:lvlText w:val="%9)"/>
      <w:lvlJc w:val="left"/>
      <w:pPr>
        <w:ind w:left="1020" w:hanging="360"/>
      </w:pPr>
    </w:lvl>
  </w:abstractNum>
  <w:abstractNum w:abstractNumId="4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9" w15:restartNumberingAfterBreak="0">
    <w:nsid w:val="2A373601"/>
    <w:multiLevelType w:val="hybridMultilevel"/>
    <w:tmpl w:val="0F685FAE"/>
    <w:lvl w:ilvl="0" w:tplc="02BC1F1A">
      <w:start w:val="1"/>
      <w:numFmt w:val="decimal"/>
      <w:lvlText w:val="%1)"/>
      <w:lvlJc w:val="left"/>
      <w:pPr>
        <w:ind w:left="1020" w:hanging="360"/>
      </w:pPr>
    </w:lvl>
    <w:lvl w:ilvl="1" w:tplc="9982A3B2">
      <w:start w:val="1"/>
      <w:numFmt w:val="decimal"/>
      <w:lvlText w:val="%2)"/>
      <w:lvlJc w:val="left"/>
      <w:pPr>
        <w:ind w:left="1020" w:hanging="360"/>
      </w:pPr>
    </w:lvl>
    <w:lvl w:ilvl="2" w:tplc="510E1734">
      <w:start w:val="1"/>
      <w:numFmt w:val="decimal"/>
      <w:lvlText w:val="%3)"/>
      <w:lvlJc w:val="left"/>
      <w:pPr>
        <w:ind w:left="1020" w:hanging="360"/>
      </w:pPr>
    </w:lvl>
    <w:lvl w:ilvl="3" w:tplc="74A8D0F8">
      <w:start w:val="1"/>
      <w:numFmt w:val="decimal"/>
      <w:lvlText w:val="%4)"/>
      <w:lvlJc w:val="left"/>
      <w:pPr>
        <w:ind w:left="1020" w:hanging="360"/>
      </w:pPr>
    </w:lvl>
    <w:lvl w:ilvl="4" w:tplc="58807A1C">
      <w:start w:val="1"/>
      <w:numFmt w:val="decimal"/>
      <w:lvlText w:val="%5)"/>
      <w:lvlJc w:val="left"/>
      <w:pPr>
        <w:ind w:left="1020" w:hanging="360"/>
      </w:pPr>
    </w:lvl>
    <w:lvl w:ilvl="5" w:tplc="1ED06F50">
      <w:start w:val="1"/>
      <w:numFmt w:val="decimal"/>
      <w:lvlText w:val="%6)"/>
      <w:lvlJc w:val="left"/>
      <w:pPr>
        <w:ind w:left="1020" w:hanging="360"/>
      </w:pPr>
    </w:lvl>
    <w:lvl w:ilvl="6" w:tplc="C0A27FCA">
      <w:start w:val="1"/>
      <w:numFmt w:val="decimal"/>
      <w:lvlText w:val="%7)"/>
      <w:lvlJc w:val="left"/>
      <w:pPr>
        <w:ind w:left="1020" w:hanging="360"/>
      </w:pPr>
    </w:lvl>
    <w:lvl w:ilvl="7" w:tplc="08C48398">
      <w:start w:val="1"/>
      <w:numFmt w:val="decimal"/>
      <w:lvlText w:val="%8)"/>
      <w:lvlJc w:val="left"/>
      <w:pPr>
        <w:ind w:left="1020" w:hanging="360"/>
      </w:pPr>
    </w:lvl>
    <w:lvl w:ilvl="8" w:tplc="00307B7C">
      <w:start w:val="1"/>
      <w:numFmt w:val="decimal"/>
      <w:lvlText w:val="%9)"/>
      <w:lvlJc w:val="left"/>
      <w:pPr>
        <w:ind w:left="1020" w:hanging="360"/>
      </w:pPr>
    </w:lvl>
  </w:abstractNum>
  <w:abstractNum w:abstractNumId="50" w15:restartNumberingAfterBreak="0">
    <w:nsid w:val="2E9544DE"/>
    <w:multiLevelType w:val="hybridMultilevel"/>
    <w:tmpl w:val="640477F4"/>
    <w:lvl w:ilvl="0" w:tplc="4BE4E4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8629B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76EF3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00C4D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FBE2D5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BD22D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EF201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03003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89E86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1" w15:restartNumberingAfterBreak="0">
    <w:nsid w:val="2F5F0C26"/>
    <w:multiLevelType w:val="hybridMultilevel"/>
    <w:tmpl w:val="718C70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325C2AD6"/>
    <w:multiLevelType w:val="hybridMultilevel"/>
    <w:tmpl w:val="FC8C099A"/>
    <w:lvl w:ilvl="0" w:tplc="A726D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6" w15:restartNumberingAfterBreak="0">
    <w:nsid w:val="353614AD"/>
    <w:multiLevelType w:val="hybridMultilevel"/>
    <w:tmpl w:val="6254A468"/>
    <w:lvl w:ilvl="0" w:tplc="A2ECCFB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7" w15:restartNumberingAfterBreak="0">
    <w:nsid w:val="395F39CF"/>
    <w:multiLevelType w:val="hybridMultilevel"/>
    <w:tmpl w:val="CE203FE0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3AA46647"/>
    <w:multiLevelType w:val="hybridMultilevel"/>
    <w:tmpl w:val="6B8C731A"/>
    <w:lvl w:ilvl="0" w:tplc="F9FA92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C8B664B"/>
    <w:multiLevelType w:val="hybridMultilevel"/>
    <w:tmpl w:val="0C580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C7503B"/>
    <w:multiLevelType w:val="hybridMultilevel"/>
    <w:tmpl w:val="6F08FEC4"/>
    <w:lvl w:ilvl="0" w:tplc="08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63" w15:restartNumberingAfterBreak="0">
    <w:nsid w:val="3CDE58ED"/>
    <w:multiLevelType w:val="hybridMultilevel"/>
    <w:tmpl w:val="79120C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DB7642D"/>
    <w:multiLevelType w:val="hybridMultilevel"/>
    <w:tmpl w:val="614C058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EEA5EAD"/>
    <w:multiLevelType w:val="multilevel"/>
    <w:tmpl w:val="E4E81702"/>
    <w:styleLink w:val="CurrentList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6" w15:restartNumberingAfterBreak="0">
    <w:nsid w:val="3F6D0484"/>
    <w:multiLevelType w:val="multilevel"/>
    <w:tmpl w:val="3F6D0484"/>
    <w:lvl w:ilvl="0">
      <w:start w:val="1"/>
      <w:numFmt w:val="decimal"/>
      <w:lvlText w:val="%1&gt;"/>
      <w:lvlJc w:val="left"/>
      <w:pPr>
        <w:ind w:left="640" w:hanging="360"/>
      </w:pPr>
      <w:rPr>
        <w:rFonts w:eastAsia="DengXian" w:hint="default"/>
      </w:rPr>
    </w:lvl>
    <w:lvl w:ilvl="1">
      <w:start w:val="1"/>
      <w:numFmt w:val="lowerLetter"/>
      <w:lvlText w:val="%2)"/>
      <w:lvlJc w:val="left"/>
      <w:pPr>
        <w:ind w:left="1160" w:hanging="440"/>
      </w:pPr>
    </w:lvl>
    <w:lvl w:ilvl="2">
      <w:start w:val="1"/>
      <w:numFmt w:val="lowerRoman"/>
      <w:lvlText w:val="%3."/>
      <w:lvlJc w:val="right"/>
      <w:pPr>
        <w:ind w:left="1600" w:hanging="440"/>
      </w:pPr>
    </w:lvl>
    <w:lvl w:ilvl="3">
      <w:start w:val="1"/>
      <w:numFmt w:val="decimal"/>
      <w:lvlText w:val="%4."/>
      <w:lvlJc w:val="left"/>
      <w:pPr>
        <w:ind w:left="2040" w:hanging="440"/>
      </w:pPr>
    </w:lvl>
    <w:lvl w:ilvl="4">
      <w:start w:val="1"/>
      <w:numFmt w:val="lowerLetter"/>
      <w:lvlText w:val="%5)"/>
      <w:lvlJc w:val="left"/>
      <w:pPr>
        <w:ind w:left="2480" w:hanging="440"/>
      </w:pPr>
    </w:lvl>
    <w:lvl w:ilvl="5">
      <w:start w:val="1"/>
      <w:numFmt w:val="lowerRoman"/>
      <w:lvlText w:val="%6."/>
      <w:lvlJc w:val="right"/>
      <w:pPr>
        <w:ind w:left="2920" w:hanging="440"/>
      </w:pPr>
    </w:lvl>
    <w:lvl w:ilvl="6">
      <w:start w:val="1"/>
      <w:numFmt w:val="decimal"/>
      <w:lvlText w:val="%7."/>
      <w:lvlJc w:val="left"/>
      <w:pPr>
        <w:ind w:left="3360" w:hanging="440"/>
      </w:pPr>
    </w:lvl>
    <w:lvl w:ilvl="7">
      <w:start w:val="1"/>
      <w:numFmt w:val="lowerLetter"/>
      <w:lvlText w:val="%8)"/>
      <w:lvlJc w:val="left"/>
      <w:pPr>
        <w:ind w:left="3800" w:hanging="440"/>
      </w:pPr>
    </w:lvl>
    <w:lvl w:ilvl="8">
      <w:start w:val="1"/>
      <w:numFmt w:val="lowerRoman"/>
      <w:lvlText w:val="%9."/>
      <w:lvlJc w:val="right"/>
      <w:pPr>
        <w:ind w:left="4240" w:hanging="440"/>
      </w:pPr>
    </w:lvl>
  </w:abstractNum>
  <w:abstractNum w:abstractNumId="67" w15:restartNumberingAfterBreak="0">
    <w:nsid w:val="4010657D"/>
    <w:multiLevelType w:val="hybridMultilevel"/>
    <w:tmpl w:val="7DB063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1F2120A"/>
    <w:multiLevelType w:val="hybridMultilevel"/>
    <w:tmpl w:val="FE8C0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1FC3596"/>
    <w:multiLevelType w:val="hybridMultilevel"/>
    <w:tmpl w:val="884C56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7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6BC507C"/>
    <w:multiLevelType w:val="hybridMultilevel"/>
    <w:tmpl w:val="D32A92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7" w15:restartNumberingAfterBreak="0">
    <w:nsid w:val="48F6536B"/>
    <w:multiLevelType w:val="hybridMultilevel"/>
    <w:tmpl w:val="C9E62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3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5" w15:restartNumberingAfterBreak="0">
    <w:nsid w:val="5101505E"/>
    <w:multiLevelType w:val="hybridMultilevel"/>
    <w:tmpl w:val="FB3859F2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2CB0D3A"/>
    <w:multiLevelType w:val="hybridMultilevel"/>
    <w:tmpl w:val="358A67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58512EF"/>
    <w:multiLevelType w:val="hybridMultilevel"/>
    <w:tmpl w:val="11E621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0" w15:restartNumberingAfterBreak="0">
    <w:nsid w:val="58B97AB2"/>
    <w:multiLevelType w:val="hybridMultilevel"/>
    <w:tmpl w:val="90E88420"/>
    <w:lvl w:ilvl="0" w:tplc="319478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710BA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FD831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C8E5B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33440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C4E71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0B656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CFC39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D785D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1" w15:restartNumberingAfterBreak="0">
    <w:nsid w:val="58C138E4"/>
    <w:multiLevelType w:val="hybridMultilevel"/>
    <w:tmpl w:val="70FE28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9BF4D0A"/>
    <w:multiLevelType w:val="hybridMultilevel"/>
    <w:tmpl w:val="614C058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BB7581B"/>
    <w:multiLevelType w:val="hybridMultilevel"/>
    <w:tmpl w:val="4C0867FC"/>
    <w:lvl w:ilvl="0" w:tplc="01E611B0">
      <w:start w:val="1"/>
      <w:numFmt w:val="decimal"/>
      <w:lvlText w:val="Proposal %1"/>
      <w:lvlJc w:val="left"/>
      <w:pPr>
        <w:ind w:left="6586" w:firstLine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5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E0650A3"/>
    <w:multiLevelType w:val="hybridMultilevel"/>
    <w:tmpl w:val="6568E634"/>
    <w:lvl w:ilvl="0" w:tplc="1B8E777C">
      <w:start w:val="1"/>
      <w:numFmt w:val="decimal"/>
      <w:lvlText w:val="%1)"/>
      <w:lvlJc w:val="left"/>
      <w:pPr>
        <w:ind w:left="1020" w:hanging="360"/>
      </w:pPr>
    </w:lvl>
    <w:lvl w:ilvl="1" w:tplc="72E08AD2">
      <w:start w:val="1"/>
      <w:numFmt w:val="decimal"/>
      <w:lvlText w:val="%2)"/>
      <w:lvlJc w:val="left"/>
      <w:pPr>
        <w:ind w:left="1020" w:hanging="360"/>
      </w:pPr>
    </w:lvl>
    <w:lvl w:ilvl="2" w:tplc="FAAA15E0">
      <w:start w:val="1"/>
      <w:numFmt w:val="decimal"/>
      <w:lvlText w:val="%3)"/>
      <w:lvlJc w:val="left"/>
      <w:pPr>
        <w:ind w:left="1020" w:hanging="360"/>
      </w:pPr>
    </w:lvl>
    <w:lvl w:ilvl="3" w:tplc="7F4C012E">
      <w:start w:val="1"/>
      <w:numFmt w:val="decimal"/>
      <w:lvlText w:val="%4)"/>
      <w:lvlJc w:val="left"/>
      <w:pPr>
        <w:ind w:left="1020" w:hanging="360"/>
      </w:pPr>
    </w:lvl>
    <w:lvl w:ilvl="4" w:tplc="99968730">
      <w:start w:val="1"/>
      <w:numFmt w:val="decimal"/>
      <w:lvlText w:val="%5)"/>
      <w:lvlJc w:val="left"/>
      <w:pPr>
        <w:ind w:left="1020" w:hanging="360"/>
      </w:pPr>
    </w:lvl>
    <w:lvl w:ilvl="5" w:tplc="DEAAAD96">
      <w:start w:val="1"/>
      <w:numFmt w:val="decimal"/>
      <w:lvlText w:val="%6)"/>
      <w:lvlJc w:val="left"/>
      <w:pPr>
        <w:ind w:left="1020" w:hanging="360"/>
      </w:pPr>
    </w:lvl>
    <w:lvl w:ilvl="6" w:tplc="E8A6E672">
      <w:start w:val="1"/>
      <w:numFmt w:val="decimal"/>
      <w:lvlText w:val="%7)"/>
      <w:lvlJc w:val="left"/>
      <w:pPr>
        <w:ind w:left="1020" w:hanging="360"/>
      </w:pPr>
    </w:lvl>
    <w:lvl w:ilvl="7" w:tplc="426CB568">
      <w:start w:val="1"/>
      <w:numFmt w:val="decimal"/>
      <w:lvlText w:val="%8)"/>
      <w:lvlJc w:val="left"/>
      <w:pPr>
        <w:ind w:left="1020" w:hanging="360"/>
      </w:pPr>
    </w:lvl>
    <w:lvl w:ilvl="8" w:tplc="00DC64C2">
      <w:start w:val="1"/>
      <w:numFmt w:val="decimal"/>
      <w:lvlText w:val="%9)"/>
      <w:lvlJc w:val="left"/>
      <w:pPr>
        <w:ind w:left="1020" w:hanging="360"/>
      </w:pPr>
    </w:lvl>
  </w:abstractNum>
  <w:abstractNum w:abstractNumId="97" w15:restartNumberingAfterBreak="0">
    <w:nsid w:val="61F77CD1"/>
    <w:multiLevelType w:val="hybridMultilevel"/>
    <w:tmpl w:val="67DCC684"/>
    <w:lvl w:ilvl="0" w:tplc="BF8E3598">
      <w:start w:val="2"/>
      <w:numFmt w:val="bullet"/>
      <w:lvlText w:val="-"/>
      <w:lvlJc w:val="left"/>
      <w:pPr>
        <w:ind w:left="1664" w:hanging="360"/>
      </w:pPr>
      <w:rPr>
        <w:rFonts w:ascii="Ericsson Hilda" w:eastAsia="SimSun" w:hAnsi="Ericsson Hilda" w:cs="Verdana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98" w15:restartNumberingAfterBreak="0">
    <w:nsid w:val="6224399C"/>
    <w:multiLevelType w:val="hybridMultilevel"/>
    <w:tmpl w:val="9050ED94"/>
    <w:lvl w:ilvl="0" w:tplc="010EBDFC">
      <w:start w:val="1"/>
      <w:numFmt w:val="decimal"/>
      <w:lvlText w:val="%1)"/>
      <w:lvlJc w:val="left"/>
      <w:pPr>
        <w:ind w:left="1020" w:hanging="360"/>
      </w:pPr>
    </w:lvl>
    <w:lvl w:ilvl="1" w:tplc="E58A7840">
      <w:start w:val="1"/>
      <w:numFmt w:val="decimal"/>
      <w:lvlText w:val="%2)"/>
      <w:lvlJc w:val="left"/>
      <w:pPr>
        <w:ind w:left="1020" w:hanging="360"/>
      </w:pPr>
    </w:lvl>
    <w:lvl w:ilvl="2" w:tplc="B874C4F6">
      <w:start w:val="1"/>
      <w:numFmt w:val="decimal"/>
      <w:lvlText w:val="%3)"/>
      <w:lvlJc w:val="left"/>
      <w:pPr>
        <w:ind w:left="1020" w:hanging="360"/>
      </w:pPr>
    </w:lvl>
    <w:lvl w:ilvl="3" w:tplc="84727322">
      <w:start w:val="1"/>
      <w:numFmt w:val="decimal"/>
      <w:lvlText w:val="%4)"/>
      <w:lvlJc w:val="left"/>
      <w:pPr>
        <w:ind w:left="1020" w:hanging="360"/>
      </w:pPr>
    </w:lvl>
    <w:lvl w:ilvl="4" w:tplc="79D08316">
      <w:start w:val="1"/>
      <w:numFmt w:val="decimal"/>
      <w:lvlText w:val="%5)"/>
      <w:lvlJc w:val="left"/>
      <w:pPr>
        <w:ind w:left="1020" w:hanging="360"/>
      </w:pPr>
    </w:lvl>
    <w:lvl w:ilvl="5" w:tplc="8A74EE48">
      <w:start w:val="1"/>
      <w:numFmt w:val="decimal"/>
      <w:lvlText w:val="%6)"/>
      <w:lvlJc w:val="left"/>
      <w:pPr>
        <w:ind w:left="1020" w:hanging="360"/>
      </w:pPr>
    </w:lvl>
    <w:lvl w:ilvl="6" w:tplc="C2FA92DE">
      <w:start w:val="1"/>
      <w:numFmt w:val="decimal"/>
      <w:lvlText w:val="%7)"/>
      <w:lvlJc w:val="left"/>
      <w:pPr>
        <w:ind w:left="1020" w:hanging="360"/>
      </w:pPr>
    </w:lvl>
    <w:lvl w:ilvl="7" w:tplc="F0FA3160">
      <w:start w:val="1"/>
      <w:numFmt w:val="decimal"/>
      <w:lvlText w:val="%8)"/>
      <w:lvlJc w:val="left"/>
      <w:pPr>
        <w:ind w:left="1020" w:hanging="360"/>
      </w:pPr>
    </w:lvl>
    <w:lvl w:ilvl="8" w:tplc="BC441F2C">
      <w:start w:val="1"/>
      <w:numFmt w:val="decimal"/>
      <w:lvlText w:val="%9)"/>
      <w:lvlJc w:val="left"/>
      <w:pPr>
        <w:ind w:left="1020" w:hanging="360"/>
      </w:pPr>
    </w:lvl>
  </w:abstractNum>
  <w:abstractNum w:abstractNumId="99" w15:restartNumberingAfterBreak="0">
    <w:nsid w:val="62B46059"/>
    <w:multiLevelType w:val="hybridMultilevel"/>
    <w:tmpl w:val="2318B8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32F4835"/>
    <w:multiLevelType w:val="hybridMultilevel"/>
    <w:tmpl w:val="11AA02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639E6E1E"/>
    <w:multiLevelType w:val="hybridMultilevel"/>
    <w:tmpl w:val="64C0A414"/>
    <w:lvl w:ilvl="0" w:tplc="FAFE8E96">
      <w:start w:val="1"/>
      <w:numFmt w:val="decimal"/>
      <w:lvlText w:val="%1)"/>
      <w:lvlJc w:val="left"/>
      <w:pPr>
        <w:ind w:left="1020" w:hanging="360"/>
      </w:pPr>
    </w:lvl>
    <w:lvl w:ilvl="1" w:tplc="97A07EB0">
      <w:start w:val="1"/>
      <w:numFmt w:val="decimal"/>
      <w:lvlText w:val="%2)"/>
      <w:lvlJc w:val="left"/>
      <w:pPr>
        <w:ind w:left="1020" w:hanging="360"/>
      </w:pPr>
    </w:lvl>
    <w:lvl w:ilvl="2" w:tplc="BB52B0D6">
      <w:start w:val="1"/>
      <w:numFmt w:val="decimal"/>
      <w:lvlText w:val="%3)"/>
      <w:lvlJc w:val="left"/>
      <w:pPr>
        <w:ind w:left="1020" w:hanging="360"/>
      </w:pPr>
    </w:lvl>
    <w:lvl w:ilvl="3" w:tplc="7C286CB6">
      <w:start w:val="1"/>
      <w:numFmt w:val="decimal"/>
      <w:lvlText w:val="%4)"/>
      <w:lvlJc w:val="left"/>
      <w:pPr>
        <w:ind w:left="1020" w:hanging="360"/>
      </w:pPr>
    </w:lvl>
    <w:lvl w:ilvl="4" w:tplc="1982FE9C">
      <w:start w:val="1"/>
      <w:numFmt w:val="decimal"/>
      <w:lvlText w:val="%5)"/>
      <w:lvlJc w:val="left"/>
      <w:pPr>
        <w:ind w:left="1020" w:hanging="360"/>
      </w:pPr>
    </w:lvl>
    <w:lvl w:ilvl="5" w:tplc="2B90AE14">
      <w:start w:val="1"/>
      <w:numFmt w:val="decimal"/>
      <w:lvlText w:val="%6)"/>
      <w:lvlJc w:val="left"/>
      <w:pPr>
        <w:ind w:left="1020" w:hanging="360"/>
      </w:pPr>
    </w:lvl>
    <w:lvl w:ilvl="6" w:tplc="EA601FEA">
      <w:start w:val="1"/>
      <w:numFmt w:val="decimal"/>
      <w:lvlText w:val="%7)"/>
      <w:lvlJc w:val="left"/>
      <w:pPr>
        <w:ind w:left="1020" w:hanging="360"/>
      </w:pPr>
    </w:lvl>
    <w:lvl w:ilvl="7" w:tplc="AFD02C90">
      <w:start w:val="1"/>
      <w:numFmt w:val="decimal"/>
      <w:lvlText w:val="%8)"/>
      <w:lvlJc w:val="left"/>
      <w:pPr>
        <w:ind w:left="1020" w:hanging="360"/>
      </w:pPr>
    </w:lvl>
    <w:lvl w:ilvl="8" w:tplc="FC421B76">
      <w:start w:val="1"/>
      <w:numFmt w:val="decimal"/>
      <w:lvlText w:val="%9)"/>
      <w:lvlJc w:val="left"/>
      <w:pPr>
        <w:ind w:left="1020" w:hanging="360"/>
      </w:pPr>
    </w:lvl>
  </w:abstractNum>
  <w:abstractNum w:abstractNumId="10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6A9C2BA9"/>
    <w:multiLevelType w:val="hybridMultilevel"/>
    <w:tmpl w:val="6E58BE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3" w15:restartNumberingAfterBreak="0">
    <w:nsid w:val="76154F11"/>
    <w:multiLevelType w:val="hybridMultilevel"/>
    <w:tmpl w:val="29527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5" w15:restartNumberingAfterBreak="0">
    <w:nsid w:val="77C51211"/>
    <w:multiLevelType w:val="hybridMultilevel"/>
    <w:tmpl w:val="73AE59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17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9" w15:restartNumberingAfterBreak="0">
    <w:nsid w:val="7AEC75FF"/>
    <w:multiLevelType w:val="hybridMultilevel"/>
    <w:tmpl w:val="EFEA782C"/>
    <w:lvl w:ilvl="0" w:tplc="FD5072EC">
      <w:start w:val="1"/>
      <w:numFmt w:val="bullet"/>
      <w:lvlText w:val="-"/>
      <w:lvlJc w:val="left"/>
      <w:pPr>
        <w:ind w:left="197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20" w15:restartNumberingAfterBreak="0">
    <w:nsid w:val="7AED2F04"/>
    <w:multiLevelType w:val="hybridMultilevel"/>
    <w:tmpl w:val="614C0582"/>
    <w:lvl w:ilvl="0" w:tplc="8546615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2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F314EDD"/>
    <w:multiLevelType w:val="hybridMultilevel"/>
    <w:tmpl w:val="EA00B2B0"/>
    <w:styleLink w:val="CurrentList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F8A268F"/>
    <w:multiLevelType w:val="hybridMultilevel"/>
    <w:tmpl w:val="F54AD31C"/>
    <w:lvl w:ilvl="0" w:tplc="7B807AAC">
      <w:start w:val="1"/>
      <w:numFmt w:val="decimal"/>
      <w:lvlText w:val="%1."/>
      <w:lvlJc w:val="left"/>
      <w:pPr>
        <w:ind w:left="1020" w:hanging="360"/>
      </w:pPr>
    </w:lvl>
    <w:lvl w:ilvl="1" w:tplc="A184E002">
      <w:start w:val="1"/>
      <w:numFmt w:val="decimal"/>
      <w:lvlText w:val="%2."/>
      <w:lvlJc w:val="left"/>
      <w:pPr>
        <w:ind w:left="1020" w:hanging="360"/>
      </w:pPr>
    </w:lvl>
    <w:lvl w:ilvl="2" w:tplc="6186C72A">
      <w:start w:val="1"/>
      <w:numFmt w:val="decimal"/>
      <w:lvlText w:val="%3."/>
      <w:lvlJc w:val="left"/>
      <w:pPr>
        <w:ind w:left="1020" w:hanging="360"/>
      </w:pPr>
    </w:lvl>
    <w:lvl w:ilvl="3" w:tplc="2A0C6B38">
      <w:start w:val="1"/>
      <w:numFmt w:val="decimal"/>
      <w:lvlText w:val="%4."/>
      <w:lvlJc w:val="left"/>
      <w:pPr>
        <w:ind w:left="1020" w:hanging="360"/>
      </w:pPr>
    </w:lvl>
    <w:lvl w:ilvl="4" w:tplc="D7CEA8F2">
      <w:start w:val="1"/>
      <w:numFmt w:val="decimal"/>
      <w:lvlText w:val="%5."/>
      <w:lvlJc w:val="left"/>
      <w:pPr>
        <w:ind w:left="1020" w:hanging="360"/>
      </w:pPr>
    </w:lvl>
    <w:lvl w:ilvl="5" w:tplc="B7467938">
      <w:start w:val="1"/>
      <w:numFmt w:val="decimal"/>
      <w:lvlText w:val="%6."/>
      <w:lvlJc w:val="left"/>
      <w:pPr>
        <w:ind w:left="1020" w:hanging="360"/>
      </w:pPr>
    </w:lvl>
    <w:lvl w:ilvl="6" w:tplc="CE8C6AEC">
      <w:start w:val="1"/>
      <w:numFmt w:val="decimal"/>
      <w:lvlText w:val="%7."/>
      <w:lvlJc w:val="left"/>
      <w:pPr>
        <w:ind w:left="1020" w:hanging="360"/>
      </w:pPr>
    </w:lvl>
    <w:lvl w:ilvl="7" w:tplc="75BACDF4">
      <w:start w:val="1"/>
      <w:numFmt w:val="decimal"/>
      <w:lvlText w:val="%8."/>
      <w:lvlJc w:val="left"/>
      <w:pPr>
        <w:ind w:left="1020" w:hanging="360"/>
      </w:pPr>
    </w:lvl>
    <w:lvl w:ilvl="8" w:tplc="8CAACE2E">
      <w:start w:val="1"/>
      <w:numFmt w:val="decimal"/>
      <w:lvlText w:val="%9."/>
      <w:lvlJc w:val="left"/>
      <w:pPr>
        <w:ind w:left="1020" w:hanging="360"/>
      </w:pPr>
    </w:lvl>
  </w:abstractNum>
  <w:abstractNum w:abstractNumId="125" w15:restartNumberingAfterBreak="0">
    <w:nsid w:val="7FAD646A"/>
    <w:multiLevelType w:val="hybridMultilevel"/>
    <w:tmpl w:val="1A80E990"/>
    <w:lvl w:ilvl="0" w:tplc="CF72D1E4">
      <w:start w:val="1"/>
      <w:numFmt w:val="decimal"/>
      <w:lvlText w:val="%1)"/>
      <w:lvlJc w:val="left"/>
      <w:pPr>
        <w:ind w:left="1020" w:hanging="360"/>
      </w:pPr>
    </w:lvl>
    <w:lvl w:ilvl="1" w:tplc="C512E204">
      <w:start w:val="1"/>
      <w:numFmt w:val="decimal"/>
      <w:lvlText w:val="%2)"/>
      <w:lvlJc w:val="left"/>
      <w:pPr>
        <w:ind w:left="1020" w:hanging="360"/>
      </w:pPr>
    </w:lvl>
    <w:lvl w:ilvl="2" w:tplc="6CD49FA0">
      <w:start w:val="1"/>
      <w:numFmt w:val="decimal"/>
      <w:lvlText w:val="%3)"/>
      <w:lvlJc w:val="left"/>
      <w:pPr>
        <w:ind w:left="1020" w:hanging="360"/>
      </w:pPr>
    </w:lvl>
    <w:lvl w:ilvl="3" w:tplc="3F0886F0">
      <w:start w:val="1"/>
      <w:numFmt w:val="decimal"/>
      <w:lvlText w:val="%4)"/>
      <w:lvlJc w:val="left"/>
      <w:pPr>
        <w:ind w:left="1020" w:hanging="360"/>
      </w:pPr>
    </w:lvl>
    <w:lvl w:ilvl="4" w:tplc="2E1C5CF4">
      <w:start w:val="1"/>
      <w:numFmt w:val="decimal"/>
      <w:lvlText w:val="%5)"/>
      <w:lvlJc w:val="left"/>
      <w:pPr>
        <w:ind w:left="1020" w:hanging="360"/>
      </w:pPr>
    </w:lvl>
    <w:lvl w:ilvl="5" w:tplc="703AC2D6">
      <w:start w:val="1"/>
      <w:numFmt w:val="decimal"/>
      <w:lvlText w:val="%6)"/>
      <w:lvlJc w:val="left"/>
      <w:pPr>
        <w:ind w:left="1020" w:hanging="360"/>
      </w:pPr>
    </w:lvl>
    <w:lvl w:ilvl="6" w:tplc="4224D95E">
      <w:start w:val="1"/>
      <w:numFmt w:val="decimal"/>
      <w:lvlText w:val="%7)"/>
      <w:lvlJc w:val="left"/>
      <w:pPr>
        <w:ind w:left="1020" w:hanging="360"/>
      </w:pPr>
    </w:lvl>
    <w:lvl w:ilvl="7" w:tplc="7A2669EC">
      <w:start w:val="1"/>
      <w:numFmt w:val="decimal"/>
      <w:lvlText w:val="%8)"/>
      <w:lvlJc w:val="left"/>
      <w:pPr>
        <w:ind w:left="1020" w:hanging="360"/>
      </w:pPr>
    </w:lvl>
    <w:lvl w:ilvl="8" w:tplc="E39A4232">
      <w:start w:val="1"/>
      <w:numFmt w:val="decimal"/>
      <w:lvlText w:val="%9)"/>
      <w:lvlJc w:val="left"/>
      <w:pPr>
        <w:ind w:left="1020" w:hanging="360"/>
      </w:pPr>
    </w:lvl>
  </w:abstractNum>
  <w:abstractNum w:abstractNumId="126" w15:restartNumberingAfterBreak="0">
    <w:nsid w:val="7FF6430E"/>
    <w:multiLevelType w:val="hybridMultilevel"/>
    <w:tmpl w:val="6254A468"/>
    <w:styleLink w:val="CurrentList2"/>
    <w:lvl w:ilvl="0" w:tplc="A2ECCFB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284725303">
    <w:abstractNumId w:val="79"/>
  </w:num>
  <w:num w:numId="2" w16cid:durableId="1223979647">
    <w:abstractNumId w:val="3"/>
  </w:num>
  <w:num w:numId="3" w16cid:durableId="1185945366">
    <w:abstractNumId w:val="85"/>
  </w:num>
  <w:num w:numId="4" w16cid:durableId="1357735840">
    <w:abstractNumId w:val="86"/>
  </w:num>
  <w:num w:numId="5" w16cid:durableId="1067802859">
    <w:abstractNumId w:val="94"/>
  </w:num>
  <w:num w:numId="6" w16cid:durableId="1601832529">
    <w:abstractNumId w:val="43"/>
  </w:num>
  <w:num w:numId="7" w16cid:durableId="104005981">
    <w:abstractNumId w:val="46"/>
  </w:num>
  <w:num w:numId="8" w16cid:durableId="185681733">
    <w:abstractNumId w:val="25"/>
  </w:num>
  <w:num w:numId="9" w16cid:durableId="1668482799">
    <w:abstractNumId w:val="112"/>
  </w:num>
  <w:num w:numId="10" w16cid:durableId="780951144">
    <w:abstractNumId w:val="54"/>
  </w:num>
  <w:num w:numId="11" w16cid:durableId="2141141672">
    <w:abstractNumId w:val="107"/>
  </w:num>
  <w:num w:numId="12" w16cid:durableId="2111122862">
    <w:abstractNumId w:val="59"/>
  </w:num>
  <w:num w:numId="13" w16cid:durableId="644508040">
    <w:abstractNumId w:val="110"/>
  </w:num>
  <w:num w:numId="14" w16cid:durableId="237325813">
    <w:abstractNumId w:val="40"/>
  </w:num>
  <w:num w:numId="15" w16cid:durableId="1678459994">
    <w:abstractNumId w:val="65"/>
  </w:num>
  <w:num w:numId="16" w16cid:durableId="1452703475">
    <w:abstractNumId w:val="29"/>
  </w:num>
  <w:num w:numId="17" w16cid:durableId="536624740">
    <w:abstractNumId w:val="126"/>
  </w:num>
  <w:num w:numId="18" w16cid:durableId="1042245940">
    <w:abstractNumId w:val="73"/>
  </w:num>
  <w:num w:numId="19" w16cid:durableId="1811750001">
    <w:abstractNumId w:val="36"/>
  </w:num>
  <w:num w:numId="20" w16cid:durableId="1788086905">
    <w:abstractNumId w:val="34"/>
  </w:num>
  <w:num w:numId="21" w16cid:durableId="775949698">
    <w:abstractNumId w:val="113"/>
  </w:num>
  <w:num w:numId="22" w16cid:durableId="902910008">
    <w:abstractNumId w:val="70"/>
  </w:num>
  <w:num w:numId="23" w16cid:durableId="1847939042">
    <w:abstractNumId w:val="88"/>
  </w:num>
  <w:num w:numId="24" w16cid:durableId="1497915014">
    <w:abstractNumId w:val="100"/>
  </w:num>
  <w:num w:numId="25" w16cid:durableId="1211303748">
    <w:abstractNumId w:val="99"/>
  </w:num>
  <w:num w:numId="26" w16cid:durableId="1134756231">
    <w:abstractNumId w:val="53"/>
  </w:num>
  <w:num w:numId="27" w16cid:durableId="1800344428">
    <w:abstractNumId w:val="69"/>
  </w:num>
  <w:num w:numId="28" w16cid:durableId="341664068">
    <w:abstractNumId w:val="57"/>
  </w:num>
  <w:num w:numId="29" w16cid:durableId="908615905">
    <w:abstractNumId w:val="87"/>
  </w:num>
  <w:num w:numId="30" w16cid:durableId="321278347">
    <w:abstractNumId w:val="26"/>
  </w:num>
  <w:num w:numId="31" w16cid:durableId="1601329199">
    <w:abstractNumId w:val="77"/>
  </w:num>
  <w:num w:numId="32" w16cid:durableId="1578437332">
    <w:abstractNumId w:val="24"/>
  </w:num>
  <w:num w:numId="33" w16cid:durableId="1644382110">
    <w:abstractNumId w:val="63"/>
  </w:num>
  <w:num w:numId="34" w16cid:durableId="1398818409">
    <w:abstractNumId w:val="106"/>
  </w:num>
  <w:num w:numId="35" w16cid:durableId="1463159828">
    <w:abstractNumId w:val="123"/>
  </w:num>
  <w:num w:numId="36" w16cid:durableId="1720084331">
    <w:abstractNumId w:val="67"/>
  </w:num>
  <w:num w:numId="37" w16cid:durableId="783768987">
    <w:abstractNumId w:val="62"/>
  </w:num>
  <w:num w:numId="38" w16cid:durableId="1529179739">
    <w:abstractNumId w:val="120"/>
  </w:num>
  <w:num w:numId="39" w16cid:durableId="1134522811">
    <w:abstractNumId w:val="56"/>
  </w:num>
  <w:num w:numId="40" w16cid:durableId="542981474">
    <w:abstractNumId w:val="16"/>
  </w:num>
  <w:num w:numId="41" w16cid:durableId="290332690">
    <w:abstractNumId w:val="119"/>
  </w:num>
  <w:num w:numId="42" w16cid:durableId="1321928458">
    <w:abstractNumId w:val="64"/>
  </w:num>
  <w:num w:numId="43" w16cid:durableId="734744646">
    <w:abstractNumId w:val="93"/>
  </w:num>
  <w:num w:numId="44" w16cid:durableId="841433117">
    <w:abstractNumId w:val="27"/>
  </w:num>
  <w:num w:numId="45" w16cid:durableId="1312639493">
    <w:abstractNumId w:val="45"/>
  </w:num>
  <w:num w:numId="46" w16cid:durableId="1378436349">
    <w:abstractNumId w:val="90"/>
  </w:num>
  <w:num w:numId="47" w16cid:durableId="1513226752">
    <w:abstractNumId w:val="50"/>
  </w:num>
  <w:num w:numId="48" w16cid:durableId="485049755">
    <w:abstractNumId w:val="20"/>
  </w:num>
  <w:num w:numId="49" w16cid:durableId="1981418246">
    <w:abstractNumId w:val="41"/>
  </w:num>
  <w:num w:numId="50" w16cid:durableId="658382889">
    <w:abstractNumId w:val="124"/>
  </w:num>
  <w:num w:numId="51" w16cid:durableId="746341146">
    <w:abstractNumId w:val="29"/>
  </w:num>
  <w:num w:numId="52" w16cid:durableId="1379821968">
    <w:abstractNumId w:val="28"/>
  </w:num>
  <w:num w:numId="53" w16cid:durableId="1095244095">
    <w:abstractNumId w:val="23"/>
  </w:num>
  <w:num w:numId="54" w16cid:durableId="972179904">
    <w:abstractNumId w:val="37"/>
  </w:num>
  <w:num w:numId="55" w16cid:durableId="296835023">
    <w:abstractNumId w:val="97"/>
  </w:num>
  <w:num w:numId="56" w16cid:durableId="905534570">
    <w:abstractNumId w:val="92"/>
  </w:num>
  <w:num w:numId="57" w16cid:durableId="45201698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386250033">
    <w:abstractNumId w:val="61"/>
  </w:num>
  <w:num w:numId="59" w16cid:durableId="164444525">
    <w:abstractNumId w:val="91"/>
  </w:num>
  <w:num w:numId="60" w16cid:durableId="1321884752">
    <w:abstractNumId w:val="85"/>
    <w:lvlOverride w:ilvl="0">
      <w:startOverride w:val="1"/>
    </w:lvlOverride>
  </w:num>
  <w:num w:numId="61" w16cid:durableId="1729303644">
    <w:abstractNumId w:val="38"/>
  </w:num>
  <w:num w:numId="62" w16cid:durableId="376658926">
    <w:abstractNumId w:val="117"/>
  </w:num>
  <w:num w:numId="63" w16cid:durableId="21904499">
    <w:abstractNumId w:val="12"/>
  </w:num>
  <w:num w:numId="64" w16cid:durableId="2052801979">
    <w:abstractNumId w:val="19"/>
  </w:num>
  <w:num w:numId="65" w16cid:durableId="1971746806">
    <w:abstractNumId w:val="49"/>
  </w:num>
  <w:num w:numId="66" w16cid:durableId="1703508463">
    <w:abstractNumId w:val="96"/>
  </w:num>
  <w:num w:numId="67" w16cid:durableId="195312283">
    <w:abstractNumId w:val="47"/>
  </w:num>
  <w:num w:numId="68" w16cid:durableId="1614247800">
    <w:abstractNumId w:val="102"/>
  </w:num>
  <w:num w:numId="69" w16cid:durableId="1120997694">
    <w:abstractNumId w:val="21"/>
  </w:num>
  <w:num w:numId="70" w16cid:durableId="108595680">
    <w:abstractNumId w:val="125"/>
  </w:num>
  <w:num w:numId="71" w16cid:durableId="662511796">
    <w:abstractNumId w:val="98"/>
  </w:num>
  <w:num w:numId="72" w16cid:durableId="592512145">
    <w:abstractNumId w:val="18"/>
  </w:num>
  <w:num w:numId="73" w16cid:durableId="1135676899">
    <w:abstractNumId w:val="115"/>
  </w:num>
  <w:num w:numId="74" w16cid:durableId="1600719169">
    <w:abstractNumId w:val="51"/>
  </w:num>
  <w:num w:numId="75" w16cid:durableId="817107849">
    <w:abstractNumId w:val="0"/>
  </w:num>
  <w:num w:numId="76" w16cid:durableId="1743603048">
    <w:abstractNumId w:val="74"/>
  </w:num>
  <w:num w:numId="77" w16cid:durableId="756556103">
    <w:abstractNumId w:val="101"/>
  </w:num>
  <w:num w:numId="78" w16cid:durableId="1298681283">
    <w:abstractNumId w:val="84"/>
  </w:num>
  <w:num w:numId="79" w16cid:durableId="16125658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2052412492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140882594">
    <w:abstractNumId w:val="10"/>
  </w:num>
  <w:num w:numId="82" w16cid:durableId="950624011">
    <w:abstractNumId w:val="9"/>
  </w:num>
  <w:num w:numId="83" w16cid:durableId="187371478">
    <w:abstractNumId w:val="8"/>
  </w:num>
  <w:num w:numId="84" w16cid:durableId="327248777">
    <w:abstractNumId w:val="7"/>
  </w:num>
  <w:num w:numId="85" w16cid:durableId="1335494168">
    <w:abstractNumId w:val="6"/>
  </w:num>
  <w:num w:numId="86" w16cid:durableId="1470635692">
    <w:abstractNumId w:val="5"/>
  </w:num>
  <w:num w:numId="87" w16cid:durableId="222065637">
    <w:abstractNumId w:val="4"/>
  </w:num>
  <w:num w:numId="88" w16cid:durableId="608775017">
    <w:abstractNumId w:val="103"/>
  </w:num>
  <w:num w:numId="89" w16cid:durableId="11526036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309214056">
    <w:abstractNumId w:val="13"/>
  </w:num>
  <w:num w:numId="91" w16cid:durableId="368919375">
    <w:abstractNumId w:val="104"/>
  </w:num>
  <w:num w:numId="92" w16cid:durableId="1674911730">
    <w:abstractNumId w:val="22"/>
  </w:num>
  <w:num w:numId="93" w16cid:durableId="1046639535">
    <w:abstractNumId w:val="118"/>
  </w:num>
  <w:num w:numId="94" w16cid:durableId="236787153">
    <w:abstractNumId w:val="39"/>
  </w:num>
  <w:num w:numId="95" w16cid:durableId="701511839">
    <w:abstractNumId w:val="11"/>
  </w:num>
  <w:num w:numId="96" w16cid:durableId="1059205307">
    <w:abstractNumId w:val="108"/>
  </w:num>
  <w:num w:numId="97" w16cid:durableId="1596865912">
    <w:abstractNumId w:val="48"/>
  </w:num>
  <w:num w:numId="98" w16cid:durableId="1099132764">
    <w:abstractNumId w:val="78"/>
  </w:num>
  <w:num w:numId="99" w16cid:durableId="1395662286">
    <w:abstractNumId w:val="30"/>
  </w:num>
  <w:num w:numId="100" w16cid:durableId="214583011">
    <w:abstractNumId w:val="17"/>
  </w:num>
  <w:num w:numId="101" w16cid:durableId="362094831">
    <w:abstractNumId w:val="80"/>
  </w:num>
  <w:num w:numId="102" w16cid:durableId="532310444">
    <w:abstractNumId w:val="116"/>
  </w:num>
  <w:num w:numId="103" w16cid:durableId="1322123802">
    <w:abstractNumId w:val="55"/>
  </w:num>
  <w:num w:numId="104" w16cid:durableId="1236205740">
    <w:abstractNumId w:val="82"/>
  </w:num>
  <w:num w:numId="105" w16cid:durableId="122846346">
    <w:abstractNumId w:val="32"/>
  </w:num>
  <w:num w:numId="106" w16cid:durableId="359010974">
    <w:abstractNumId w:val="81"/>
  </w:num>
  <w:num w:numId="107" w16cid:durableId="1018964611">
    <w:abstractNumId w:val="31"/>
  </w:num>
  <w:num w:numId="108" w16cid:durableId="1886022345">
    <w:abstractNumId w:val="105"/>
  </w:num>
  <w:num w:numId="109" w16cid:durableId="1210261777">
    <w:abstractNumId w:val="121"/>
  </w:num>
  <w:num w:numId="110" w16cid:durableId="439375767">
    <w:abstractNumId w:val="72"/>
  </w:num>
  <w:num w:numId="111" w16cid:durableId="926573521">
    <w:abstractNumId w:val="114"/>
  </w:num>
  <w:num w:numId="112" w16cid:durableId="1259410486">
    <w:abstractNumId w:val="122"/>
  </w:num>
  <w:num w:numId="113" w16cid:durableId="1347950033">
    <w:abstractNumId w:val="15"/>
  </w:num>
  <w:num w:numId="114" w16cid:durableId="802313053">
    <w:abstractNumId w:val="95"/>
  </w:num>
  <w:num w:numId="115" w16cid:durableId="297298441">
    <w:abstractNumId w:val="68"/>
  </w:num>
  <w:num w:numId="116" w16cid:durableId="1166167161">
    <w:abstractNumId w:val="71"/>
  </w:num>
  <w:num w:numId="117" w16cid:durableId="1876771378">
    <w:abstractNumId w:val="14"/>
  </w:num>
  <w:num w:numId="118" w16cid:durableId="85932">
    <w:abstractNumId w:val="76"/>
  </w:num>
  <w:num w:numId="119" w16cid:durableId="526718341">
    <w:abstractNumId w:val="60"/>
  </w:num>
  <w:num w:numId="120" w16cid:durableId="391269479">
    <w:abstractNumId w:val="33"/>
  </w:num>
  <w:num w:numId="121" w16cid:durableId="1844583080">
    <w:abstractNumId w:val="111"/>
  </w:num>
  <w:num w:numId="122" w16cid:durableId="2056927976">
    <w:abstractNumId w:val="58"/>
  </w:num>
  <w:num w:numId="123" w16cid:durableId="966399224">
    <w:abstractNumId w:val="44"/>
  </w:num>
  <w:num w:numId="124" w16cid:durableId="2086998249">
    <w:abstractNumId w:val="35"/>
  </w:num>
  <w:num w:numId="125" w16cid:durableId="282427171">
    <w:abstractNumId w:val="52"/>
  </w:num>
  <w:num w:numId="126" w16cid:durableId="2146467567">
    <w:abstractNumId w:val="109"/>
  </w:num>
  <w:num w:numId="127" w16cid:durableId="1509254829">
    <w:abstractNumId w:val="83"/>
  </w:num>
  <w:num w:numId="128" w16cid:durableId="1095247691">
    <w:abstractNumId w:val="89"/>
  </w:num>
  <w:num w:numId="129" w16cid:durableId="1854296444">
    <w:abstractNumId w:val="2"/>
  </w:num>
  <w:num w:numId="130" w16cid:durableId="583951967">
    <w:abstractNumId w:val="1"/>
  </w:num>
  <w:num w:numId="131" w16cid:durableId="1990593832">
    <w:abstractNumId w:val="75"/>
  </w:num>
  <w:num w:numId="132" w16cid:durableId="332798667">
    <w:abstractNumId w:val="42"/>
  </w:num>
  <w:num w:numId="133" w16cid:durableId="51660311">
    <w:abstractNumId w:val="66"/>
  </w:num>
  <w:numIdMacAtCleanup w:val="1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ssio Terzani">
    <w15:presenceInfo w15:providerId="None" w15:userId="Alessio Terz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4AE"/>
    <w:rsid w:val="00000667"/>
    <w:rsid w:val="000006E1"/>
    <w:rsid w:val="00000889"/>
    <w:rsid w:val="000008AC"/>
    <w:rsid w:val="00000E7E"/>
    <w:rsid w:val="00001947"/>
    <w:rsid w:val="00001F4F"/>
    <w:rsid w:val="000022A2"/>
    <w:rsid w:val="0000233D"/>
    <w:rsid w:val="00002549"/>
    <w:rsid w:val="000025A4"/>
    <w:rsid w:val="0000277F"/>
    <w:rsid w:val="00002A37"/>
    <w:rsid w:val="00002F76"/>
    <w:rsid w:val="0000366B"/>
    <w:rsid w:val="0000387C"/>
    <w:rsid w:val="000043EE"/>
    <w:rsid w:val="0000470B"/>
    <w:rsid w:val="00004E7D"/>
    <w:rsid w:val="00005074"/>
    <w:rsid w:val="00005474"/>
    <w:rsid w:val="0000564C"/>
    <w:rsid w:val="00005917"/>
    <w:rsid w:val="00005998"/>
    <w:rsid w:val="00005C57"/>
    <w:rsid w:val="00005E47"/>
    <w:rsid w:val="0000637A"/>
    <w:rsid w:val="00006446"/>
    <w:rsid w:val="00006896"/>
    <w:rsid w:val="00007318"/>
    <w:rsid w:val="000078CC"/>
    <w:rsid w:val="00007CAF"/>
    <w:rsid w:val="00007CB4"/>
    <w:rsid w:val="00007CDC"/>
    <w:rsid w:val="00007DD4"/>
    <w:rsid w:val="00010303"/>
    <w:rsid w:val="0001064E"/>
    <w:rsid w:val="00010F26"/>
    <w:rsid w:val="000114CB"/>
    <w:rsid w:val="00011662"/>
    <w:rsid w:val="000117CE"/>
    <w:rsid w:val="00011B28"/>
    <w:rsid w:val="000127CF"/>
    <w:rsid w:val="00012834"/>
    <w:rsid w:val="000128FA"/>
    <w:rsid w:val="00012BFF"/>
    <w:rsid w:val="00012C6E"/>
    <w:rsid w:val="00013B74"/>
    <w:rsid w:val="00013EE1"/>
    <w:rsid w:val="00013F4C"/>
    <w:rsid w:val="0001432F"/>
    <w:rsid w:val="000147F3"/>
    <w:rsid w:val="00014982"/>
    <w:rsid w:val="000149BD"/>
    <w:rsid w:val="00014A9F"/>
    <w:rsid w:val="000150F4"/>
    <w:rsid w:val="00015A0B"/>
    <w:rsid w:val="00015D15"/>
    <w:rsid w:val="00016593"/>
    <w:rsid w:val="000169DF"/>
    <w:rsid w:val="000178D4"/>
    <w:rsid w:val="00017BF1"/>
    <w:rsid w:val="00017C25"/>
    <w:rsid w:val="00017C5D"/>
    <w:rsid w:val="000202EA"/>
    <w:rsid w:val="000204B6"/>
    <w:rsid w:val="0002082B"/>
    <w:rsid w:val="00020DB2"/>
    <w:rsid w:val="00020E42"/>
    <w:rsid w:val="0002107F"/>
    <w:rsid w:val="0002176F"/>
    <w:rsid w:val="00021CFF"/>
    <w:rsid w:val="00021FF2"/>
    <w:rsid w:val="000222AD"/>
    <w:rsid w:val="00022466"/>
    <w:rsid w:val="000224CB"/>
    <w:rsid w:val="00022926"/>
    <w:rsid w:val="00022AC1"/>
    <w:rsid w:val="00022BCE"/>
    <w:rsid w:val="00022ED8"/>
    <w:rsid w:val="000234FD"/>
    <w:rsid w:val="000235B8"/>
    <w:rsid w:val="000246B7"/>
    <w:rsid w:val="00024961"/>
    <w:rsid w:val="0002564D"/>
    <w:rsid w:val="00025A90"/>
    <w:rsid w:val="00025EAF"/>
    <w:rsid w:val="00025ECA"/>
    <w:rsid w:val="00025F4C"/>
    <w:rsid w:val="00026787"/>
    <w:rsid w:val="0002693E"/>
    <w:rsid w:val="00026D2C"/>
    <w:rsid w:val="00027156"/>
    <w:rsid w:val="00027343"/>
    <w:rsid w:val="00027F71"/>
    <w:rsid w:val="0003009A"/>
    <w:rsid w:val="0003021D"/>
    <w:rsid w:val="00030435"/>
    <w:rsid w:val="0003098A"/>
    <w:rsid w:val="00031272"/>
    <w:rsid w:val="0003142E"/>
    <w:rsid w:val="00031591"/>
    <w:rsid w:val="000318D4"/>
    <w:rsid w:val="000318EC"/>
    <w:rsid w:val="00031A9B"/>
    <w:rsid w:val="00032380"/>
    <w:rsid w:val="000325B8"/>
    <w:rsid w:val="0003288C"/>
    <w:rsid w:val="00032B7C"/>
    <w:rsid w:val="0003350B"/>
    <w:rsid w:val="000336E1"/>
    <w:rsid w:val="0003390B"/>
    <w:rsid w:val="00033964"/>
    <w:rsid w:val="00033B24"/>
    <w:rsid w:val="00033C46"/>
    <w:rsid w:val="00033D20"/>
    <w:rsid w:val="00033D32"/>
    <w:rsid w:val="00033ED3"/>
    <w:rsid w:val="000342E7"/>
    <w:rsid w:val="000345A7"/>
    <w:rsid w:val="00034AC5"/>
    <w:rsid w:val="00034C15"/>
    <w:rsid w:val="00035488"/>
    <w:rsid w:val="00035B96"/>
    <w:rsid w:val="00036084"/>
    <w:rsid w:val="00036340"/>
    <w:rsid w:val="0003638B"/>
    <w:rsid w:val="00036423"/>
    <w:rsid w:val="00036991"/>
    <w:rsid w:val="00036BA1"/>
    <w:rsid w:val="00037B7F"/>
    <w:rsid w:val="00037F6C"/>
    <w:rsid w:val="00040163"/>
    <w:rsid w:val="0004094F"/>
    <w:rsid w:val="00040D6A"/>
    <w:rsid w:val="00040FD9"/>
    <w:rsid w:val="00041BBB"/>
    <w:rsid w:val="00041E2F"/>
    <w:rsid w:val="00041F5E"/>
    <w:rsid w:val="0004205B"/>
    <w:rsid w:val="000422E2"/>
    <w:rsid w:val="0004249D"/>
    <w:rsid w:val="0004268D"/>
    <w:rsid w:val="000428B9"/>
    <w:rsid w:val="00042F22"/>
    <w:rsid w:val="0004351D"/>
    <w:rsid w:val="000435C5"/>
    <w:rsid w:val="00043A80"/>
    <w:rsid w:val="00043A96"/>
    <w:rsid w:val="00043C4B"/>
    <w:rsid w:val="000444EF"/>
    <w:rsid w:val="0004455A"/>
    <w:rsid w:val="00044671"/>
    <w:rsid w:val="0004496A"/>
    <w:rsid w:val="000449A4"/>
    <w:rsid w:val="00044ED1"/>
    <w:rsid w:val="00045093"/>
    <w:rsid w:val="0004525E"/>
    <w:rsid w:val="00045377"/>
    <w:rsid w:val="0004572C"/>
    <w:rsid w:val="00045BDE"/>
    <w:rsid w:val="00046FEC"/>
    <w:rsid w:val="000470AB"/>
    <w:rsid w:val="00047290"/>
    <w:rsid w:val="00047DA4"/>
    <w:rsid w:val="00047F7A"/>
    <w:rsid w:val="0005038D"/>
    <w:rsid w:val="00050889"/>
    <w:rsid w:val="00051EC3"/>
    <w:rsid w:val="00052035"/>
    <w:rsid w:val="00052389"/>
    <w:rsid w:val="0005272C"/>
    <w:rsid w:val="00052A07"/>
    <w:rsid w:val="000534E3"/>
    <w:rsid w:val="00053559"/>
    <w:rsid w:val="000545A6"/>
    <w:rsid w:val="000555E2"/>
    <w:rsid w:val="000559B9"/>
    <w:rsid w:val="0005606A"/>
    <w:rsid w:val="000563D3"/>
    <w:rsid w:val="00056759"/>
    <w:rsid w:val="00056F3C"/>
    <w:rsid w:val="00057117"/>
    <w:rsid w:val="000572C8"/>
    <w:rsid w:val="00057F8E"/>
    <w:rsid w:val="00060579"/>
    <w:rsid w:val="0006069F"/>
    <w:rsid w:val="00060B35"/>
    <w:rsid w:val="00060C08"/>
    <w:rsid w:val="00061565"/>
    <w:rsid w:val="000616E7"/>
    <w:rsid w:val="00061AE6"/>
    <w:rsid w:val="000623B3"/>
    <w:rsid w:val="000627FF"/>
    <w:rsid w:val="000628A3"/>
    <w:rsid w:val="00062A44"/>
    <w:rsid w:val="00062C08"/>
    <w:rsid w:val="0006330B"/>
    <w:rsid w:val="00064373"/>
    <w:rsid w:val="0006487E"/>
    <w:rsid w:val="0006513C"/>
    <w:rsid w:val="0006534E"/>
    <w:rsid w:val="000657F6"/>
    <w:rsid w:val="000658D7"/>
    <w:rsid w:val="00065D0B"/>
    <w:rsid w:val="00065D38"/>
    <w:rsid w:val="00065D49"/>
    <w:rsid w:val="00065E1A"/>
    <w:rsid w:val="000661F6"/>
    <w:rsid w:val="000665B4"/>
    <w:rsid w:val="00066A1B"/>
    <w:rsid w:val="00066BA1"/>
    <w:rsid w:val="00066CEE"/>
    <w:rsid w:val="000672AC"/>
    <w:rsid w:val="000672B4"/>
    <w:rsid w:val="000673C8"/>
    <w:rsid w:val="00067522"/>
    <w:rsid w:val="00067B83"/>
    <w:rsid w:val="00067CE5"/>
    <w:rsid w:val="00067D68"/>
    <w:rsid w:val="00070109"/>
    <w:rsid w:val="00070400"/>
    <w:rsid w:val="000704DB"/>
    <w:rsid w:val="00070AF4"/>
    <w:rsid w:val="00070E93"/>
    <w:rsid w:val="00071960"/>
    <w:rsid w:val="00071E30"/>
    <w:rsid w:val="00072178"/>
    <w:rsid w:val="000727D8"/>
    <w:rsid w:val="00072A2C"/>
    <w:rsid w:val="00072B63"/>
    <w:rsid w:val="00072F00"/>
    <w:rsid w:val="0007314C"/>
    <w:rsid w:val="0007396C"/>
    <w:rsid w:val="00073C53"/>
    <w:rsid w:val="00073F7B"/>
    <w:rsid w:val="00074200"/>
    <w:rsid w:val="00074526"/>
    <w:rsid w:val="00074700"/>
    <w:rsid w:val="00074A69"/>
    <w:rsid w:val="00074ED3"/>
    <w:rsid w:val="00074F2C"/>
    <w:rsid w:val="000754DF"/>
    <w:rsid w:val="00075A8C"/>
    <w:rsid w:val="00075BFE"/>
    <w:rsid w:val="00075D18"/>
    <w:rsid w:val="00075EBA"/>
    <w:rsid w:val="00076494"/>
    <w:rsid w:val="0007659A"/>
    <w:rsid w:val="00076A56"/>
    <w:rsid w:val="00076FB2"/>
    <w:rsid w:val="000771D9"/>
    <w:rsid w:val="00077391"/>
    <w:rsid w:val="00077E5F"/>
    <w:rsid w:val="00077E81"/>
    <w:rsid w:val="000801FA"/>
    <w:rsid w:val="0008036A"/>
    <w:rsid w:val="0008085B"/>
    <w:rsid w:val="00080E1B"/>
    <w:rsid w:val="000816EB"/>
    <w:rsid w:val="00081760"/>
    <w:rsid w:val="00081AE6"/>
    <w:rsid w:val="00081B8F"/>
    <w:rsid w:val="00081D16"/>
    <w:rsid w:val="00081D93"/>
    <w:rsid w:val="000820AA"/>
    <w:rsid w:val="00082136"/>
    <w:rsid w:val="000822E6"/>
    <w:rsid w:val="000823BD"/>
    <w:rsid w:val="0008297B"/>
    <w:rsid w:val="000829F2"/>
    <w:rsid w:val="000833A5"/>
    <w:rsid w:val="00083638"/>
    <w:rsid w:val="000836A9"/>
    <w:rsid w:val="00083FEF"/>
    <w:rsid w:val="0008472C"/>
    <w:rsid w:val="0008488F"/>
    <w:rsid w:val="00084FAA"/>
    <w:rsid w:val="00085283"/>
    <w:rsid w:val="000855EB"/>
    <w:rsid w:val="00085B52"/>
    <w:rsid w:val="000866F2"/>
    <w:rsid w:val="000873E5"/>
    <w:rsid w:val="00087EB4"/>
    <w:rsid w:val="0009009F"/>
    <w:rsid w:val="000904B2"/>
    <w:rsid w:val="0009063A"/>
    <w:rsid w:val="000909C2"/>
    <w:rsid w:val="00090A4E"/>
    <w:rsid w:val="00090E35"/>
    <w:rsid w:val="0009127E"/>
    <w:rsid w:val="00091557"/>
    <w:rsid w:val="0009157B"/>
    <w:rsid w:val="00091A71"/>
    <w:rsid w:val="0009223E"/>
    <w:rsid w:val="000924C1"/>
    <w:rsid w:val="000924F0"/>
    <w:rsid w:val="00092589"/>
    <w:rsid w:val="00092BBF"/>
    <w:rsid w:val="00092FFA"/>
    <w:rsid w:val="00093188"/>
    <w:rsid w:val="00093474"/>
    <w:rsid w:val="000938B8"/>
    <w:rsid w:val="00093B7C"/>
    <w:rsid w:val="00093BBE"/>
    <w:rsid w:val="00093C48"/>
    <w:rsid w:val="00093D00"/>
    <w:rsid w:val="00093E71"/>
    <w:rsid w:val="00093EEF"/>
    <w:rsid w:val="00094721"/>
    <w:rsid w:val="00094E67"/>
    <w:rsid w:val="0009510F"/>
    <w:rsid w:val="00095230"/>
    <w:rsid w:val="00095505"/>
    <w:rsid w:val="00095537"/>
    <w:rsid w:val="000959A7"/>
    <w:rsid w:val="00095CC5"/>
    <w:rsid w:val="00096383"/>
    <w:rsid w:val="000965C5"/>
    <w:rsid w:val="000978F2"/>
    <w:rsid w:val="00097A7A"/>
    <w:rsid w:val="000A01A7"/>
    <w:rsid w:val="000A026E"/>
    <w:rsid w:val="000A054F"/>
    <w:rsid w:val="000A08E8"/>
    <w:rsid w:val="000A11A5"/>
    <w:rsid w:val="000A1435"/>
    <w:rsid w:val="000A1B7B"/>
    <w:rsid w:val="000A20EA"/>
    <w:rsid w:val="000A2401"/>
    <w:rsid w:val="000A274D"/>
    <w:rsid w:val="000A2861"/>
    <w:rsid w:val="000A289D"/>
    <w:rsid w:val="000A2917"/>
    <w:rsid w:val="000A2B7C"/>
    <w:rsid w:val="000A2F93"/>
    <w:rsid w:val="000A2FCC"/>
    <w:rsid w:val="000A3127"/>
    <w:rsid w:val="000A39F3"/>
    <w:rsid w:val="000A4185"/>
    <w:rsid w:val="000A47D0"/>
    <w:rsid w:val="000A4BDB"/>
    <w:rsid w:val="000A56BA"/>
    <w:rsid w:val="000A56F2"/>
    <w:rsid w:val="000A596A"/>
    <w:rsid w:val="000A5DED"/>
    <w:rsid w:val="000A6271"/>
    <w:rsid w:val="000A6444"/>
    <w:rsid w:val="000A658C"/>
    <w:rsid w:val="000A6746"/>
    <w:rsid w:val="000A6C82"/>
    <w:rsid w:val="000A6FBE"/>
    <w:rsid w:val="000A715F"/>
    <w:rsid w:val="000B0447"/>
    <w:rsid w:val="000B0A3B"/>
    <w:rsid w:val="000B0AB0"/>
    <w:rsid w:val="000B1AB0"/>
    <w:rsid w:val="000B1ECE"/>
    <w:rsid w:val="000B1F1B"/>
    <w:rsid w:val="000B20D1"/>
    <w:rsid w:val="000B22AD"/>
    <w:rsid w:val="000B2719"/>
    <w:rsid w:val="000B29A4"/>
    <w:rsid w:val="000B2B10"/>
    <w:rsid w:val="000B2B4E"/>
    <w:rsid w:val="000B2B88"/>
    <w:rsid w:val="000B2ED9"/>
    <w:rsid w:val="000B32F1"/>
    <w:rsid w:val="000B3399"/>
    <w:rsid w:val="000B3735"/>
    <w:rsid w:val="000B390E"/>
    <w:rsid w:val="000B3A8F"/>
    <w:rsid w:val="000B3CF3"/>
    <w:rsid w:val="000B4025"/>
    <w:rsid w:val="000B48D9"/>
    <w:rsid w:val="000B4A4E"/>
    <w:rsid w:val="000B4A9B"/>
    <w:rsid w:val="000B4AB9"/>
    <w:rsid w:val="000B4B31"/>
    <w:rsid w:val="000B4FCF"/>
    <w:rsid w:val="000B5228"/>
    <w:rsid w:val="000B5810"/>
    <w:rsid w:val="000B587D"/>
    <w:rsid w:val="000B58C3"/>
    <w:rsid w:val="000B5E2D"/>
    <w:rsid w:val="000B5E8B"/>
    <w:rsid w:val="000B5FA4"/>
    <w:rsid w:val="000B61E9"/>
    <w:rsid w:val="000B6C23"/>
    <w:rsid w:val="000B6D81"/>
    <w:rsid w:val="000B7319"/>
    <w:rsid w:val="000B74EA"/>
    <w:rsid w:val="000B78DF"/>
    <w:rsid w:val="000B7CB6"/>
    <w:rsid w:val="000B7FE7"/>
    <w:rsid w:val="000C0177"/>
    <w:rsid w:val="000C03E4"/>
    <w:rsid w:val="000C0506"/>
    <w:rsid w:val="000C0F80"/>
    <w:rsid w:val="000C1294"/>
    <w:rsid w:val="000C1337"/>
    <w:rsid w:val="000C165A"/>
    <w:rsid w:val="000C1BDD"/>
    <w:rsid w:val="000C22C2"/>
    <w:rsid w:val="000C27DC"/>
    <w:rsid w:val="000C2B2A"/>
    <w:rsid w:val="000C2D20"/>
    <w:rsid w:val="000C2E19"/>
    <w:rsid w:val="000C2E3A"/>
    <w:rsid w:val="000C3364"/>
    <w:rsid w:val="000C3CAC"/>
    <w:rsid w:val="000C3F28"/>
    <w:rsid w:val="000C4321"/>
    <w:rsid w:val="000C4398"/>
    <w:rsid w:val="000C4751"/>
    <w:rsid w:val="000C494F"/>
    <w:rsid w:val="000C4F3B"/>
    <w:rsid w:val="000C57E1"/>
    <w:rsid w:val="000C59B6"/>
    <w:rsid w:val="000C5AB9"/>
    <w:rsid w:val="000C5D47"/>
    <w:rsid w:val="000C5FDF"/>
    <w:rsid w:val="000C64B7"/>
    <w:rsid w:val="000C6A31"/>
    <w:rsid w:val="000C6BCB"/>
    <w:rsid w:val="000C6BFB"/>
    <w:rsid w:val="000C6FA2"/>
    <w:rsid w:val="000C7093"/>
    <w:rsid w:val="000C709C"/>
    <w:rsid w:val="000C7407"/>
    <w:rsid w:val="000C7963"/>
    <w:rsid w:val="000C7C3C"/>
    <w:rsid w:val="000C7D94"/>
    <w:rsid w:val="000D08FA"/>
    <w:rsid w:val="000D0D07"/>
    <w:rsid w:val="000D0F77"/>
    <w:rsid w:val="000D1E29"/>
    <w:rsid w:val="000D1EA7"/>
    <w:rsid w:val="000D2737"/>
    <w:rsid w:val="000D27EB"/>
    <w:rsid w:val="000D31FF"/>
    <w:rsid w:val="000D344D"/>
    <w:rsid w:val="000D4460"/>
    <w:rsid w:val="000D44F5"/>
    <w:rsid w:val="000D4797"/>
    <w:rsid w:val="000D47E3"/>
    <w:rsid w:val="000D4877"/>
    <w:rsid w:val="000D4AE0"/>
    <w:rsid w:val="000D4B3D"/>
    <w:rsid w:val="000D4B68"/>
    <w:rsid w:val="000D4CB0"/>
    <w:rsid w:val="000D4D15"/>
    <w:rsid w:val="000D4D65"/>
    <w:rsid w:val="000D59F5"/>
    <w:rsid w:val="000D5FCD"/>
    <w:rsid w:val="000D64A7"/>
    <w:rsid w:val="000D65C7"/>
    <w:rsid w:val="000D661F"/>
    <w:rsid w:val="000D6653"/>
    <w:rsid w:val="000D6719"/>
    <w:rsid w:val="000D6A44"/>
    <w:rsid w:val="000D6CFD"/>
    <w:rsid w:val="000D6D7E"/>
    <w:rsid w:val="000D733A"/>
    <w:rsid w:val="000D75BA"/>
    <w:rsid w:val="000D775E"/>
    <w:rsid w:val="000D79E5"/>
    <w:rsid w:val="000D7BE9"/>
    <w:rsid w:val="000D7C78"/>
    <w:rsid w:val="000E03CB"/>
    <w:rsid w:val="000E0527"/>
    <w:rsid w:val="000E079C"/>
    <w:rsid w:val="000E0AF3"/>
    <w:rsid w:val="000E0FDF"/>
    <w:rsid w:val="000E136A"/>
    <w:rsid w:val="000E160C"/>
    <w:rsid w:val="000E1677"/>
    <w:rsid w:val="000E1C1B"/>
    <w:rsid w:val="000E1E92"/>
    <w:rsid w:val="000E2848"/>
    <w:rsid w:val="000E2C70"/>
    <w:rsid w:val="000E3021"/>
    <w:rsid w:val="000E323C"/>
    <w:rsid w:val="000E3391"/>
    <w:rsid w:val="000E33F9"/>
    <w:rsid w:val="000E3CCA"/>
    <w:rsid w:val="000E3DD6"/>
    <w:rsid w:val="000E40FA"/>
    <w:rsid w:val="000E414B"/>
    <w:rsid w:val="000E4266"/>
    <w:rsid w:val="000E499F"/>
    <w:rsid w:val="000E4AD5"/>
    <w:rsid w:val="000E4B0B"/>
    <w:rsid w:val="000E4B74"/>
    <w:rsid w:val="000E4D98"/>
    <w:rsid w:val="000E4DD8"/>
    <w:rsid w:val="000E4FBF"/>
    <w:rsid w:val="000E502D"/>
    <w:rsid w:val="000E50FB"/>
    <w:rsid w:val="000E5224"/>
    <w:rsid w:val="000E57C2"/>
    <w:rsid w:val="000E5A09"/>
    <w:rsid w:val="000E5F40"/>
    <w:rsid w:val="000E625F"/>
    <w:rsid w:val="000E67D9"/>
    <w:rsid w:val="000E6F79"/>
    <w:rsid w:val="000E7132"/>
    <w:rsid w:val="000F0320"/>
    <w:rsid w:val="000F04D2"/>
    <w:rsid w:val="000F05C1"/>
    <w:rsid w:val="000F05D3"/>
    <w:rsid w:val="000F06D6"/>
    <w:rsid w:val="000F0EB1"/>
    <w:rsid w:val="000F1106"/>
    <w:rsid w:val="000F1B4E"/>
    <w:rsid w:val="000F1EA3"/>
    <w:rsid w:val="000F2285"/>
    <w:rsid w:val="000F28BE"/>
    <w:rsid w:val="000F2EBF"/>
    <w:rsid w:val="000F3058"/>
    <w:rsid w:val="000F318D"/>
    <w:rsid w:val="000F3BE9"/>
    <w:rsid w:val="000F3F6C"/>
    <w:rsid w:val="000F41BA"/>
    <w:rsid w:val="000F41F2"/>
    <w:rsid w:val="000F45C2"/>
    <w:rsid w:val="000F47E0"/>
    <w:rsid w:val="000F51FB"/>
    <w:rsid w:val="000F615F"/>
    <w:rsid w:val="000F66B8"/>
    <w:rsid w:val="000F6A68"/>
    <w:rsid w:val="000F6BEB"/>
    <w:rsid w:val="000F6DF3"/>
    <w:rsid w:val="000F6FF1"/>
    <w:rsid w:val="000F701B"/>
    <w:rsid w:val="000F730C"/>
    <w:rsid w:val="000F75F5"/>
    <w:rsid w:val="000F7DA1"/>
    <w:rsid w:val="000F7E57"/>
    <w:rsid w:val="000F7EAA"/>
    <w:rsid w:val="001000AA"/>
    <w:rsid w:val="001005BC"/>
    <w:rsid w:val="001005FF"/>
    <w:rsid w:val="0010104B"/>
    <w:rsid w:val="00101414"/>
    <w:rsid w:val="0010256A"/>
    <w:rsid w:val="00102BE0"/>
    <w:rsid w:val="001038C0"/>
    <w:rsid w:val="00103BB9"/>
    <w:rsid w:val="00103D87"/>
    <w:rsid w:val="001048D0"/>
    <w:rsid w:val="001049EF"/>
    <w:rsid w:val="00104A1F"/>
    <w:rsid w:val="00105315"/>
    <w:rsid w:val="001058D3"/>
    <w:rsid w:val="001062FB"/>
    <w:rsid w:val="00106300"/>
    <w:rsid w:val="001063E6"/>
    <w:rsid w:val="0010659E"/>
    <w:rsid w:val="001066E7"/>
    <w:rsid w:val="00106B0A"/>
    <w:rsid w:val="001070F6"/>
    <w:rsid w:val="00107209"/>
    <w:rsid w:val="0010771F"/>
    <w:rsid w:val="00107996"/>
    <w:rsid w:val="0011014C"/>
    <w:rsid w:val="00110661"/>
    <w:rsid w:val="00110A2E"/>
    <w:rsid w:val="00110A96"/>
    <w:rsid w:val="00110B51"/>
    <w:rsid w:val="00111283"/>
    <w:rsid w:val="00111704"/>
    <w:rsid w:val="00111E89"/>
    <w:rsid w:val="00112011"/>
    <w:rsid w:val="001125CA"/>
    <w:rsid w:val="00112772"/>
    <w:rsid w:val="00112D81"/>
    <w:rsid w:val="00112DAA"/>
    <w:rsid w:val="00113CF4"/>
    <w:rsid w:val="00113E49"/>
    <w:rsid w:val="00114093"/>
    <w:rsid w:val="0011459F"/>
    <w:rsid w:val="00114635"/>
    <w:rsid w:val="0011468F"/>
    <w:rsid w:val="00114723"/>
    <w:rsid w:val="00115166"/>
    <w:rsid w:val="001152C8"/>
    <w:rsid w:val="001153EA"/>
    <w:rsid w:val="00115643"/>
    <w:rsid w:val="001157DB"/>
    <w:rsid w:val="00115B90"/>
    <w:rsid w:val="00116309"/>
    <w:rsid w:val="0011651B"/>
    <w:rsid w:val="00116765"/>
    <w:rsid w:val="00116D2E"/>
    <w:rsid w:val="00116F9F"/>
    <w:rsid w:val="0011700E"/>
    <w:rsid w:val="001170AD"/>
    <w:rsid w:val="00117206"/>
    <w:rsid w:val="00117842"/>
    <w:rsid w:val="00117F0F"/>
    <w:rsid w:val="0012056D"/>
    <w:rsid w:val="001206DE"/>
    <w:rsid w:val="00120AA3"/>
    <w:rsid w:val="00120E61"/>
    <w:rsid w:val="00120E8E"/>
    <w:rsid w:val="001210E5"/>
    <w:rsid w:val="001212C9"/>
    <w:rsid w:val="001216EB"/>
    <w:rsid w:val="001219F5"/>
    <w:rsid w:val="00121A20"/>
    <w:rsid w:val="00121B73"/>
    <w:rsid w:val="00121D7A"/>
    <w:rsid w:val="00122791"/>
    <w:rsid w:val="001230F6"/>
    <w:rsid w:val="001235B0"/>
    <w:rsid w:val="0012377F"/>
    <w:rsid w:val="0012380E"/>
    <w:rsid w:val="00123D97"/>
    <w:rsid w:val="00123E4D"/>
    <w:rsid w:val="00123FD3"/>
    <w:rsid w:val="0012421E"/>
    <w:rsid w:val="0012423B"/>
    <w:rsid w:val="00124314"/>
    <w:rsid w:val="001244F4"/>
    <w:rsid w:val="001248E6"/>
    <w:rsid w:val="001249DC"/>
    <w:rsid w:val="0012509A"/>
    <w:rsid w:val="00125160"/>
    <w:rsid w:val="0012524C"/>
    <w:rsid w:val="00126111"/>
    <w:rsid w:val="00126487"/>
    <w:rsid w:val="00126613"/>
    <w:rsid w:val="001266B8"/>
    <w:rsid w:val="0012686B"/>
    <w:rsid w:val="00126B4A"/>
    <w:rsid w:val="001271B1"/>
    <w:rsid w:val="0012721D"/>
    <w:rsid w:val="001275EF"/>
    <w:rsid w:val="00127701"/>
    <w:rsid w:val="00127890"/>
    <w:rsid w:val="0012798E"/>
    <w:rsid w:val="00130441"/>
    <w:rsid w:val="001309B5"/>
    <w:rsid w:val="00130A2B"/>
    <w:rsid w:val="00130C4F"/>
    <w:rsid w:val="00131035"/>
    <w:rsid w:val="001325E4"/>
    <w:rsid w:val="00132B77"/>
    <w:rsid w:val="00132FD0"/>
    <w:rsid w:val="00133469"/>
    <w:rsid w:val="00133506"/>
    <w:rsid w:val="00133579"/>
    <w:rsid w:val="001335F5"/>
    <w:rsid w:val="00133885"/>
    <w:rsid w:val="00133F96"/>
    <w:rsid w:val="00134067"/>
    <w:rsid w:val="001344C0"/>
    <w:rsid w:val="001345E7"/>
    <w:rsid w:val="001346FA"/>
    <w:rsid w:val="00134CE5"/>
    <w:rsid w:val="00134FC1"/>
    <w:rsid w:val="00135252"/>
    <w:rsid w:val="00135588"/>
    <w:rsid w:val="00135947"/>
    <w:rsid w:val="00135AD1"/>
    <w:rsid w:val="00135FEE"/>
    <w:rsid w:val="00136C6C"/>
    <w:rsid w:val="001374E5"/>
    <w:rsid w:val="001375AF"/>
    <w:rsid w:val="00137AB5"/>
    <w:rsid w:val="00137C8E"/>
    <w:rsid w:val="00137F0B"/>
    <w:rsid w:val="001401F3"/>
    <w:rsid w:val="00141847"/>
    <w:rsid w:val="00141B2D"/>
    <w:rsid w:val="00141B84"/>
    <w:rsid w:val="00141C39"/>
    <w:rsid w:val="00141E7C"/>
    <w:rsid w:val="00141FBA"/>
    <w:rsid w:val="001425A8"/>
    <w:rsid w:val="00142968"/>
    <w:rsid w:val="001429D2"/>
    <w:rsid w:val="00142E1D"/>
    <w:rsid w:val="001430AB"/>
    <w:rsid w:val="00143A3B"/>
    <w:rsid w:val="00143B9D"/>
    <w:rsid w:val="00143EC3"/>
    <w:rsid w:val="00143EFD"/>
    <w:rsid w:val="0014427C"/>
    <w:rsid w:val="00144362"/>
    <w:rsid w:val="0014534B"/>
    <w:rsid w:val="001455F4"/>
    <w:rsid w:val="00145657"/>
    <w:rsid w:val="00145999"/>
    <w:rsid w:val="00145B2D"/>
    <w:rsid w:val="00145DF3"/>
    <w:rsid w:val="00146181"/>
    <w:rsid w:val="00146332"/>
    <w:rsid w:val="00146B0B"/>
    <w:rsid w:val="00146C9E"/>
    <w:rsid w:val="00146D5C"/>
    <w:rsid w:val="00146F12"/>
    <w:rsid w:val="00146FB6"/>
    <w:rsid w:val="00147413"/>
    <w:rsid w:val="001505DF"/>
    <w:rsid w:val="001507FC"/>
    <w:rsid w:val="0015090B"/>
    <w:rsid w:val="001509AE"/>
    <w:rsid w:val="00150B87"/>
    <w:rsid w:val="00150C65"/>
    <w:rsid w:val="00150E27"/>
    <w:rsid w:val="00150E88"/>
    <w:rsid w:val="00150F69"/>
    <w:rsid w:val="00151425"/>
    <w:rsid w:val="00151AEF"/>
    <w:rsid w:val="00151D47"/>
    <w:rsid w:val="00151E23"/>
    <w:rsid w:val="00151EC5"/>
    <w:rsid w:val="00151F9D"/>
    <w:rsid w:val="00152050"/>
    <w:rsid w:val="001526E0"/>
    <w:rsid w:val="0015287D"/>
    <w:rsid w:val="0015293E"/>
    <w:rsid w:val="001535AD"/>
    <w:rsid w:val="00154256"/>
    <w:rsid w:val="0015431C"/>
    <w:rsid w:val="0015485F"/>
    <w:rsid w:val="00154A93"/>
    <w:rsid w:val="00154E53"/>
    <w:rsid w:val="0015502A"/>
    <w:rsid w:val="00155046"/>
    <w:rsid w:val="001551B5"/>
    <w:rsid w:val="001552AF"/>
    <w:rsid w:val="0015552A"/>
    <w:rsid w:val="00155542"/>
    <w:rsid w:val="001556D3"/>
    <w:rsid w:val="00155CBB"/>
    <w:rsid w:val="00155E94"/>
    <w:rsid w:val="0015627D"/>
    <w:rsid w:val="00156498"/>
    <w:rsid w:val="0015652A"/>
    <w:rsid w:val="00156874"/>
    <w:rsid w:val="001569EC"/>
    <w:rsid w:val="00157010"/>
    <w:rsid w:val="001570DA"/>
    <w:rsid w:val="001572BF"/>
    <w:rsid w:val="00157CFA"/>
    <w:rsid w:val="00160C3E"/>
    <w:rsid w:val="001610BA"/>
    <w:rsid w:val="001613A5"/>
    <w:rsid w:val="001618D8"/>
    <w:rsid w:val="00161A6D"/>
    <w:rsid w:val="0016217F"/>
    <w:rsid w:val="001622BF"/>
    <w:rsid w:val="0016234E"/>
    <w:rsid w:val="00162518"/>
    <w:rsid w:val="001629F0"/>
    <w:rsid w:val="00162DAF"/>
    <w:rsid w:val="001630F8"/>
    <w:rsid w:val="00163200"/>
    <w:rsid w:val="00163780"/>
    <w:rsid w:val="00163853"/>
    <w:rsid w:val="00163A45"/>
    <w:rsid w:val="00163F3C"/>
    <w:rsid w:val="00164181"/>
    <w:rsid w:val="0016421F"/>
    <w:rsid w:val="001644BE"/>
    <w:rsid w:val="00164EDE"/>
    <w:rsid w:val="00164F29"/>
    <w:rsid w:val="00165608"/>
    <w:rsid w:val="0016563D"/>
    <w:rsid w:val="001659C1"/>
    <w:rsid w:val="00165FBD"/>
    <w:rsid w:val="00166028"/>
    <w:rsid w:val="0016621D"/>
    <w:rsid w:val="00166511"/>
    <w:rsid w:val="00166878"/>
    <w:rsid w:val="00166FDF"/>
    <w:rsid w:val="0016703D"/>
    <w:rsid w:val="00167103"/>
    <w:rsid w:val="0016768C"/>
    <w:rsid w:val="001677D8"/>
    <w:rsid w:val="00167A8B"/>
    <w:rsid w:val="00167CBA"/>
    <w:rsid w:val="00167CDD"/>
    <w:rsid w:val="00167EA0"/>
    <w:rsid w:val="00170419"/>
    <w:rsid w:val="001705E9"/>
    <w:rsid w:val="001706AF"/>
    <w:rsid w:val="00170C49"/>
    <w:rsid w:val="001711CD"/>
    <w:rsid w:val="0017131F"/>
    <w:rsid w:val="00171429"/>
    <w:rsid w:val="00172274"/>
    <w:rsid w:val="001722EC"/>
    <w:rsid w:val="00172805"/>
    <w:rsid w:val="00172ACE"/>
    <w:rsid w:val="00172FBF"/>
    <w:rsid w:val="00173169"/>
    <w:rsid w:val="00173435"/>
    <w:rsid w:val="001736A2"/>
    <w:rsid w:val="00173A5C"/>
    <w:rsid w:val="00173A8E"/>
    <w:rsid w:val="00173A96"/>
    <w:rsid w:val="0017456E"/>
    <w:rsid w:val="00174B24"/>
    <w:rsid w:val="00174B66"/>
    <w:rsid w:val="00174D11"/>
    <w:rsid w:val="0017502C"/>
    <w:rsid w:val="00175204"/>
    <w:rsid w:val="0017572D"/>
    <w:rsid w:val="00176ABA"/>
    <w:rsid w:val="00176E7D"/>
    <w:rsid w:val="0017716E"/>
    <w:rsid w:val="00177272"/>
    <w:rsid w:val="00177516"/>
    <w:rsid w:val="0017792C"/>
    <w:rsid w:val="00177ABD"/>
    <w:rsid w:val="00177AF6"/>
    <w:rsid w:val="00177B2C"/>
    <w:rsid w:val="001800D2"/>
    <w:rsid w:val="00180186"/>
    <w:rsid w:val="0018073E"/>
    <w:rsid w:val="0018076F"/>
    <w:rsid w:val="00180778"/>
    <w:rsid w:val="00180E0D"/>
    <w:rsid w:val="00181170"/>
    <w:rsid w:val="0018143F"/>
    <w:rsid w:val="0018145C"/>
    <w:rsid w:val="001819D5"/>
    <w:rsid w:val="00181A7F"/>
    <w:rsid w:val="00181FF8"/>
    <w:rsid w:val="00182665"/>
    <w:rsid w:val="001827A3"/>
    <w:rsid w:val="001827EC"/>
    <w:rsid w:val="00182BD1"/>
    <w:rsid w:val="00182E75"/>
    <w:rsid w:val="001832C4"/>
    <w:rsid w:val="0018352C"/>
    <w:rsid w:val="0018361E"/>
    <w:rsid w:val="001836EB"/>
    <w:rsid w:val="001837D1"/>
    <w:rsid w:val="00183C41"/>
    <w:rsid w:val="00183CB5"/>
    <w:rsid w:val="001841D7"/>
    <w:rsid w:val="001848F1"/>
    <w:rsid w:val="00185A25"/>
    <w:rsid w:val="00185A7F"/>
    <w:rsid w:val="00185EA8"/>
    <w:rsid w:val="00185ED7"/>
    <w:rsid w:val="00185FF1"/>
    <w:rsid w:val="0018628D"/>
    <w:rsid w:val="00186309"/>
    <w:rsid w:val="001864B4"/>
    <w:rsid w:val="001866EF"/>
    <w:rsid w:val="001869C0"/>
    <w:rsid w:val="0018704B"/>
    <w:rsid w:val="001873FF"/>
    <w:rsid w:val="00187A09"/>
    <w:rsid w:val="00187B19"/>
    <w:rsid w:val="0019074F"/>
    <w:rsid w:val="00190AC1"/>
    <w:rsid w:val="00190B04"/>
    <w:rsid w:val="00190DD0"/>
    <w:rsid w:val="00190E6C"/>
    <w:rsid w:val="00191448"/>
    <w:rsid w:val="00191778"/>
    <w:rsid w:val="00192298"/>
    <w:rsid w:val="00192705"/>
    <w:rsid w:val="0019287B"/>
    <w:rsid w:val="0019341A"/>
    <w:rsid w:val="00193A48"/>
    <w:rsid w:val="00193F0B"/>
    <w:rsid w:val="00193F9A"/>
    <w:rsid w:val="0019495E"/>
    <w:rsid w:val="00194972"/>
    <w:rsid w:val="001950F9"/>
    <w:rsid w:val="00195B91"/>
    <w:rsid w:val="00195D6F"/>
    <w:rsid w:val="00195ECF"/>
    <w:rsid w:val="001963C9"/>
    <w:rsid w:val="001966DD"/>
    <w:rsid w:val="00196872"/>
    <w:rsid w:val="00196A46"/>
    <w:rsid w:val="0019734D"/>
    <w:rsid w:val="00197719"/>
    <w:rsid w:val="001977C1"/>
    <w:rsid w:val="00197DF9"/>
    <w:rsid w:val="00197F2A"/>
    <w:rsid w:val="001A011B"/>
    <w:rsid w:val="001A021B"/>
    <w:rsid w:val="001A05AD"/>
    <w:rsid w:val="001A09DF"/>
    <w:rsid w:val="001A0B66"/>
    <w:rsid w:val="001A1987"/>
    <w:rsid w:val="001A1F87"/>
    <w:rsid w:val="001A2263"/>
    <w:rsid w:val="001A2298"/>
    <w:rsid w:val="001A2564"/>
    <w:rsid w:val="001A2B75"/>
    <w:rsid w:val="001A2F52"/>
    <w:rsid w:val="001A311D"/>
    <w:rsid w:val="001A3266"/>
    <w:rsid w:val="001A3483"/>
    <w:rsid w:val="001A3654"/>
    <w:rsid w:val="001A3982"/>
    <w:rsid w:val="001A4481"/>
    <w:rsid w:val="001A4636"/>
    <w:rsid w:val="001A48B1"/>
    <w:rsid w:val="001A4E91"/>
    <w:rsid w:val="001A508E"/>
    <w:rsid w:val="001A52D9"/>
    <w:rsid w:val="001A540E"/>
    <w:rsid w:val="001A58AD"/>
    <w:rsid w:val="001A5DA3"/>
    <w:rsid w:val="001A6173"/>
    <w:rsid w:val="001A6438"/>
    <w:rsid w:val="001A692F"/>
    <w:rsid w:val="001A6A99"/>
    <w:rsid w:val="001A6CBA"/>
    <w:rsid w:val="001A711A"/>
    <w:rsid w:val="001A726E"/>
    <w:rsid w:val="001A740C"/>
    <w:rsid w:val="001A7563"/>
    <w:rsid w:val="001A7834"/>
    <w:rsid w:val="001A7A9D"/>
    <w:rsid w:val="001A7CBF"/>
    <w:rsid w:val="001A7F9E"/>
    <w:rsid w:val="001A7FC8"/>
    <w:rsid w:val="001A7FF4"/>
    <w:rsid w:val="001B01D5"/>
    <w:rsid w:val="001B0217"/>
    <w:rsid w:val="001B031B"/>
    <w:rsid w:val="001B060B"/>
    <w:rsid w:val="001B08AC"/>
    <w:rsid w:val="001B0D97"/>
    <w:rsid w:val="001B1969"/>
    <w:rsid w:val="001B1BCE"/>
    <w:rsid w:val="001B1BF6"/>
    <w:rsid w:val="001B22B5"/>
    <w:rsid w:val="001B26F9"/>
    <w:rsid w:val="001B2D4C"/>
    <w:rsid w:val="001B2D86"/>
    <w:rsid w:val="001B2E43"/>
    <w:rsid w:val="001B33DF"/>
    <w:rsid w:val="001B39D9"/>
    <w:rsid w:val="001B3A6A"/>
    <w:rsid w:val="001B413E"/>
    <w:rsid w:val="001B42C5"/>
    <w:rsid w:val="001B46F4"/>
    <w:rsid w:val="001B4AB7"/>
    <w:rsid w:val="001B4C62"/>
    <w:rsid w:val="001B4E99"/>
    <w:rsid w:val="001B5067"/>
    <w:rsid w:val="001B52A2"/>
    <w:rsid w:val="001B54FE"/>
    <w:rsid w:val="001B5A5D"/>
    <w:rsid w:val="001B5B5F"/>
    <w:rsid w:val="001B6094"/>
    <w:rsid w:val="001B6F10"/>
    <w:rsid w:val="001B7513"/>
    <w:rsid w:val="001B7542"/>
    <w:rsid w:val="001B781B"/>
    <w:rsid w:val="001C0252"/>
    <w:rsid w:val="001C0350"/>
    <w:rsid w:val="001C0686"/>
    <w:rsid w:val="001C09A8"/>
    <w:rsid w:val="001C0A5D"/>
    <w:rsid w:val="001C0B49"/>
    <w:rsid w:val="001C0F00"/>
    <w:rsid w:val="001C15A0"/>
    <w:rsid w:val="001C15D7"/>
    <w:rsid w:val="001C1668"/>
    <w:rsid w:val="001C18A0"/>
    <w:rsid w:val="001C1980"/>
    <w:rsid w:val="001C1A18"/>
    <w:rsid w:val="001C1CE5"/>
    <w:rsid w:val="001C24A7"/>
    <w:rsid w:val="001C2678"/>
    <w:rsid w:val="001C28CA"/>
    <w:rsid w:val="001C2C3C"/>
    <w:rsid w:val="001C2D7E"/>
    <w:rsid w:val="001C3D2A"/>
    <w:rsid w:val="001C41AB"/>
    <w:rsid w:val="001C4287"/>
    <w:rsid w:val="001C443B"/>
    <w:rsid w:val="001C47B3"/>
    <w:rsid w:val="001C48EA"/>
    <w:rsid w:val="001C4AB1"/>
    <w:rsid w:val="001C4BD5"/>
    <w:rsid w:val="001C4D89"/>
    <w:rsid w:val="001C4ED5"/>
    <w:rsid w:val="001C53D9"/>
    <w:rsid w:val="001C5993"/>
    <w:rsid w:val="001C5BF5"/>
    <w:rsid w:val="001C631B"/>
    <w:rsid w:val="001C694B"/>
    <w:rsid w:val="001C6AA5"/>
    <w:rsid w:val="001C6D04"/>
    <w:rsid w:val="001C6F4E"/>
    <w:rsid w:val="001C7394"/>
    <w:rsid w:val="001C748D"/>
    <w:rsid w:val="001C7D7E"/>
    <w:rsid w:val="001D01CF"/>
    <w:rsid w:val="001D07C0"/>
    <w:rsid w:val="001D0F7F"/>
    <w:rsid w:val="001D1153"/>
    <w:rsid w:val="001D12DD"/>
    <w:rsid w:val="001D134F"/>
    <w:rsid w:val="001D158A"/>
    <w:rsid w:val="001D1880"/>
    <w:rsid w:val="001D1CC7"/>
    <w:rsid w:val="001D23C4"/>
    <w:rsid w:val="001D2A30"/>
    <w:rsid w:val="001D3264"/>
    <w:rsid w:val="001D3277"/>
    <w:rsid w:val="001D32A7"/>
    <w:rsid w:val="001D3DE2"/>
    <w:rsid w:val="001D3E25"/>
    <w:rsid w:val="001D3EF3"/>
    <w:rsid w:val="001D3F32"/>
    <w:rsid w:val="001D480F"/>
    <w:rsid w:val="001D4838"/>
    <w:rsid w:val="001D4B85"/>
    <w:rsid w:val="001D4ECD"/>
    <w:rsid w:val="001D513E"/>
    <w:rsid w:val="001D51BA"/>
    <w:rsid w:val="001D530B"/>
    <w:rsid w:val="001D53E7"/>
    <w:rsid w:val="001D56A0"/>
    <w:rsid w:val="001D5763"/>
    <w:rsid w:val="001D58A5"/>
    <w:rsid w:val="001D5F04"/>
    <w:rsid w:val="001D62B4"/>
    <w:rsid w:val="001D6342"/>
    <w:rsid w:val="001D67E7"/>
    <w:rsid w:val="001D69A5"/>
    <w:rsid w:val="001D6A48"/>
    <w:rsid w:val="001D6D53"/>
    <w:rsid w:val="001D6F4A"/>
    <w:rsid w:val="001D71E3"/>
    <w:rsid w:val="001D7436"/>
    <w:rsid w:val="001D77C0"/>
    <w:rsid w:val="001D7F00"/>
    <w:rsid w:val="001E09E1"/>
    <w:rsid w:val="001E09F1"/>
    <w:rsid w:val="001E0A04"/>
    <w:rsid w:val="001E0E83"/>
    <w:rsid w:val="001E1043"/>
    <w:rsid w:val="001E13B0"/>
    <w:rsid w:val="001E13DF"/>
    <w:rsid w:val="001E18CD"/>
    <w:rsid w:val="001E1973"/>
    <w:rsid w:val="001E1D5F"/>
    <w:rsid w:val="001E1EF5"/>
    <w:rsid w:val="001E224C"/>
    <w:rsid w:val="001E291E"/>
    <w:rsid w:val="001E356D"/>
    <w:rsid w:val="001E3E6F"/>
    <w:rsid w:val="001E3F4A"/>
    <w:rsid w:val="001E408F"/>
    <w:rsid w:val="001E44F4"/>
    <w:rsid w:val="001E4BB0"/>
    <w:rsid w:val="001E4C76"/>
    <w:rsid w:val="001E4CA4"/>
    <w:rsid w:val="001E4CF1"/>
    <w:rsid w:val="001E5326"/>
    <w:rsid w:val="001E57C8"/>
    <w:rsid w:val="001E58E2"/>
    <w:rsid w:val="001E5B07"/>
    <w:rsid w:val="001E61A8"/>
    <w:rsid w:val="001E64B2"/>
    <w:rsid w:val="001E65ED"/>
    <w:rsid w:val="001E684B"/>
    <w:rsid w:val="001E6CBA"/>
    <w:rsid w:val="001E7545"/>
    <w:rsid w:val="001E7816"/>
    <w:rsid w:val="001E7A2C"/>
    <w:rsid w:val="001E7A97"/>
    <w:rsid w:val="001E7AB3"/>
    <w:rsid w:val="001E7AED"/>
    <w:rsid w:val="001E7B55"/>
    <w:rsid w:val="001E7B6A"/>
    <w:rsid w:val="001E7EC3"/>
    <w:rsid w:val="001F00A9"/>
    <w:rsid w:val="001F019E"/>
    <w:rsid w:val="001F03C0"/>
    <w:rsid w:val="001F0709"/>
    <w:rsid w:val="001F0A88"/>
    <w:rsid w:val="001F0DF5"/>
    <w:rsid w:val="001F0FAF"/>
    <w:rsid w:val="001F1937"/>
    <w:rsid w:val="001F1D48"/>
    <w:rsid w:val="001F1FDB"/>
    <w:rsid w:val="001F2248"/>
    <w:rsid w:val="001F22A4"/>
    <w:rsid w:val="001F24F4"/>
    <w:rsid w:val="001F2720"/>
    <w:rsid w:val="001F2808"/>
    <w:rsid w:val="001F2F2C"/>
    <w:rsid w:val="001F344E"/>
    <w:rsid w:val="001F3916"/>
    <w:rsid w:val="001F3DB3"/>
    <w:rsid w:val="001F4031"/>
    <w:rsid w:val="001F42AE"/>
    <w:rsid w:val="001F49A5"/>
    <w:rsid w:val="001F4E9E"/>
    <w:rsid w:val="001F5010"/>
    <w:rsid w:val="001F5388"/>
    <w:rsid w:val="001F54C5"/>
    <w:rsid w:val="001F5693"/>
    <w:rsid w:val="001F5ACC"/>
    <w:rsid w:val="001F6075"/>
    <w:rsid w:val="001F662C"/>
    <w:rsid w:val="001F7074"/>
    <w:rsid w:val="001F70C5"/>
    <w:rsid w:val="001F75D3"/>
    <w:rsid w:val="001F7700"/>
    <w:rsid w:val="002002EE"/>
    <w:rsid w:val="00200490"/>
    <w:rsid w:val="002010A2"/>
    <w:rsid w:val="00201401"/>
    <w:rsid w:val="002015D0"/>
    <w:rsid w:val="00201F3A"/>
    <w:rsid w:val="00201FEC"/>
    <w:rsid w:val="0020210E"/>
    <w:rsid w:val="00202798"/>
    <w:rsid w:val="00202A13"/>
    <w:rsid w:val="00202C27"/>
    <w:rsid w:val="00202CCD"/>
    <w:rsid w:val="00203724"/>
    <w:rsid w:val="0020396D"/>
    <w:rsid w:val="00203E30"/>
    <w:rsid w:val="00203F96"/>
    <w:rsid w:val="00204463"/>
    <w:rsid w:val="00204733"/>
    <w:rsid w:val="00204953"/>
    <w:rsid w:val="00204A36"/>
    <w:rsid w:val="00204B74"/>
    <w:rsid w:val="002069B2"/>
    <w:rsid w:val="00206DBC"/>
    <w:rsid w:val="0020755A"/>
    <w:rsid w:val="00207808"/>
    <w:rsid w:val="00207C89"/>
    <w:rsid w:val="00207CDF"/>
    <w:rsid w:val="00207D5A"/>
    <w:rsid w:val="00207FA3"/>
    <w:rsid w:val="0021060A"/>
    <w:rsid w:val="00210C6F"/>
    <w:rsid w:val="00211859"/>
    <w:rsid w:val="0021196B"/>
    <w:rsid w:val="00211BB5"/>
    <w:rsid w:val="0021255B"/>
    <w:rsid w:val="0021267A"/>
    <w:rsid w:val="002128C3"/>
    <w:rsid w:val="0021300F"/>
    <w:rsid w:val="0021324E"/>
    <w:rsid w:val="002141C5"/>
    <w:rsid w:val="00214219"/>
    <w:rsid w:val="002145FE"/>
    <w:rsid w:val="0021487A"/>
    <w:rsid w:val="00214BDB"/>
    <w:rsid w:val="00214C55"/>
    <w:rsid w:val="00214DA8"/>
    <w:rsid w:val="0021522C"/>
    <w:rsid w:val="00215423"/>
    <w:rsid w:val="0021555E"/>
    <w:rsid w:val="002156CC"/>
    <w:rsid w:val="002158D8"/>
    <w:rsid w:val="002158FA"/>
    <w:rsid w:val="00215CE8"/>
    <w:rsid w:val="002161CD"/>
    <w:rsid w:val="00216389"/>
    <w:rsid w:val="00216520"/>
    <w:rsid w:val="00216548"/>
    <w:rsid w:val="002165CF"/>
    <w:rsid w:val="00216917"/>
    <w:rsid w:val="00216F4A"/>
    <w:rsid w:val="002171FB"/>
    <w:rsid w:val="00217554"/>
    <w:rsid w:val="002175B8"/>
    <w:rsid w:val="00217D42"/>
    <w:rsid w:val="00217FB5"/>
    <w:rsid w:val="002203C6"/>
    <w:rsid w:val="00220600"/>
    <w:rsid w:val="002208BE"/>
    <w:rsid w:val="00221322"/>
    <w:rsid w:val="00221B4C"/>
    <w:rsid w:val="002224DB"/>
    <w:rsid w:val="00222E46"/>
    <w:rsid w:val="00223445"/>
    <w:rsid w:val="00223B6F"/>
    <w:rsid w:val="00223FCB"/>
    <w:rsid w:val="002247AA"/>
    <w:rsid w:val="002250E7"/>
    <w:rsid w:val="00225100"/>
    <w:rsid w:val="002252C3"/>
    <w:rsid w:val="002252D1"/>
    <w:rsid w:val="002255AA"/>
    <w:rsid w:val="00225604"/>
    <w:rsid w:val="00225974"/>
    <w:rsid w:val="00225C54"/>
    <w:rsid w:val="00225DA9"/>
    <w:rsid w:val="00226828"/>
    <w:rsid w:val="00226E11"/>
    <w:rsid w:val="00226EEB"/>
    <w:rsid w:val="00226FF8"/>
    <w:rsid w:val="002270C9"/>
    <w:rsid w:val="00227321"/>
    <w:rsid w:val="002274AB"/>
    <w:rsid w:val="0022754D"/>
    <w:rsid w:val="00227B67"/>
    <w:rsid w:val="00227F7D"/>
    <w:rsid w:val="00230178"/>
    <w:rsid w:val="00230765"/>
    <w:rsid w:val="00230D18"/>
    <w:rsid w:val="00230EB6"/>
    <w:rsid w:val="0023167A"/>
    <w:rsid w:val="002319E4"/>
    <w:rsid w:val="00231C4B"/>
    <w:rsid w:val="0023253D"/>
    <w:rsid w:val="00232568"/>
    <w:rsid w:val="00232828"/>
    <w:rsid w:val="0023296F"/>
    <w:rsid w:val="002329A5"/>
    <w:rsid w:val="00232C16"/>
    <w:rsid w:val="00232F8D"/>
    <w:rsid w:val="002330CD"/>
    <w:rsid w:val="00233DC3"/>
    <w:rsid w:val="00234374"/>
    <w:rsid w:val="0023453A"/>
    <w:rsid w:val="00234634"/>
    <w:rsid w:val="00234CF4"/>
    <w:rsid w:val="00234EE0"/>
    <w:rsid w:val="002350D0"/>
    <w:rsid w:val="00235485"/>
    <w:rsid w:val="00235571"/>
    <w:rsid w:val="00235632"/>
    <w:rsid w:val="00235872"/>
    <w:rsid w:val="00235D09"/>
    <w:rsid w:val="00235DD7"/>
    <w:rsid w:val="002361B6"/>
    <w:rsid w:val="002363B4"/>
    <w:rsid w:val="00236C01"/>
    <w:rsid w:val="00236D27"/>
    <w:rsid w:val="00236F95"/>
    <w:rsid w:val="002370A6"/>
    <w:rsid w:val="00237B4B"/>
    <w:rsid w:val="00237E96"/>
    <w:rsid w:val="00237EB6"/>
    <w:rsid w:val="00237F1C"/>
    <w:rsid w:val="00237F9D"/>
    <w:rsid w:val="00240428"/>
    <w:rsid w:val="00240A64"/>
    <w:rsid w:val="00240BF2"/>
    <w:rsid w:val="00240CBF"/>
    <w:rsid w:val="002414C9"/>
    <w:rsid w:val="00241559"/>
    <w:rsid w:val="00241650"/>
    <w:rsid w:val="002417ED"/>
    <w:rsid w:val="0024191D"/>
    <w:rsid w:val="00241B2C"/>
    <w:rsid w:val="00241DA9"/>
    <w:rsid w:val="00241FA7"/>
    <w:rsid w:val="0024288E"/>
    <w:rsid w:val="002429C5"/>
    <w:rsid w:val="00243560"/>
    <w:rsid w:val="002435B3"/>
    <w:rsid w:val="00243EBD"/>
    <w:rsid w:val="00244780"/>
    <w:rsid w:val="00244884"/>
    <w:rsid w:val="00244B0B"/>
    <w:rsid w:val="00244E1D"/>
    <w:rsid w:val="00244E6C"/>
    <w:rsid w:val="002452B2"/>
    <w:rsid w:val="002458EB"/>
    <w:rsid w:val="00245A15"/>
    <w:rsid w:val="00245A55"/>
    <w:rsid w:val="00245D10"/>
    <w:rsid w:val="00245D18"/>
    <w:rsid w:val="00246553"/>
    <w:rsid w:val="0024671E"/>
    <w:rsid w:val="00246886"/>
    <w:rsid w:val="00247326"/>
    <w:rsid w:val="00247612"/>
    <w:rsid w:val="002478CF"/>
    <w:rsid w:val="00247AC0"/>
    <w:rsid w:val="00247D7B"/>
    <w:rsid w:val="0025004D"/>
    <w:rsid w:val="002500C8"/>
    <w:rsid w:val="0025040D"/>
    <w:rsid w:val="002504B5"/>
    <w:rsid w:val="0025051F"/>
    <w:rsid w:val="002510B0"/>
    <w:rsid w:val="00251F87"/>
    <w:rsid w:val="00252697"/>
    <w:rsid w:val="00252895"/>
    <w:rsid w:val="00253053"/>
    <w:rsid w:val="0025307E"/>
    <w:rsid w:val="0025338D"/>
    <w:rsid w:val="002539D0"/>
    <w:rsid w:val="00253CF4"/>
    <w:rsid w:val="00253FC8"/>
    <w:rsid w:val="0025407D"/>
    <w:rsid w:val="002540BB"/>
    <w:rsid w:val="00254684"/>
    <w:rsid w:val="002546A3"/>
    <w:rsid w:val="0025492B"/>
    <w:rsid w:val="00254B8C"/>
    <w:rsid w:val="00254FDA"/>
    <w:rsid w:val="002551BF"/>
    <w:rsid w:val="00255324"/>
    <w:rsid w:val="002555E1"/>
    <w:rsid w:val="00255950"/>
    <w:rsid w:val="00255B1A"/>
    <w:rsid w:val="00255B66"/>
    <w:rsid w:val="00255E4C"/>
    <w:rsid w:val="0025644E"/>
    <w:rsid w:val="002564B2"/>
    <w:rsid w:val="0025683A"/>
    <w:rsid w:val="002568A8"/>
    <w:rsid w:val="00256AEE"/>
    <w:rsid w:val="00256FDC"/>
    <w:rsid w:val="00257381"/>
    <w:rsid w:val="00257456"/>
    <w:rsid w:val="00257543"/>
    <w:rsid w:val="00257609"/>
    <w:rsid w:val="00257660"/>
    <w:rsid w:val="00257748"/>
    <w:rsid w:val="00257832"/>
    <w:rsid w:val="00257AAF"/>
    <w:rsid w:val="00257DB9"/>
    <w:rsid w:val="00260094"/>
    <w:rsid w:val="002608B6"/>
    <w:rsid w:val="00260952"/>
    <w:rsid w:val="00260999"/>
    <w:rsid w:val="00260A3B"/>
    <w:rsid w:val="0026103C"/>
    <w:rsid w:val="00261041"/>
    <w:rsid w:val="002617E7"/>
    <w:rsid w:val="00261838"/>
    <w:rsid w:val="00261850"/>
    <w:rsid w:val="002627F6"/>
    <w:rsid w:val="002632A0"/>
    <w:rsid w:val="002637A6"/>
    <w:rsid w:val="00263E8B"/>
    <w:rsid w:val="00263FC4"/>
    <w:rsid w:val="00264228"/>
    <w:rsid w:val="00264334"/>
    <w:rsid w:val="002644AF"/>
    <w:rsid w:val="0026473E"/>
    <w:rsid w:val="00264AD0"/>
    <w:rsid w:val="00265685"/>
    <w:rsid w:val="00266214"/>
    <w:rsid w:val="002664B8"/>
    <w:rsid w:val="00266577"/>
    <w:rsid w:val="00267466"/>
    <w:rsid w:val="00267C51"/>
    <w:rsid w:val="00267C83"/>
    <w:rsid w:val="00267CDB"/>
    <w:rsid w:val="00270119"/>
    <w:rsid w:val="002702A4"/>
    <w:rsid w:val="00270734"/>
    <w:rsid w:val="00270A0D"/>
    <w:rsid w:val="00270CC2"/>
    <w:rsid w:val="00271046"/>
    <w:rsid w:val="002710FF"/>
    <w:rsid w:val="00271317"/>
    <w:rsid w:val="0027144F"/>
    <w:rsid w:val="0027163D"/>
    <w:rsid w:val="00271813"/>
    <w:rsid w:val="0027187A"/>
    <w:rsid w:val="0027193D"/>
    <w:rsid w:val="00271F3A"/>
    <w:rsid w:val="0027234A"/>
    <w:rsid w:val="002723DA"/>
    <w:rsid w:val="00272983"/>
    <w:rsid w:val="00272AAA"/>
    <w:rsid w:val="0027309A"/>
    <w:rsid w:val="002730C4"/>
    <w:rsid w:val="002730F9"/>
    <w:rsid w:val="002731B3"/>
    <w:rsid w:val="00273278"/>
    <w:rsid w:val="002734BF"/>
    <w:rsid w:val="00273514"/>
    <w:rsid w:val="002736DA"/>
    <w:rsid w:val="002737D5"/>
    <w:rsid w:val="002737F4"/>
    <w:rsid w:val="00273988"/>
    <w:rsid w:val="00274132"/>
    <w:rsid w:val="002742E8"/>
    <w:rsid w:val="00274332"/>
    <w:rsid w:val="002747D2"/>
    <w:rsid w:val="00275336"/>
    <w:rsid w:val="00275567"/>
    <w:rsid w:val="00275B7A"/>
    <w:rsid w:val="00276C4E"/>
    <w:rsid w:val="002775CC"/>
    <w:rsid w:val="002777B9"/>
    <w:rsid w:val="00277E28"/>
    <w:rsid w:val="00277FF5"/>
    <w:rsid w:val="002803DE"/>
    <w:rsid w:val="002803E8"/>
    <w:rsid w:val="002805F5"/>
    <w:rsid w:val="00280751"/>
    <w:rsid w:val="002808C4"/>
    <w:rsid w:val="00280D71"/>
    <w:rsid w:val="002811C7"/>
    <w:rsid w:val="00281347"/>
    <w:rsid w:val="00281428"/>
    <w:rsid w:val="00281691"/>
    <w:rsid w:val="00281903"/>
    <w:rsid w:val="00281A77"/>
    <w:rsid w:val="002820EA"/>
    <w:rsid w:val="0028280A"/>
    <w:rsid w:val="0028296D"/>
    <w:rsid w:val="00282D16"/>
    <w:rsid w:val="0028325E"/>
    <w:rsid w:val="002844DA"/>
    <w:rsid w:val="00284A90"/>
    <w:rsid w:val="00284B88"/>
    <w:rsid w:val="00284C25"/>
    <w:rsid w:val="00284D98"/>
    <w:rsid w:val="00284FFB"/>
    <w:rsid w:val="002855BB"/>
    <w:rsid w:val="00285991"/>
    <w:rsid w:val="002859EC"/>
    <w:rsid w:val="00285D7C"/>
    <w:rsid w:val="00285DE9"/>
    <w:rsid w:val="002860F9"/>
    <w:rsid w:val="002864DE"/>
    <w:rsid w:val="002865FF"/>
    <w:rsid w:val="00286666"/>
    <w:rsid w:val="002867C8"/>
    <w:rsid w:val="0028693A"/>
    <w:rsid w:val="00286ACD"/>
    <w:rsid w:val="00286E7F"/>
    <w:rsid w:val="00286F45"/>
    <w:rsid w:val="002873ED"/>
    <w:rsid w:val="00287838"/>
    <w:rsid w:val="00287B42"/>
    <w:rsid w:val="00287CAF"/>
    <w:rsid w:val="00287EC8"/>
    <w:rsid w:val="00287F90"/>
    <w:rsid w:val="0029009D"/>
    <w:rsid w:val="0029031C"/>
    <w:rsid w:val="002907B5"/>
    <w:rsid w:val="00290B2A"/>
    <w:rsid w:val="00290CDA"/>
    <w:rsid w:val="00290E38"/>
    <w:rsid w:val="00291055"/>
    <w:rsid w:val="00291AE4"/>
    <w:rsid w:val="00292109"/>
    <w:rsid w:val="00292C85"/>
    <w:rsid w:val="00292CB1"/>
    <w:rsid w:val="00292EB7"/>
    <w:rsid w:val="00292F65"/>
    <w:rsid w:val="002932CD"/>
    <w:rsid w:val="0029366B"/>
    <w:rsid w:val="00293ACB"/>
    <w:rsid w:val="00293ECF"/>
    <w:rsid w:val="00293EE5"/>
    <w:rsid w:val="00293F31"/>
    <w:rsid w:val="00294189"/>
    <w:rsid w:val="0029463E"/>
    <w:rsid w:val="00294DF6"/>
    <w:rsid w:val="00294F2E"/>
    <w:rsid w:val="00295179"/>
    <w:rsid w:val="002951DC"/>
    <w:rsid w:val="0029543F"/>
    <w:rsid w:val="00296227"/>
    <w:rsid w:val="0029686A"/>
    <w:rsid w:val="00296BBF"/>
    <w:rsid w:val="00296F44"/>
    <w:rsid w:val="0029704C"/>
    <w:rsid w:val="0029777D"/>
    <w:rsid w:val="00297977"/>
    <w:rsid w:val="00297FC4"/>
    <w:rsid w:val="002A0005"/>
    <w:rsid w:val="002A055E"/>
    <w:rsid w:val="002A07C7"/>
    <w:rsid w:val="002A170C"/>
    <w:rsid w:val="002A1A98"/>
    <w:rsid w:val="002A1D4E"/>
    <w:rsid w:val="002A248E"/>
    <w:rsid w:val="002A2869"/>
    <w:rsid w:val="002A2A99"/>
    <w:rsid w:val="002A2B86"/>
    <w:rsid w:val="002A34AC"/>
    <w:rsid w:val="002A37B3"/>
    <w:rsid w:val="002A402D"/>
    <w:rsid w:val="002A4033"/>
    <w:rsid w:val="002A4AC2"/>
    <w:rsid w:val="002A4C44"/>
    <w:rsid w:val="002A4DCE"/>
    <w:rsid w:val="002A4EC9"/>
    <w:rsid w:val="002A4FEB"/>
    <w:rsid w:val="002A5AF5"/>
    <w:rsid w:val="002A5BC5"/>
    <w:rsid w:val="002A609C"/>
    <w:rsid w:val="002A61C7"/>
    <w:rsid w:val="002A6396"/>
    <w:rsid w:val="002A65B3"/>
    <w:rsid w:val="002A673C"/>
    <w:rsid w:val="002A69CC"/>
    <w:rsid w:val="002A6AA0"/>
    <w:rsid w:val="002A6CDD"/>
    <w:rsid w:val="002A78DF"/>
    <w:rsid w:val="002A7A8C"/>
    <w:rsid w:val="002A7FF6"/>
    <w:rsid w:val="002B019C"/>
    <w:rsid w:val="002B0930"/>
    <w:rsid w:val="002B0C99"/>
    <w:rsid w:val="002B16BB"/>
    <w:rsid w:val="002B20D3"/>
    <w:rsid w:val="002B22BA"/>
    <w:rsid w:val="002B24CC"/>
    <w:rsid w:val="002B24D6"/>
    <w:rsid w:val="002B291F"/>
    <w:rsid w:val="002B2FCF"/>
    <w:rsid w:val="002B3136"/>
    <w:rsid w:val="002B338E"/>
    <w:rsid w:val="002B3410"/>
    <w:rsid w:val="002B3601"/>
    <w:rsid w:val="002B37EB"/>
    <w:rsid w:val="002B3C3D"/>
    <w:rsid w:val="002B42BF"/>
    <w:rsid w:val="002B45C1"/>
    <w:rsid w:val="002B5619"/>
    <w:rsid w:val="002B57C8"/>
    <w:rsid w:val="002B5DEE"/>
    <w:rsid w:val="002B64C3"/>
    <w:rsid w:val="002B6598"/>
    <w:rsid w:val="002B65CF"/>
    <w:rsid w:val="002B70FE"/>
    <w:rsid w:val="002B7270"/>
    <w:rsid w:val="002B72E0"/>
    <w:rsid w:val="002B7B35"/>
    <w:rsid w:val="002B7D0E"/>
    <w:rsid w:val="002B7E21"/>
    <w:rsid w:val="002C0C0D"/>
    <w:rsid w:val="002C0C20"/>
    <w:rsid w:val="002C0C8A"/>
    <w:rsid w:val="002C13CA"/>
    <w:rsid w:val="002C151F"/>
    <w:rsid w:val="002C1A33"/>
    <w:rsid w:val="002C2416"/>
    <w:rsid w:val="002C2585"/>
    <w:rsid w:val="002C312D"/>
    <w:rsid w:val="002C3B4F"/>
    <w:rsid w:val="002C3BC1"/>
    <w:rsid w:val="002C3C60"/>
    <w:rsid w:val="002C41E6"/>
    <w:rsid w:val="002C4522"/>
    <w:rsid w:val="002C45CA"/>
    <w:rsid w:val="002C4ABE"/>
    <w:rsid w:val="002C5145"/>
    <w:rsid w:val="002C5181"/>
    <w:rsid w:val="002C5736"/>
    <w:rsid w:val="002C578A"/>
    <w:rsid w:val="002C649A"/>
    <w:rsid w:val="002C68AE"/>
    <w:rsid w:val="002C6FEE"/>
    <w:rsid w:val="002C7167"/>
    <w:rsid w:val="002C7198"/>
    <w:rsid w:val="002C7D13"/>
    <w:rsid w:val="002D071A"/>
    <w:rsid w:val="002D094D"/>
    <w:rsid w:val="002D0B7D"/>
    <w:rsid w:val="002D1F73"/>
    <w:rsid w:val="002D25EF"/>
    <w:rsid w:val="002D2A38"/>
    <w:rsid w:val="002D2D4A"/>
    <w:rsid w:val="002D2D94"/>
    <w:rsid w:val="002D34B2"/>
    <w:rsid w:val="002D37C6"/>
    <w:rsid w:val="002D467E"/>
    <w:rsid w:val="002D47C0"/>
    <w:rsid w:val="002D48B0"/>
    <w:rsid w:val="002D5505"/>
    <w:rsid w:val="002D5996"/>
    <w:rsid w:val="002D5B37"/>
    <w:rsid w:val="002D5B68"/>
    <w:rsid w:val="002D5FD6"/>
    <w:rsid w:val="002D6179"/>
    <w:rsid w:val="002D61B8"/>
    <w:rsid w:val="002D6286"/>
    <w:rsid w:val="002D6367"/>
    <w:rsid w:val="002D63AD"/>
    <w:rsid w:val="002D65B3"/>
    <w:rsid w:val="002D66FD"/>
    <w:rsid w:val="002D6844"/>
    <w:rsid w:val="002D7635"/>
    <w:rsid w:val="002D7637"/>
    <w:rsid w:val="002D7831"/>
    <w:rsid w:val="002D7977"/>
    <w:rsid w:val="002D7ACF"/>
    <w:rsid w:val="002D7B46"/>
    <w:rsid w:val="002D7E29"/>
    <w:rsid w:val="002E071A"/>
    <w:rsid w:val="002E0DCA"/>
    <w:rsid w:val="002E0DD8"/>
    <w:rsid w:val="002E1079"/>
    <w:rsid w:val="002E15F1"/>
    <w:rsid w:val="002E1702"/>
    <w:rsid w:val="002E17F2"/>
    <w:rsid w:val="002E2371"/>
    <w:rsid w:val="002E2595"/>
    <w:rsid w:val="002E2B00"/>
    <w:rsid w:val="002E2BB8"/>
    <w:rsid w:val="002E30CE"/>
    <w:rsid w:val="002E36A3"/>
    <w:rsid w:val="002E372B"/>
    <w:rsid w:val="002E3D1C"/>
    <w:rsid w:val="002E4502"/>
    <w:rsid w:val="002E4DCF"/>
    <w:rsid w:val="002E52F6"/>
    <w:rsid w:val="002E68E5"/>
    <w:rsid w:val="002E6ACC"/>
    <w:rsid w:val="002E6BF7"/>
    <w:rsid w:val="002E6E68"/>
    <w:rsid w:val="002E6F72"/>
    <w:rsid w:val="002E7652"/>
    <w:rsid w:val="002E7764"/>
    <w:rsid w:val="002E783A"/>
    <w:rsid w:val="002E7CAE"/>
    <w:rsid w:val="002E7F95"/>
    <w:rsid w:val="002E7FDB"/>
    <w:rsid w:val="002F0422"/>
    <w:rsid w:val="002F04E9"/>
    <w:rsid w:val="002F0C6F"/>
    <w:rsid w:val="002F0DA8"/>
    <w:rsid w:val="002F0E2C"/>
    <w:rsid w:val="002F10D0"/>
    <w:rsid w:val="002F1191"/>
    <w:rsid w:val="002F14B7"/>
    <w:rsid w:val="002F1A46"/>
    <w:rsid w:val="002F1F87"/>
    <w:rsid w:val="002F2771"/>
    <w:rsid w:val="002F37A9"/>
    <w:rsid w:val="002F3FC8"/>
    <w:rsid w:val="002F448F"/>
    <w:rsid w:val="002F4580"/>
    <w:rsid w:val="002F45C5"/>
    <w:rsid w:val="002F5065"/>
    <w:rsid w:val="002F57B8"/>
    <w:rsid w:val="002F5878"/>
    <w:rsid w:val="002F588D"/>
    <w:rsid w:val="002F61D1"/>
    <w:rsid w:val="002F69A0"/>
    <w:rsid w:val="002F6DCC"/>
    <w:rsid w:val="002F7375"/>
    <w:rsid w:val="002F73A9"/>
    <w:rsid w:val="002F77BE"/>
    <w:rsid w:val="002F78F6"/>
    <w:rsid w:val="002F7949"/>
    <w:rsid w:val="002F7BBF"/>
    <w:rsid w:val="002F7C96"/>
    <w:rsid w:val="002F7F08"/>
    <w:rsid w:val="00300056"/>
    <w:rsid w:val="003003B2"/>
    <w:rsid w:val="00300446"/>
    <w:rsid w:val="003005BE"/>
    <w:rsid w:val="00300D4A"/>
    <w:rsid w:val="00300DBC"/>
    <w:rsid w:val="00300E73"/>
    <w:rsid w:val="003010AB"/>
    <w:rsid w:val="003015D2"/>
    <w:rsid w:val="003019DD"/>
    <w:rsid w:val="00301C69"/>
    <w:rsid w:val="00301CE6"/>
    <w:rsid w:val="003023EF"/>
    <w:rsid w:val="0030256B"/>
    <w:rsid w:val="00302B22"/>
    <w:rsid w:val="00302FB8"/>
    <w:rsid w:val="00303374"/>
    <w:rsid w:val="00303682"/>
    <w:rsid w:val="00303905"/>
    <w:rsid w:val="003039E3"/>
    <w:rsid w:val="00303BB8"/>
    <w:rsid w:val="00304283"/>
    <w:rsid w:val="0030465D"/>
    <w:rsid w:val="00304740"/>
    <w:rsid w:val="00304DC5"/>
    <w:rsid w:val="0030501F"/>
    <w:rsid w:val="00305064"/>
    <w:rsid w:val="003056B9"/>
    <w:rsid w:val="003056E5"/>
    <w:rsid w:val="00305977"/>
    <w:rsid w:val="00305B37"/>
    <w:rsid w:val="00305D1F"/>
    <w:rsid w:val="00305FD9"/>
    <w:rsid w:val="003060B9"/>
    <w:rsid w:val="003064E1"/>
    <w:rsid w:val="00306B8C"/>
    <w:rsid w:val="00306D03"/>
    <w:rsid w:val="00306D39"/>
    <w:rsid w:val="00307087"/>
    <w:rsid w:val="0030768E"/>
    <w:rsid w:val="00307BA1"/>
    <w:rsid w:val="00307C71"/>
    <w:rsid w:val="00310084"/>
    <w:rsid w:val="003102ED"/>
    <w:rsid w:val="003104F9"/>
    <w:rsid w:val="00310BCD"/>
    <w:rsid w:val="00310DB8"/>
    <w:rsid w:val="00310E56"/>
    <w:rsid w:val="00310ED2"/>
    <w:rsid w:val="00311137"/>
    <w:rsid w:val="00311236"/>
    <w:rsid w:val="003113C8"/>
    <w:rsid w:val="00311468"/>
    <w:rsid w:val="00311702"/>
    <w:rsid w:val="0031186A"/>
    <w:rsid w:val="00311E82"/>
    <w:rsid w:val="00311EFB"/>
    <w:rsid w:val="00312178"/>
    <w:rsid w:val="0031284E"/>
    <w:rsid w:val="00312DD3"/>
    <w:rsid w:val="00312EFE"/>
    <w:rsid w:val="00312FE5"/>
    <w:rsid w:val="00312FEF"/>
    <w:rsid w:val="003135C3"/>
    <w:rsid w:val="003135D6"/>
    <w:rsid w:val="0031366B"/>
    <w:rsid w:val="003137EC"/>
    <w:rsid w:val="0031381F"/>
    <w:rsid w:val="00313F95"/>
    <w:rsid w:val="00313FD6"/>
    <w:rsid w:val="003141D7"/>
    <w:rsid w:val="00314396"/>
    <w:rsid w:val="003143BD"/>
    <w:rsid w:val="00314AC1"/>
    <w:rsid w:val="00314CE7"/>
    <w:rsid w:val="00314D52"/>
    <w:rsid w:val="00315363"/>
    <w:rsid w:val="003159AB"/>
    <w:rsid w:val="00315A89"/>
    <w:rsid w:val="00315AE1"/>
    <w:rsid w:val="00315FED"/>
    <w:rsid w:val="00316810"/>
    <w:rsid w:val="00316B4A"/>
    <w:rsid w:val="00316CBF"/>
    <w:rsid w:val="00316ECB"/>
    <w:rsid w:val="00317176"/>
    <w:rsid w:val="003174FC"/>
    <w:rsid w:val="003176CB"/>
    <w:rsid w:val="0031789B"/>
    <w:rsid w:val="003178F0"/>
    <w:rsid w:val="0031790F"/>
    <w:rsid w:val="003202AE"/>
    <w:rsid w:val="003203ED"/>
    <w:rsid w:val="00320653"/>
    <w:rsid w:val="00320C46"/>
    <w:rsid w:val="00320D5F"/>
    <w:rsid w:val="003214E0"/>
    <w:rsid w:val="003215BF"/>
    <w:rsid w:val="00321716"/>
    <w:rsid w:val="00321949"/>
    <w:rsid w:val="0032196E"/>
    <w:rsid w:val="00321B41"/>
    <w:rsid w:val="00322485"/>
    <w:rsid w:val="0032269A"/>
    <w:rsid w:val="00322C10"/>
    <w:rsid w:val="00322C9F"/>
    <w:rsid w:val="00322EE6"/>
    <w:rsid w:val="00323ABF"/>
    <w:rsid w:val="00323E2D"/>
    <w:rsid w:val="00324D23"/>
    <w:rsid w:val="0032592A"/>
    <w:rsid w:val="00325E77"/>
    <w:rsid w:val="0032643C"/>
    <w:rsid w:val="00326B31"/>
    <w:rsid w:val="00327236"/>
    <w:rsid w:val="00327636"/>
    <w:rsid w:val="003278E9"/>
    <w:rsid w:val="00327CEC"/>
    <w:rsid w:val="00327DF7"/>
    <w:rsid w:val="00330119"/>
    <w:rsid w:val="003301BA"/>
    <w:rsid w:val="00330214"/>
    <w:rsid w:val="003302E2"/>
    <w:rsid w:val="00330B0A"/>
    <w:rsid w:val="00330EF6"/>
    <w:rsid w:val="003313C8"/>
    <w:rsid w:val="00331441"/>
    <w:rsid w:val="003316AB"/>
    <w:rsid w:val="00331751"/>
    <w:rsid w:val="00331C4C"/>
    <w:rsid w:val="00331CDF"/>
    <w:rsid w:val="00331D13"/>
    <w:rsid w:val="00331D5C"/>
    <w:rsid w:val="0033247C"/>
    <w:rsid w:val="003328FE"/>
    <w:rsid w:val="00332A1E"/>
    <w:rsid w:val="0033301C"/>
    <w:rsid w:val="00333153"/>
    <w:rsid w:val="003333CF"/>
    <w:rsid w:val="00333E5D"/>
    <w:rsid w:val="00334028"/>
    <w:rsid w:val="003343E2"/>
    <w:rsid w:val="003343ED"/>
    <w:rsid w:val="00334579"/>
    <w:rsid w:val="003345AD"/>
    <w:rsid w:val="003345BE"/>
    <w:rsid w:val="00334C28"/>
    <w:rsid w:val="00334C58"/>
    <w:rsid w:val="003350A3"/>
    <w:rsid w:val="003351CE"/>
    <w:rsid w:val="0033569B"/>
    <w:rsid w:val="00335858"/>
    <w:rsid w:val="00335CF2"/>
    <w:rsid w:val="003367D2"/>
    <w:rsid w:val="00336BDA"/>
    <w:rsid w:val="00337730"/>
    <w:rsid w:val="0033774C"/>
    <w:rsid w:val="00337897"/>
    <w:rsid w:val="00337981"/>
    <w:rsid w:val="00340A88"/>
    <w:rsid w:val="00340CE5"/>
    <w:rsid w:val="00341119"/>
    <w:rsid w:val="003413AE"/>
    <w:rsid w:val="00341B28"/>
    <w:rsid w:val="00341BE9"/>
    <w:rsid w:val="00342016"/>
    <w:rsid w:val="003425FC"/>
    <w:rsid w:val="00342BD7"/>
    <w:rsid w:val="00342C7D"/>
    <w:rsid w:val="003437D6"/>
    <w:rsid w:val="00344328"/>
    <w:rsid w:val="003443CF"/>
    <w:rsid w:val="003443FA"/>
    <w:rsid w:val="003449EE"/>
    <w:rsid w:val="00344EED"/>
    <w:rsid w:val="003450ED"/>
    <w:rsid w:val="00345A56"/>
    <w:rsid w:val="00345E5F"/>
    <w:rsid w:val="00346C41"/>
    <w:rsid w:val="00346DB5"/>
    <w:rsid w:val="00346EE3"/>
    <w:rsid w:val="0034727E"/>
    <w:rsid w:val="00347375"/>
    <w:rsid w:val="00347613"/>
    <w:rsid w:val="003477B1"/>
    <w:rsid w:val="00347E51"/>
    <w:rsid w:val="00347E88"/>
    <w:rsid w:val="00350278"/>
    <w:rsid w:val="0035072A"/>
    <w:rsid w:val="003510E8"/>
    <w:rsid w:val="0035148E"/>
    <w:rsid w:val="00351537"/>
    <w:rsid w:val="0035158A"/>
    <w:rsid w:val="00351604"/>
    <w:rsid w:val="00351B47"/>
    <w:rsid w:val="00351FDF"/>
    <w:rsid w:val="00351FE2"/>
    <w:rsid w:val="00352183"/>
    <w:rsid w:val="003524C0"/>
    <w:rsid w:val="0035276A"/>
    <w:rsid w:val="00352900"/>
    <w:rsid w:val="00352BFA"/>
    <w:rsid w:val="003539A2"/>
    <w:rsid w:val="00353E7E"/>
    <w:rsid w:val="00353EC2"/>
    <w:rsid w:val="0035446C"/>
    <w:rsid w:val="0035451B"/>
    <w:rsid w:val="00354602"/>
    <w:rsid w:val="00354BBF"/>
    <w:rsid w:val="00354DFB"/>
    <w:rsid w:val="00355156"/>
    <w:rsid w:val="003552FA"/>
    <w:rsid w:val="003553F3"/>
    <w:rsid w:val="003556BD"/>
    <w:rsid w:val="00355B46"/>
    <w:rsid w:val="00355D71"/>
    <w:rsid w:val="003560CA"/>
    <w:rsid w:val="003561CD"/>
    <w:rsid w:val="00356747"/>
    <w:rsid w:val="003567EB"/>
    <w:rsid w:val="00356B5B"/>
    <w:rsid w:val="0035701C"/>
    <w:rsid w:val="003571A2"/>
    <w:rsid w:val="00357380"/>
    <w:rsid w:val="00357748"/>
    <w:rsid w:val="0035786B"/>
    <w:rsid w:val="00357AC1"/>
    <w:rsid w:val="00357AFF"/>
    <w:rsid w:val="00357B4A"/>
    <w:rsid w:val="00357D23"/>
    <w:rsid w:val="00360242"/>
    <w:rsid w:val="003602D9"/>
    <w:rsid w:val="0036046B"/>
    <w:rsid w:val="003604CE"/>
    <w:rsid w:val="00360E71"/>
    <w:rsid w:val="00361196"/>
    <w:rsid w:val="00361353"/>
    <w:rsid w:val="0036142F"/>
    <w:rsid w:val="0036196C"/>
    <w:rsid w:val="00361A4B"/>
    <w:rsid w:val="00362381"/>
    <w:rsid w:val="00362382"/>
    <w:rsid w:val="0036263B"/>
    <w:rsid w:val="003626EC"/>
    <w:rsid w:val="00362C1D"/>
    <w:rsid w:val="00362D1C"/>
    <w:rsid w:val="003632EA"/>
    <w:rsid w:val="003633C0"/>
    <w:rsid w:val="00363BF9"/>
    <w:rsid w:val="00363CC2"/>
    <w:rsid w:val="0036414F"/>
    <w:rsid w:val="003651BF"/>
    <w:rsid w:val="00366516"/>
    <w:rsid w:val="00366A53"/>
    <w:rsid w:val="003670B6"/>
    <w:rsid w:val="003672A8"/>
    <w:rsid w:val="00367A0B"/>
    <w:rsid w:val="00367C3D"/>
    <w:rsid w:val="00370A11"/>
    <w:rsid w:val="00370E47"/>
    <w:rsid w:val="003711B9"/>
    <w:rsid w:val="003711FE"/>
    <w:rsid w:val="00371442"/>
    <w:rsid w:val="00371562"/>
    <w:rsid w:val="00371765"/>
    <w:rsid w:val="00372147"/>
    <w:rsid w:val="0037257F"/>
    <w:rsid w:val="00372F7F"/>
    <w:rsid w:val="00373312"/>
    <w:rsid w:val="00373376"/>
    <w:rsid w:val="003734AE"/>
    <w:rsid w:val="003735B9"/>
    <w:rsid w:val="003735C3"/>
    <w:rsid w:val="00373A6C"/>
    <w:rsid w:val="00373E00"/>
    <w:rsid w:val="00374045"/>
    <w:rsid w:val="003742AC"/>
    <w:rsid w:val="00374321"/>
    <w:rsid w:val="003745BC"/>
    <w:rsid w:val="003745E6"/>
    <w:rsid w:val="003749D7"/>
    <w:rsid w:val="00374E6C"/>
    <w:rsid w:val="00375427"/>
    <w:rsid w:val="003755A2"/>
    <w:rsid w:val="00375AD1"/>
    <w:rsid w:val="00375CC0"/>
    <w:rsid w:val="00376540"/>
    <w:rsid w:val="00376629"/>
    <w:rsid w:val="00376DB6"/>
    <w:rsid w:val="00376DC6"/>
    <w:rsid w:val="0037733F"/>
    <w:rsid w:val="00377412"/>
    <w:rsid w:val="00377A16"/>
    <w:rsid w:val="00377A43"/>
    <w:rsid w:val="00377CE1"/>
    <w:rsid w:val="0038004D"/>
    <w:rsid w:val="0038082B"/>
    <w:rsid w:val="00380A3D"/>
    <w:rsid w:val="00380D11"/>
    <w:rsid w:val="00381A45"/>
    <w:rsid w:val="00381A59"/>
    <w:rsid w:val="00381B34"/>
    <w:rsid w:val="00382046"/>
    <w:rsid w:val="0038208E"/>
    <w:rsid w:val="00382633"/>
    <w:rsid w:val="003827E7"/>
    <w:rsid w:val="00382976"/>
    <w:rsid w:val="00383402"/>
    <w:rsid w:val="00383E86"/>
    <w:rsid w:val="00384177"/>
    <w:rsid w:val="00384439"/>
    <w:rsid w:val="003845EC"/>
    <w:rsid w:val="003848F2"/>
    <w:rsid w:val="0038497A"/>
    <w:rsid w:val="00384D3A"/>
    <w:rsid w:val="00384D63"/>
    <w:rsid w:val="00384D69"/>
    <w:rsid w:val="00385541"/>
    <w:rsid w:val="00385A75"/>
    <w:rsid w:val="00385BF0"/>
    <w:rsid w:val="00385C48"/>
    <w:rsid w:val="00385E68"/>
    <w:rsid w:val="00385F26"/>
    <w:rsid w:val="00386331"/>
    <w:rsid w:val="0038691C"/>
    <w:rsid w:val="00386EA2"/>
    <w:rsid w:val="00387780"/>
    <w:rsid w:val="00387A08"/>
    <w:rsid w:val="00387DC2"/>
    <w:rsid w:val="00387E20"/>
    <w:rsid w:val="00387E44"/>
    <w:rsid w:val="0039002E"/>
    <w:rsid w:val="003905CE"/>
    <w:rsid w:val="003907F6"/>
    <w:rsid w:val="0039090E"/>
    <w:rsid w:val="00390B0A"/>
    <w:rsid w:val="00390E14"/>
    <w:rsid w:val="00391004"/>
    <w:rsid w:val="00391276"/>
    <w:rsid w:val="003915F2"/>
    <w:rsid w:val="003916BA"/>
    <w:rsid w:val="003919C8"/>
    <w:rsid w:val="00391A0D"/>
    <w:rsid w:val="0039224F"/>
    <w:rsid w:val="00392646"/>
    <w:rsid w:val="00392951"/>
    <w:rsid w:val="0039353F"/>
    <w:rsid w:val="00393546"/>
    <w:rsid w:val="00393790"/>
    <w:rsid w:val="003939FF"/>
    <w:rsid w:val="00393B55"/>
    <w:rsid w:val="00394517"/>
    <w:rsid w:val="00394868"/>
    <w:rsid w:val="003949ED"/>
    <w:rsid w:val="00394A11"/>
    <w:rsid w:val="00394B0E"/>
    <w:rsid w:val="00395107"/>
    <w:rsid w:val="00395382"/>
    <w:rsid w:val="00395585"/>
    <w:rsid w:val="003958D8"/>
    <w:rsid w:val="00395DE9"/>
    <w:rsid w:val="00395F23"/>
    <w:rsid w:val="003963FA"/>
    <w:rsid w:val="00396A30"/>
    <w:rsid w:val="00396F6E"/>
    <w:rsid w:val="0039704D"/>
    <w:rsid w:val="00397371"/>
    <w:rsid w:val="0039737D"/>
    <w:rsid w:val="0039762B"/>
    <w:rsid w:val="0039765A"/>
    <w:rsid w:val="003A01BE"/>
    <w:rsid w:val="003A01EA"/>
    <w:rsid w:val="003A02F5"/>
    <w:rsid w:val="003A0388"/>
    <w:rsid w:val="003A03C9"/>
    <w:rsid w:val="003A060B"/>
    <w:rsid w:val="003A0684"/>
    <w:rsid w:val="003A08CD"/>
    <w:rsid w:val="003A0903"/>
    <w:rsid w:val="003A0EFE"/>
    <w:rsid w:val="003A0F8C"/>
    <w:rsid w:val="003A13E3"/>
    <w:rsid w:val="003A1832"/>
    <w:rsid w:val="003A1B23"/>
    <w:rsid w:val="003A1E2A"/>
    <w:rsid w:val="003A1FB0"/>
    <w:rsid w:val="003A2223"/>
    <w:rsid w:val="003A2387"/>
    <w:rsid w:val="003A25FA"/>
    <w:rsid w:val="003A26E4"/>
    <w:rsid w:val="003A2737"/>
    <w:rsid w:val="003A2A0F"/>
    <w:rsid w:val="003A2B6B"/>
    <w:rsid w:val="003A2CAB"/>
    <w:rsid w:val="003A2CF3"/>
    <w:rsid w:val="003A2DF3"/>
    <w:rsid w:val="003A2F60"/>
    <w:rsid w:val="003A33BE"/>
    <w:rsid w:val="003A3487"/>
    <w:rsid w:val="003A35D9"/>
    <w:rsid w:val="003A3768"/>
    <w:rsid w:val="003A3CA1"/>
    <w:rsid w:val="003A4229"/>
    <w:rsid w:val="003A42F3"/>
    <w:rsid w:val="003A43D1"/>
    <w:rsid w:val="003A44B7"/>
    <w:rsid w:val="003A452B"/>
    <w:rsid w:val="003A45A1"/>
    <w:rsid w:val="003A47F7"/>
    <w:rsid w:val="003A4FA9"/>
    <w:rsid w:val="003A515D"/>
    <w:rsid w:val="003A5287"/>
    <w:rsid w:val="003A52A3"/>
    <w:rsid w:val="003A53CA"/>
    <w:rsid w:val="003A5972"/>
    <w:rsid w:val="003A59F0"/>
    <w:rsid w:val="003A5B0A"/>
    <w:rsid w:val="003A6BAC"/>
    <w:rsid w:val="003A6CC6"/>
    <w:rsid w:val="003A70A4"/>
    <w:rsid w:val="003A7475"/>
    <w:rsid w:val="003A7EF3"/>
    <w:rsid w:val="003B019A"/>
    <w:rsid w:val="003B069A"/>
    <w:rsid w:val="003B083E"/>
    <w:rsid w:val="003B0931"/>
    <w:rsid w:val="003B0A13"/>
    <w:rsid w:val="003B1060"/>
    <w:rsid w:val="003B107D"/>
    <w:rsid w:val="003B11BB"/>
    <w:rsid w:val="003B144D"/>
    <w:rsid w:val="003B1482"/>
    <w:rsid w:val="003B159C"/>
    <w:rsid w:val="003B1623"/>
    <w:rsid w:val="003B179B"/>
    <w:rsid w:val="003B1BE7"/>
    <w:rsid w:val="003B1EE2"/>
    <w:rsid w:val="003B3543"/>
    <w:rsid w:val="003B3699"/>
    <w:rsid w:val="003B369F"/>
    <w:rsid w:val="003B36A3"/>
    <w:rsid w:val="003B39B6"/>
    <w:rsid w:val="003B432D"/>
    <w:rsid w:val="003B49BB"/>
    <w:rsid w:val="003B4B43"/>
    <w:rsid w:val="003B4BEE"/>
    <w:rsid w:val="003B4E95"/>
    <w:rsid w:val="003B503D"/>
    <w:rsid w:val="003B5885"/>
    <w:rsid w:val="003B5923"/>
    <w:rsid w:val="003B5D45"/>
    <w:rsid w:val="003B5E5C"/>
    <w:rsid w:val="003B64BB"/>
    <w:rsid w:val="003B65B1"/>
    <w:rsid w:val="003B67E7"/>
    <w:rsid w:val="003B6EF2"/>
    <w:rsid w:val="003B73E7"/>
    <w:rsid w:val="003B756F"/>
    <w:rsid w:val="003B76E9"/>
    <w:rsid w:val="003B79AF"/>
    <w:rsid w:val="003B79D6"/>
    <w:rsid w:val="003B7B14"/>
    <w:rsid w:val="003B7BA1"/>
    <w:rsid w:val="003B7E97"/>
    <w:rsid w:val="003B7FE5"/>
    <w:rsid w:val="003C09F6"/>
    <w:rsid w:val="003C0B27"/>
    <w:rsid w:val="003C0DFB"/>
    <w:rsid w:val="003C1011"/>
    <w:rsid w:val="003C11C8"/>
    <w:rsid w:val="003C15F3"/>
    <w:rsid w:val="003C16BD"/>
    <w:rsid w:val="003C19B2"/>
    <w:rsid w:val="003C1A32"/>
    <w:rsid w:val="003C24A2"/>
    <w:rsid w:val="003C2555"/>
    <w:rsid w:val="003C2702"/>
    <w:rsid w:val="003C296A"/>
    <w:rsid w:val="003C2AE6"/>
    <w:rsid w:val="003C2AF6"/>
    <w:rsid w:val="003C3375"/>
    <w:rsid w:val="003C3537"/>
    <w:rsid w:val="003C35ED"/>
    <w:rsid w:val="003C3B39"/>
    <w:rsid w:val="003C3B6B"/>
    <w:rsid w:val="003C3BE6"/>
    <w:rsid w:val="003C4251"/>
    <w:rsid w:val="003C4CC4"/>
    <w:rsid w:val="003C566F"/>
    <w:rsid w:val="003C5842"/>
    <w:rsid w:val="003C60ED"/>
    <w:rsid w:val="003C61B5"/>
    <w:rsid w:val="003C62F0"/>
    <w:rsid w:val="003C6547"/>
    <w:rsid w:val="003C65DB"/>
    <w:rsid w:val="003C66A7"/>
    <w:rsid w:val="003C6BFF"/>
    <w:rsid w:val="003C6C61"/>
    <w:rsid w:val="003C7348"/>
    <w:rsid w:val="003C759B"/>
    <w:rsid w:val="003C761E"/>
    <w:rsid w:val="003C7806"/>
    <w:rsid w:val="003C78F6"/>
    <w:rsid w:val="003C79C1"/>
    <w:rsid w:val="003C7AA5"/>
    <w:rsid w:val="003C7C14"/>
    <w:rsid w:val="003D077E"/>
    <w:rsid w:val="003D093B"/>
    <w:rsid w:val="003D09E3"/>
    <w:rsid w:val="003D0AC3"/>
    <w:rsid w:val="003D0D67"/>
    <w:rsid w:val="003D109F"/>
    <w:rsid w:val="003D12C7"/>
    <w:rsid w:val="003D18BA"/>
    <w:rsid w:val="003D21AE"/>
    <w:rsid w:val="003D2478"/>
    <w:rsid w:val="003D26DF"/>
    <w:rsid w:val="003D27D4"/>
    <w:rsid w:val="003D35D9"/>
    <w:rsid w:val="003D36A6"/>
    <w:rsid w:val="003D3780"/>
    <w:rsid w:val="003D3C45"/>
    <w:rsid w:val="003D4A9C"/>
    <w:rsid w:val="003D4CBE"/>
    <w:rsid w:val="003D4F6A"/>
    <w:rsid w:val="003D5B1F"/>
    <w:rsid w:val="003D5BA9"/>
    <w:rsid w:val="003D5F41"/>
    <w:rsid w:val="003D5F44"/>
    <w:rsid w:val="003D6245"/>
    <w:rsid w:val="003D63A0"/>
    <w:rsid w:val="003D7165"/>
    <w:rsid w:val="003D722F"/>
    <w:rsid w:val="003D7371"/>
    <w:rsid w:val="003D786F"/>
    <w:rsid w:val="003D7EEA"/>
    <w:rsid w:val="003DA82E"/>
    <w:rsid w:val="003E0C04"/>
    <w:rsid w:val="003E0D29"/>
    <w:rsid w:val="003E0D85"/>
    <w:rsid w:val="003E0DD0"/>
    <w:rsid w:val="003E0E8F"/>
    <w:rsid w:val="003E15FA"/>
    <w:rsid w:val="003E173E"/>
    <w:rsid w:val="003E1857"/>
    <w:rsid w:val="003E1D9C"/>
    <w:rsid w:val="003E262E"/>
    <w:rsid w:val="003E2B64"/>
    <w:rsid w:val="003E2DBC"/>
    <w:rsid w:val="003E38FD"/>
    <w:rsid w:val="003E3F25"/>
    <w:rsid w:val="003E4052"/>
    <w:rsid w:val="003E4410"/>
    <w:rsid w:val="003E4DB4"/>
    <w:rsid w:val="003E4EA8"/>
    <w:rsid w:val="003E5054"/>
    <w:rsid w:val="003E55E4"/>
    <w:rsid w:val="003E585E"/>
    <w:rsid w:val="003E599A"/>
    <w:rsid w:val="003E599E"/>
    <w:rsid w:val="003E5E18"/>
    <w:rsid w:val="003E62A5"/>
    <w:rsid w:val="003E6331"/>
    <w:rsid w:val="003E6BB2"/>
    <w:rsid w:val="003E6F69"/>
    <w:rsid w:val="003E74E3"/>
    <w:rsid w:val="003E7A81"/>
    <w:rsid w:val="003E7BD2"/>
    <w:rsid w:val="003E7E5E"/>
    <w:rsid w:val="003E7FB0"/>
    <w:rsid w:val="003E7FF5"/>
    <w:rsid w:val="003F034C"/>
    <w:rsid w:val="003F059C"/>
    <w:rsid w:val="003F05C7"/>
    <w:rsid w:val="003F06D2"/>
    <w:rsid w:val="003F0AB0"/>
    <w:rsid w:val="003F0D7E"/>
    <w:rsid w:val="003F1180"/>
    <w:rsid w:val="003F1965"/>
    <w:rsid w:val="003F1AC1"/>
    <w:rsid w:val="003F21EB"/>
    <w:rsid w:val="003F265D"/>
    <w:rsid w:val="003F2CD4"/>
    <w:rsid w:val="003F2CEC"/>
    <w:rsid w:val="003F3BA7"/>
    <w:rsid w:val="003F3BD4"/>
    <w:rsid w:val="003F3FD2"/>
    <w:rsid w:val="003F4AD6"/>
    <w:rsid w:val="003F5516"/>
    <w:rsid w:val="003F5689"/>
    <w:rsid w:val="003F5D9A"/>
    <w:rsid w:val="003F5E40"/>
    <w:rsid w:val="003F6246"/>
    <w:rsid w:val="003F628A"/>
    <w:rsid w:val="003F6292"/>
    <w:rsid w:val="003F6468"/>
    <w:rsid w:val="003F6470"/>
    <w:rsid w:val="003F6497"/>
    <w:rsid w:val="003F6A22"/>
    <w:rsid w:val="003F6BBE"/>
    <w:rsid w:val="003F6C2E"/>
    <w:rsid w:val="003F6FD4"/>
    <w:rsid w:val="003F7CB2"/>
    <w:rsid w:val="004000E8"/>
    <w:rsid w:val="004001DF"/>
    <w:rsid w:val="00400323"/>
    <w:rsid w:val="004008EB"/>
    <w:rsid w:val="00400AAC"/>
    <w:rsid w:val="00400CC5"/>
    <w:rsid w:val="00400E18"/>
    <w:rsid w:val="004013EE"/>
    <w:rsid w:val="00401F32"/>
    <w:rsid w:val="00402418"/>
    <w:rsid w:val="00402883"/>
    <w:rsid w:val="00402AAD"/>
    <w:rsid w:val="00402AFB"/>
    <w:rsid w:val="00402D8F"/>
    <w:rsid w:val="00402E2B"/>
    <w:rsid w:val="00402F88"/>
    <w:rsid w:val="004032A4"/>
    <w:rsid w:val="004035AB"/>
    <w:rsid w:val="00403A24"/>
    <w:rsid w:val="00403BA0"/>
    <w:rsid w:val="00403C6A"/>
    <w:rsid w:val="00403EA8"/>
    <w:rsid w:val="00403FAE"/>
    <w:rsid w:val="0040402E"/>
    <w:rsid w:val="00404108"/>
    <w:rsid w:val="004043E8"/>
    <w:rsid w:val="004048E5"/>
    <w:rsid w:val="00404EA0"/>
    <w:rsid w:val="0040502B"/>
    <w:rsid w:val="0040512B"/>
    <w:rsid w:val="00405154"/>
    <w:rsid w:val="00405CA5"/>
    <w:rsid w:val="0040622F"/>
    <w:rsid w:val="00406AD0"/>
    <w:rsid w:val="00406F49"/>
    <w:rsid w:val="00407625"/>
    <w:rsid w:val="0040794D"/>
    <w:rsid w:val="00407CD3"/>
    <w:rsid w:val="00410134"/>
    <w:rsid w:val="0041037E"/>
    <w:rsid w:val="004108D2"/>
    <w:rsid w:val="00410B72"/>
    <w:rsid w:val="00410F18"/>
    <w:rsid w:val="0041114C"/>
    <w:rsid w:val="0041195F"/>
    <w:rsid w:val="004121FE"/>
    <w:rsid w:val="00412416"/>
    <w:rsid w:val="0041263E"/>
    <w:rsid w:val="00412EE6"/>
    <w:rsid w:val="00413704"/>
    <w:rsid w:val="00413746"/>
    <w:rsid w:val="004138F2"/>
    <w:rsid w:val="004139DA"/>
    <w:rsid w:val="00413AAC"/>
    <w:rsid w:val="00413C78"/>
    <w:rsid w:val="00413E92"/>
    <w:rsid w:val="00413F4E"/>
    <w:rsid w:val="0041405D"/>
    <w:rsid w:val="0041410B"/>
    <w:rsid w:val="004142F8"/>
    <w:rsid w:val="00414419"/>
    <w:rsid w:val="00414549"/>
    <w:rsid w:val="004149E4"/>
    <w:rsid w:val="0041525A"/>
    <w:rsid w:val="004154BB"/>
    <w:rsid w:val="0041645B"/>
    <w:rsid w:val="00416652"/>
    <w:rsid w:val="00416759"/>
    <w:rsid w:val="00416CA0"/>
    <w:rsid w:val="0041763B"/>
    <w:rsid w:val="004177AB"/>
    <w:rsid w:val="0041797B"/>
    <w:rsid w:val="00417E2A"/>
    <w:rsid w:val="00420364"/>
    <w:rsid w:val="004204A1"/>
    <w:rsid w:val="00420717"/>
    <w:rsid w:val="004208D0"/>
    <w:rsid w:val="004208F0"/>
    <w:rsid w:val="00420BBD"/>
    <w:rsid w:val="00421105"/>
    <w:rsid w:val="004213FF"/>
    <w:rsid w:val="00421939"/>
    <w:rsid w:val="00421CFF"/>
    <w:rsid w:val="00421EBE"/>
    <w:rsid w:val="00421F2A"/>
    <w:rsid w:val="00421FEB"/>
    <w:rsid w:val="004221D7"/>
    <w:rsid w:val="00422980"/>
    <w:rsid w:val="00422AA4"/>
    <w:rsid w:val="00422CBB"/>
    <w:rsid w:val="00423358"/>
    <w:rsid w:val="004238E1"/>
    <w:rsid w:val="00423D45"/>
    <w:rsid w:val="00423F99"/>
    <w:rsid w:val="004242F4"/>
    <w:rsid w:val="0042523A"/>
    <w:rsid w:val="0042531C"/>
    <w:rsid w:val="00425343"/>
    <w:rsid w:val="00425852"/>
    <w:rsid w:val="00425FAD"/>
    <w:rsid w:val="004263FA"/>
    <w:rsid w:val="00426A91"/>
    <w:rsid w:val="00426ADB"/>
    <w:rsid w:val="00426F9E"/>
    <w:rsid w:val="004270C7"/>
    <w:rsid w:val="00427245"/>
    <w:rsid w:val="00427248"/>
    <w:rsid w:val="0042781A"/>
    <w:rsid w:val="00427D8E"/>
    <w:rsid w:val="00430043"/>
    <w:rsid w:val="004300B7"/>
    <w:rsid w:val="0043077F"/>
    <w:rsid w:val="0043086C"/>
    <w:rsid w:val="00431AFD"/>
    <w:rsid w:val="00431B93"/>
    <w:rsid w:val="00431C3E"/>
    <w:rsid w:val="004321ED"/>
    <w:rsid w:val="0043316E"/>
    <w:rsid w:val="004331BC"/>
    <w:rsid w:val="0043323A"/>
    <w:rsid w:val="00433477"/>
    <w:rsid w:val="004339C2"/>
    <w:rsid w:val="00433F6D"/>
    <w:rsid w:val="00433F92"/>
    <w:rsid w:val="004340F5"/>
    <w:rsid w:val="00434B8F"/>
    <w:rsid w:val="004353E3"/>
    <w:rsid w:val="0043547A"/>
    <w:rsid w:val="00435CA6"/>
    <w:rsid w:val="00435DE1"/>
    <w:rsid w:val="00435EC6"/>
    <w:rsid w:val="00435F0A"/>
    <w:rsid w:val="004363DA"/>
    <w:rsid w:val="004367B7"/>
    <w:rsid w:val="004370B9"/>
    <w:rsid w:val="004372CC"/>
    <w:rsid w:val="004373FF"/>
    <w:rsid w:val="00437447"/>
    <w:rsid w:val="00437931"/>
    <w:rsid w:val="00437EE7"/>
    <w:rsid w:val="00440333"/>
    <w:rsid w:val="00440788"/>
    <w:rsid w:val="00440EEB"/>
    <w:rsid w:val="0044124C"/>
    <w:rsid w:val="004417A5"/>
    <w:rsid w:val="00441A92"/>
    <w:rsid w:val="0044213A"/>
    <w:rsid w:val="00442174"/>
    <w:rsid w:val="0044224E"/>
    <w:rsid w:val="004423F1"/>
    <w:rsid w:val="004424EF"/>
    <w:rsid w:val="004429A6"/>
    <w:rsid w:val="00442D46"/>
    <w:rsid w:val="00442DF7"/>
    <w:rsid w:val="00442EE9"/>
    <w:rsid w:val="00443056"/>
    <w:rsid w:val="00443077"/>
    <w:rsid w:val="004431DC"/>
    <w:rsid w:val="00443557"/>
    <w:rsid w:val="004437C1"/>
    <w:rsid w:val="00443835"/>
    <w:rsid w:val="00443C79"/>
    <w:rsid w:val="00444F56"/>
    <w:rsid w:val="0044588E"/>
    <w:rsid w:val="00445945"/>
    <w:rsid w:val="00445A46"/>
    <w:rsid w:val="0044614E"/>
    <w:rsid w:val="00446488"/>
    <w:rsid w:val="00447387"/>
    <w:rsid w:val="00447677"/>
    <w:rsid w:val="00447C82"/>
    <w:rsid w:val="00450243"/>
    <w:rsid w:val="00450840"/>
    <w:rsid w:val="00450C28"/>
    <w:rsid w:val="00450DD3"/>
    <w:rsid w:val="00450FD7"/>
    <w:rsid w:val="00451670"/>
    <w:rsid w:val="004517AA"/>
    <w:rsid w:val="004517E7"/>
    <w:rsid w:val="00451E4B"/>
    <w:rsid w:val="00451F8B"/>
    <w:rsid w:val="00452579"/>
    <w:rsid w:val="0045297C"/>
    <w:rsid w:val="00452CAC"/>
    <w:rsid w:val="0045342A"/>
    <w:rsid w:val="00453800"/>
    <w:rsid w:val="0045384D"/>
    <w:rsid w:val="00453E52"/>
    <w:rsid w:val="004543F5"/>
    <w:rsid w:val="00454764"/>
    <w:rsid w:val="00454C5B"/>
    <w:rsid w:val="004551D3"/>
    <w:rsid w:val="004554F6"/>
    <w:rsid w:val="004556E7"/>
    <w:rsid w:val="00455886"/>
    <w:rsid w:val="00455A6F"/>
    <w:rsid w:val="00455FC3"/>
    <w:rsid w:val="00456BA0"/>
    <w:rsid w:val="00456D3B"/>
    <w:rsid w:val="00456F4D"/>
    <w:rsid w:val="004572F0"/>
    <w:rsid w:val="00457341"/>
    <w:rsid w:val="00457565"/>
    <w:rsid w:val="0045785D"/>
    <w:rsid w:val="00457AD7"/>
    <w:rsid w:val="00457B71"/>
    <w:rsid w:val="00457DD0"/>
    <w:rsid w:val="004601A3"/>
    <w:rsid w:val="00460DA9"/>
    <w:rsid w:val="00460E54"/>
    <w:rsid w:val="004615CC"/>
    <w:rsid w:val="00461729"/>
    <w:rsid w:val="00461750"/>
    <w:rsid w:val="00461830"/>
    <w:rsid w:val="00461C30"/>
    <w:rsid w:val="00462438"/>
    <w:rsid w:val="00462830"/>
    <w:rsid w:val="004628D2"/>
    <w:rsid w:val="00462D46"/>
    <w:rsid w:val="0046304F"/>
    <w:rsid w:val="0046375C"/>
    <w:rsid w:val="00463960"/>
    <w:rsid w:val="00463AE7"/>
    <w:rsid w:val="00463BA6"/>
    <w:rsid w:val="00463E77"/>
    <w:rsid w:val="00464E62"/>
    <w:rsid w:val="00465046"/>
    <w:rsid w:val="00465085"/>
    <w:rsid w:val="00465183"/>
    <w:rsid w:val="00465261"/>
    <w:rsid w:val="0046541F"/>
    <w:rsid w:val="00465A4A"/>
    <w:rsid w:val="00465BA5"/>
    <w:rsid w:val="004661F1"/>
    <w:rsid w:val="004669E2"/>
    <w:rsid w:val="004669E7"/>
    <w:rsid w:val="00466BD0"/>
    <w:rsid w:val="00466CE4"/>
    <w:rsid w:val="00466EC6"/>
    <w:rsid w:val="004673B1"/>
    <w:rsid w:val="004674D8"/>
    <w:rsid w:val="00470412"/>
    <w:rsid w:val="0047043F"/>
    <w:rsid w:val="00470C31"/>
    <w:rsid w:val="00470C34"/>
    <w:rsid w:val="004710FC"/>
    <w:rsid w:val="00471211"/>
    <w:rsid w:val="004712E1"/>
    <w:rsid w:val="00471345"/>
    <w:rsid w:val="00471435"/>
    <w:rsid w:val="00471B1A"/>
    <w:rsid w:val="00471DE0"/>
    <w:rsid w:val="004723C2"/>
    <w:rsid w:val="00472479"/>
    <w:rsid w:val="00472BA7"/>
    <w:rsid w:val="00472BD2"/>
    <w:rsid w:val="004734D0"/>
    <w:rsid w:val="00473767"/>
    <w:rsid w:val="004737B3"/>
    <w:rsid w:val="00473A63"/>
    <w:rsid w:val="00473EEE"/>
    <w:rsid w:val="004744B6"/>
    <w:rsid w:val="004746D9"/>
    <w:rsid w:val="004748C5"/>
    <w:rsid w:val="00474A18"/>
    <w:rsid w:val="00474FED"/>
    <w:rsid w:val="0047556B"/>
    <w:rsid w:val="00475662"/>
    <w:rsid w:val="0047576F"/>
    <w:rsid w:val="00475AB8"/>
    <w:rsid w:val="00476053"/>
    <w:rsid w:val="00476083"/>
    <w:rsid w:val="00476113"/>
    <w:rsid w:val="0047622C"/>
    <w:rsid w:val="00476C24"/>
    <w:rsid w:val="00476C75"/>
    <w:rsid w:val="00476E19"/>
    <w:rsid w:val="00476F98"/>
    <w:rsid w:val="00477768"/>
    <w:rsid w:val="00477988"/>
    <w:rsid w:val="00477FF1"/>
    <w:rsid w:val="004809F5"/>
    <w:rsid w:val="00480A6E"/>
    <w:rsid w:val="00480D03"/>
    <w:rsid w:val="00480E7B"/>
    <w:rsid w:val="00481406"/>
    <w:rsid w:val="004818BD"/>
    <w:rsid w:val="00482381"/>
    <w:rsid w:val="00482389"/>
    <w:rsid w:val="004824A4"/>
    <w:rsid w:val="00482652"/>
    <w:rsid w:val="00483F60"/>
    <w:rsid w:val="00483FE7"/>
    <w:rsid w:val="00484081"/>
    <w:rsid w:val="00484203"/>
    <w:rsid w:val="0048420B"/>
    <w:rsid w:val="00484299"/>
    <w:rsid w:val="004845AD"/>
    <w:rsid w:val="00484643"/>
    <w:rsid w:val="00484765"/>
    <w:rsid w:val="00484792"/>
    <w:rsid w:val="004849F1"/>
    <w:rsid w:val="00484AEE"/>
    <w:rsid w:val="00484B65"/>
    <w:rsid w:val="004850DB"/>
    <w:rsid w:val="0048510F"/>
    <w:rsid w:val="00485223"/>
    <w:rsid w:val="004853CE"/>
    <w:rsid w:val="0048557D"/>
    <w:rsid w:val="004856BF"/>
    <w:rsid w:val="00485B18"/>
    <w:rsid w:val="00485CA5"/>
    <w:rsid w:val="00485FE1"/>
    <w:rsid w:val="00486492"/>
    <w:rsid w:val="004864C8"/>
    <w:rsid w:val="00486E36"/>
    <w:rsid w:val="004871E5"/>
    <w:rsid w:val="004878E6"/>
    <w:rsid w:val="00487CB5"/>
    <w:rsid w:val="00490712"/>
    <w:rsid w:val="00490C3F"/>
    <w:rsid w:val="004910F1"/>
    <w:rsid w:val="00491192"/>
    <w:rsid w:val="0049132C"/>
    <w:rsid w:val="004916EE"/>
    <w:rsid w:val="004918AF"/>
    <w:rsid w:val="004918E6"/>
    <w:rsid w:val="00491DA7"/>
    <w:rsid w:val="00491F44"/>
    <w:rsid w:val="00492100"/>
    <w:rsid w:val="004929D5"/>
    <w:rsid w:val="00492BC5"/>
    <w:rsid w:val="00492EBF"/>
    <w:rsid w:val="00493067"/>
    <w:rsid w:val="004930A9"/>
    <w:rsid w:val="00493573"/>
    <w:rsid w:val="00493869"/>
    <w:rsid w:val="004938EA"/>
    <w:rsid w:val="00493FA3"/>
    <w:rsid w:val="00493FE2"/>
    <w:rsid w:val="00494081"/>
    <w:rsid w:val="0049488E"/>
    <w:rsid w:val="00494D9B"/>
    <w:rsid w:val="00495099"/>
    <w:rsid w:val="004952A9"/>
    <w:rsid w:val="004952F4"/>
    <w:rsid w:val="00495DCC"/>
    <w:rsid w:val="00495F33"/>
    <w:rsid w:val="004964F1"/>
    <w:rsid w:val="004965BA"/>
    <w:rsid w:val="004969E6"/>
    <w:rsid w:val="00496B55"/>
    <w:rsid w:val="00497EBF"/>
    <w:rsid w:val="004A02F1"/>
    <w:rsid w:val="004A0DA6"/>
    <w:rsid w:val="004A0E1F"/>
    <w:rsid w:val="004A0F33"/>
    <w:rsid w:val="004A1436"/>
    <w:rsid w:val="004A16BC"/>
    <w:rsid w:val="004A1881"/>
    <w:rsid w:val="004A1E20"/>
    <w:rsid w:val="004A208F"/>
    <w:rsid w:val="004A21FA"/>
    <w:rsid w:val="004A2855"/>
    <w:rsid w:val="004A28AA"/>
    <w:rsid w:val="004A2B94"/>
    <w:rsid w:val="004A313F"/>
    <w:rsid w:val="004A39FD"/>
    <w:rsid w:val="004A4C2E"/>
    <w:rsid w:val="004A4E82"/>
    <w:rsid w:val="004A5129"/>
    <w:rsid w:val="004A5305"/>
    <w:rsid w:val="004A546E"/>
    <w:rsid w:val="004A65A2"/>
    <w:rsid w:val="004A66D7"/>
    <w:rsid w:val="004A6E23"/>
    <w:rsid w:val="004A6EF0"/>
    <w:rsid w:val="004A7C13"/>
    <w:rsid w:val="004A7FAC"/>
    <w:rsid w:val="004B01BC"/>
    <w:rsid w:val="004B0968"/>
    <w:rsid w:val="004B0AE7"/>
    <w:rsid w:val="004B0CB7"/>
    <w:rsid w:val="004B0CE9"/>
    <w:rsid w:val="004B0E67"/>
    <w:rsid w:val="004B13A5"/>
    <w:rsid w:val="004B1540"/>
    <w:rsid w:val="004B158E"/>
    <w:rsid w:val="004B15E9"/>
    <w:rsid w:val="004B1E8E"/>
    <w:rsid w:val="004B2086"/>
    <w:rsid w:val="004B216F"/>
    <w:rsid w:val="004B33E0"/>
    <w:rsid w:val="004B38FF"/>
    <w:rsid w:val="004B3A96"/>
    <w:rsid w:val="004B3AD3"/>
    <w:rsid w:val="004B499A"/>
    <w:rsid w:val="004B4D59"/>
    <w:rsid w:val="004B4EE6"/>
    <w:rsid w:val="004B4F70"/>
    <w:rsid w:val="004B57A5"/>
    <w:rsid w:val="004B617D"/>
    <w:rsid w:val="004B641B"/>
    <w:rsid w:val="004B666D"/>
    <w:rsid w:val="004B6D38"/>
    <w:rsid w:val="004B6E28"/>
    <w:rsid w:val="004B6E64"/>
    <w:rsid w:val="004B6F6A"/>
    <w:rsid w:val="004B724F"/>
    <w:rsid w:val="004B7311"/>
    <w:rsid w:val="004B7C0C"/>
    <w:rsid w:val="004B7CC9"/>
    <w:rsid w:val="004B7E0E"/>
    <w:rsid w:val="004B7E80"/>
    <w:rsid w:val="004C082D"/>
    <w:rsid w:val="004C096D"/>
    <w:rsid w:val="004C09B9"/>
    <w:rsid w:val="004C1208"/>
    <w:rsid w:val="004C1919"/>
    <w:rsid w:val="004C1956"/>
    <w:rsid w:val="004C1E02"/>
    <w:rsid w:val="004C1F4B"/>
    <w:rsid w:val="004C2200"/>
    <w:rsid w:val="004C327C"/>
    <w:rsid w:val="004C345F"/>
    <w:rsid w:val="004C3898"/>
    <w:rsid w:val="004C4050"/>
    <w:rsid w:val="004C470E"/>
    <w:rsid w:val="004C488F"/>
    <w:rsid w:val="004C490D"/>
    <w:rsid w:val="004C4D2F"/>
    <w:rsid w:val="004C504A"/>
    <w:rsid w:val="004C522E"/>
    <w:rsid w:val="004C5350"/>
    <w:rsid w:val="004C5A2C"/>
    <w:rsid w:val="004C61A6"/>
    <w:rsid w:val="004C6E70"/>
    <w:rsid w:val="004C765C"/>
    <w:rsid w:val="004C784D"/>
    <w:rsid w:val="004D0175"/>
    <w:rsid w:val="004D0366"/>
    <w:rsid w:val="004D22A1"/>
    <w:rsid w:val="004D2ACF"/>
    <w:rsid w:val="004D2C3F"/>
    <w:rsid w:val="004D2E23"/>
    <w:rsid w:val="004D302F"/>
    <w:rsid w:val="004D314C"/>
    <w:rsid w:val="004D3577"/>
    <w:rsid w:val="004D35BB"/>
    <w:rsid w:val="004D36B1"/>
    <w:rsid w:val="004D387D"/>
    <w:rsid w:val="004D3D16"/>
    <w:rsid w:val="004D425D"/>
    <w:rsid w:val="004D4277"/>
    <w:rsid w:val="004D45B4"/>
    <w:rsid w:val="004D4638"/>
    <w:rsid w:val="004D53B5"/>
    <w:rsid w:val="004D5406"/>
    <w:rsid w:val="004D5469"/>
    <w:rsid w:val="004D5671"/>
    <w:rsid w:val="004D567C"/>
    <w:rsid w:val="004D57DC"/>
    <w:rsid w:val="004D5D48"/>
    <w:rsid w:val="004D6329"/>
    <w:rsid w:val="004D6895"/>
    <w:rsid w:val="004D6C74"/>
    <w:rsid w:val="004D708E"/>
    <w:rsid w:val="004D799F"/>
    <w:rsid w:val="004D7E81"/>
    <w:rsid w:val="004D7EBD"/>
    <w:rsid w:val="004D7F1F"/>
    <w:rsid w:val="004E0019"/>
    <w:rsid w:val="004E0154"/>
    <w:rsid w:val="004E01CE"/>
    <w:rsid w:val="004E0368"/>
    <w:rsid w:val="004E03D2"/>
    <w:rsid w:val="004E0D8B"/>
    <w:rsid w:val="004E1784"/>
    <w:rsid w:val="004E1AB7"/>
    <w:rsid w:val="004E2022"/>
    <w:rsid w:val="004E2392"/>
    <w:rsid w:val="004E2668"/>
    <w:rsid w:val="004E2680"/>
    <w:rsid w:val="004E26B9"/>
    <w:rsid w:val="004E28F9"/>
    <w:rsid w:val="004E294E"/>
    <w:rsid w:val="004E2CF4"/>
    <w:rsid w:val="004E3461"/>
    <w:rsid w:val="004E3910"/>
    <w:rsid w:val="004E3B2C"/>
    <w:rsid w:val="004E3B8C"/>
    <w:rsid w:val="004E3C12"/>
    <w:rsid w:val="004E3DFF"/>
    <w:rsid w:val="004E43AC"/>
    <w:rsid w:val="004E462E"/>
    <w:rsid w:val="004E4730"/>
    <w:rsid w:val="004E476F"/>
    <w:rsid w:val="004E4879"/>
    <w:rsid w:val="004E4CC9"/>
    <w:rsid w:val="004E56DC"/>
    <w:rsid w:val="004E584D"/>
    <w:rsid w:val="004E5958"/>
    <w:rsid w:val="004E661B"/>
    <w:rsid w:val="004E66D5"/>
    <w:rsid w:val="004E6B34"/>
    <w:rsid w:val="004E6BC3"/>
    <w:rsid w:val="004E6DE1"/>
    <w:rsid w:val="004E6EA5"/>
    <w:rsid w:val="004E7446"/>
    <w:rsid w:val="004E76F4"/>
    <w:rsid w:val="004E78C8"/>
    <w:rsid w:val="004F060F"/>
    <w:rsid w:val="004F0B4E"/>
    <w:rsid w:val="004F0B6C"/>
    <w:rsid w:val="004F1D7E"/>
    <w:rsid w:val="004F1F67"/>
    <w:rsid w:val="004F202E"/>
    <w:rsid w:val="004F2078"/>
    <w:rsid w:val="004F2A96"/>
    <w:rsid w:val="004F2B2A"/>
    <w:rsid w:val="004F2C2A"/>
    <w:rsid w:val="004F31C0"/>
    <w:rsid w:val="004F33EB"/>
    <w:rsid w:val="004F35DD"/>
    <w:rsid w:val="004F3A7F"/>
    <w:rsid w:val="004F3B68"/>
    <w:rsid w:val="004F3D21"/>
    <w:rsid w:val="004F3E4A"/>
    <w:rsid w:val="004F406D"/>
    <w:rsid w:val="004F43AC"/>
    <w:rsid w:val="004F4484"/>
    <w:rsid w:val="004F497D"/>
    <w:rsid w:val="004F4B97"/>
    <w:rsid w:val="004F4CAC"/>
    <w:rsid w:val="004F4DA3"/>
    <w:rsid w:val="004F4E29"/>
    <w:rsid w:val="004F5797"/>
    <w:rsid w:val="004F613F"/>
    <w:rsid w:val="004F668F"/>
    <w:rsid w:val="004F68DA"/>
    <w:rsid w:val="004F6BD1"/>
    <w:rsid w:val="004F6E97"/>
    <w:rsid w:val="004F73FD"/>
    <w:rsid w:val="004F77A9"/>
    <w:rsid w:val="005002D5"/>
    <w:rsid w:val="005005AA"/>
    <w:rsid w:val="005007B9"/>
    <w:rsid w:val="00500995"/>
    <w:rsid w:val="00500CE2"/>
    <w:rsid w:val="00500D52"/>
    <w:rsid w:val="00501819"/>
    <w:rsid w:val="00501AE3"/>
    <w:rsid w:val="00501FB5"/>
    <w:rsid w:val="00502068"/>
    <w:rsid w:val="00502112"/>
    <w:rsid w:val="005021E7"/>
    <w:rsid w:val="00502891"/>
    <w:rsid w:val="005028E4"/>
    <w:rsid w:val="00503001"/>
    <w:rsid w:val="0050384F"/>
    <w:rsid w:val="00503A72"/>
    <w:rsid w:val="00504255"/>
    <w:rsid w:val="00504CA1"/>
    <w:rsid w:val="00505830"/>
    <w:rsid w:val="00505ABC"/>
    <w:rsid w:val="0050630D"/>
    <w:rsid w:val="00506344"/>
    <w:rsid w:val="00506557"/>
    <w:rsid w:val="005066AC"/>
    <w:rsid w:val="0050677A"/>
    <w:rsid w:val="0050686C"/>
    <w:rsid w:val="00506901"/>
    <w:rsid w:val="00506C15"/>
    <w:rsid w:val="00506FC3"/>
    <w:rsid w:val="005070D9"/>
    <w:rsid w:val="00507F07"/>
    <w:rsid w:val="005101DF"/>
    <w:rsid w:val="0051040A"/>
    <w:rsid w:val="0051061C"/>
    <w:rsid w:val="005108D8"/>
    <w:rsid w:val="00510904"/>
    <w:rsid w:val="00510F8F"/>
    <w:rsid w:val="00511091"/>
    <w:rsid w:val="00511220"/>
    <w:rsid w:val="0051164E"/>
    <w:rsid w:val="005116F9"/>
    <w:rsid w:val="0051192E"/>
    <w:rsid w:val="00511F44"/>
    <w:rsid w:val="00511F57"/>
    <w:rsid w:val="00511F82"/>
    <w:rsid w:val="0051217D"/>
    <w:rsid w:val="00512293"/>
    <w:rsid w:val="005122B9"/>
    <w:rsid w:val="00512652"/>
    <w:rsid w:val="00512FF5"/>
    <w:rsid w:val="00513052"/>
    <w:rsid w:val="00513157"/>
    <w:rsid w:val="005136E4"/>
    <w:rsid w:val="00513A23"/>
    <w:rsid w:val="00513A30"/>
    <w:rsid w:val="00513B5C"/>
    <w:rsid w:val="00514595"/>
    <w:rsid w:val="0051479A"/>
    <w:rsid w:val="00514ABB"/>
    <w:rsid w:val="00514C87"/>
    <w:rsid w:val="00514EA0"/>
    <w:rsid w:val="005153A7"/>
    <w:rsid w:val="00515B1E"/>
    <w:rsid w:val="00515CF7"/>
    <w:rsid w:val="005161E0"/>
    <w:rsid w:val="005165DE"/>
    <w:rsid w:val="00516B9C"/>
    <w:rsid w:val="00516BD8"/>
    <w:rsid w:val="00516FE9"/>
    <w:rsid w:val="005173ED"/>
    <w:rsid w:val="005175B7"/>
    <w:rsid w:val="005179DC"/>
    <w:rsid w:val="00517A05"/>
    <w:rsid w:val="00517AB2"/>
    <w:rsid w:val="00517D26"/>
    <w:rsid w:val="00517E00"/>
    <w:rsid w:val="0052019B"/>
    <w:rsid w:val="005207B1"/>
    <w:rsid w:val="00520DE6"/>
    <w:rsid w:val="005214DC"/>
    <w:rsid w:val="005219CF"/>
    <w:rsid w:val="005220C7"/>
    <w:rsid w:val="00522A46"/>
    <w:rsid w:val="00522AC2"/>
    <w:rsid w:val="00522F48"/>
    <w:rsid w:val="005233C3"/>
    <w:rsid w:val="00523CC9"/>
    <w:rsid w:val="00523D3C"/>
    <w:rsid w:val="00523F80"/>
    <w:rsid w:val="00524189"/>
    <w:rsid w:val="005243FA"/>
    <w:rsid w:val="00524DD4"/>
    <w:rsid w:val="00524DE3"/>
    <w:rsid w:val="0052522E"/>
    <w:rsid w:val="00525349"/>
    <w:rsid w:val="00525A0A"/>
    <w:rsid w:val="00525A58"/>
    <w:rsid w:val="005262CB"/>
    <w:rsid w:val="00526653"/>
    <w:rsid w:val="005266F6"/>
    <w:rsid w:val="005267D2"/>
    <w:rsid w:val="00526D08"/>
    <w:rsid w:val="00526FD0"/>
    <w:rsid w:val="0052719B"/>
    <w:rsid w:val="0052738F"/>
    <w:rsid w:val="0052753A"/>
    <w:rsid w:val="005278CA"/>
    <w:rsid w:val="00527C0C"/>
    <w:rsid w:val="005303C6"/>
    <w:rsid w:val="00530618"/>
    <w:rsid w:val="00530ACD"/>
    <w:rsid w:val="00530B5D"/>
    <w:rsid w:val="00530E09"/>
    <w:rsid w:val="00531051"/>
    <w:rsid w:val="00531BB1"/>
    <w:rsid w:val="0053264D"/>
    <w:rsid w:val="0053272C"/>
    <w:rsid w:val="0053317E"/>
    <w:rsid w:val="00533717"/>
    <w:rsid w:val="00533A3A"/>
    <w:rsid w:val="00533C58"/>
    <w:rsid w:val="00533C6E"/>
    <w:rsid w:val="00533DCD"/>
    <w:rsid w:val="00534836"/>
    <w:rsid w:val="00534B59"/>
    <w:rsid w:val="00534C7D"/>
    <w:rsid w:val="005357E0"/>
    <w:rsid w:val="00535E33"/>
    <w:rsid w:val="00535ED8"/>
    <w:rsid w:val="00536511"/>
    <w:rsid w:val="005366C0"/>
    <w:rsid w:val="00536759"/>
    <w:rsid w:val="0053688E"/>
    <w:rsid w:val="0053715E"/>
    <w:rsid w:val="005374FD"/>
    <w:rsid w:val="0053762D"/>
    <w:rsid w:val="005377D4"/>
    <w:rsid w:val="005378CC"/>
    <w:rsid w:val="00537C62"/>
    <w:rsid w:val="005401FB"/>
    <w:rsid w:val="005407BF"/>
    <w:rsid w:val="0054084B"/>
    <w:rsid w:val="00540DE3"/>
    <w:rsid w:val="00540F39"/>
    <w:rsid w:val="00541387"/>
    <w:rsid w:val="0054142A"/>
    <w:rsid w:val="005415D0"/>
    <w:rsid w:val="005416EF"/>
    <w:rsid w:val="00541A6E"/>
    <w:rsid w:val="00541D6B"/>
    <w:rsid w:val="00541EF4"/>
    <w:rsid w:val="00542716"/>
    <w:rsid w:val="00542745"/>
    <w:rsid w:val="00542A64"/>
    <w:rsid w:val="00542C14"/>
    <w:rsid w:val="0054310C"/>
    <w:rsid w:val="0054339E"/>
    <w:rsid w:val="00543E0E"/>
    <w:rsid w:val="00543E1C"/>
    <w:rsid w:val="00544119"/>
    <w:rsid w:val="00544C67"/>
    <w:rsid w:val="00544F21"/>
    <w:rsid w:val="00545426"/>
    <w:rsid w:val="00545A98"/>
    <w:rsid w:val="00545B53"/>
    <w:rsid w:val="00545CA4"/>
    <w:rsid w:val="00545D58"/>
    <w:rsid w:val="00545E0A"/>
    <w:rsid w:val="005465CF"/>
    <w:rsid w:val="0054690E"/>
    <w:rsid w:val="00546970"/>
    <w:rsid w:val="00546B24"/>
    <w:rsid w:val="00546BA7"/>
    <w:rsid w:val="00546C38"/>
    <w:rsid w:val="0054704D"/>
    <w:rsid w:val="0054775F"/>
    <w:rsid w:val="00547AA5"/>
    <w:rsid w:val="00547BAD"/>
    <w:rsid w:val="00547DD2"/>
    <w:rsid w:val="00547FEE"/>
    <w:rsid w:val="00550087"/>
    <w:rsid w:val="005501EC"/>
    <w:rsid w:val="00550720"/>
    <w:rsid w:val="00550783"/>
    <w:rsid w:val="00550C73"/>
    <w:rsid w:val="00551A4F"/>
    <w:rsid w:val="00551EF6"/>
    <w:rsid w:val="005523D1"/>
    <w:rsid w:val="0055267B"/>
    <w:rsid w:val="00552736"/>
    <w:rsid w:val="00552E49"/>
    <w:rsid w:val="005531AF"/>
    <w:rsid w:val="00553374"/>
    <w:rsid w:val="00553474"/>
    <w:rsid w:val="005538E2"/>
    <w:rsid w:val="00554E19"/>
    <w:rsid w:val="0055502B"/>
    <w:rsid w:val="00555065"/>
    <w:rsid w:val="0055507E"/>
    <w:rsid w:val="00555733"/>
    <w:rsid w:val="0055592E"/>
    <w:rsid w:val="00555D32"/>
    <w:rsid w:val="00555FDE"/>
    <w:rsid w:val="005564D6"/>
    <w:rsid w:val="00556771"/>
    <w:rsid w:val="00556809"/>
    <w:rsid w:val="00556EFE"/>
    <w:rsid w:val="005573BE"/>
    <w:rsid w:val="00557C3F"/>
    <w:rsid w:val="005603EB"/>
    <w:rsid w:val="00560403"/>
    <w:rsid w:val="005607C7"/>
    <w:rsid w:val="00560ADC"/>
    <w:rsid w:val="00560D09"/>
    <w:rsid w:val="00560F25"/>
    <w:rsid w:val="00560F5B"/>
    <w:rsid w:val="005610E0"/>
    <w:rsid w:val="00561142"/>
    <w:rsid w:val="0056121F"/>
    <w:rsid w:val="005613AA"/>
    <w:rsid w:val="0056170E"/>
    <w:rsid w:val="0056173B"/>
    <w:rsid w:val="005617D2"/>
    <w:rsid w:val="00562507"/>
    <w:rsid w:val="00562C02"/>
    <w:rsid w:val="005639DD"/>
    <w:rsid w:val="005640C9"/>
    <w:rsid w:val="005643FB"/>
    <w:rsid w:val="00564A11"/>
    <w:rsid w:val="00564B59"/>
    <w:rsid w:val="005653A2"/>
    <w:rsid w:val="00565686"/>
    <w:rsid w:val="005659B5"/>
    <w:rsid w:val="00565A39"/>
    <w:rsid w:val="00566299"/>
    <w:rsid w:val="005666B8"/>
    <w:rsid w:val="00566AAB"/>
    <w:rsid w:val="00566CC4"/>
    <w:rsid w:val="00566FB9"/>
    <w:rsid w:val="00567030"/>
    <w:rsid w:val="00567047"/>
    <w:rsid w:val="00567186"/>
    <w:rsid w:val="00567948"/>
    <w:rsid w:val="00567D8C"/>
    <w:rsid w:val="00567E60"/>
    <w:rsid w:val="005702DE"/>
    <w:rsid w:val="00570A80"/>
    <w:rsid w:val="00570C5A"/>
    <w:rsid w:val="0057155E"/>
    <w:rsid w:val="005715B9"/>
    <w:rsid w:val="005717AE"/>
    <w:rsid w:val="00571A4A"/>
    <w:rsid w:val="00571B02"/>
    <w:rsid w:val="00572505"/>
    <w:rsid w:val="005727B4"/>
    <w:rsid w:val="0057294D"/>
    <w:rsid w:val="00572E5C"/>
    <w:rsid w:val="00573108"/>
    <w:rsid w:val="005731A2"/>
    <w:rsid w:val="005732E5"/>
    <w:rsid w:val="00573374"/>
    <w:rsid w:val="00573903"/>
    <w:rsid w:val="00573C82"/>
    <w:rsid w:val="00573C94"/>
    <w:rsid w:val="00573FA8"/>
    <w:rsid w:val="00574012"/>
    <w:rsid w:val="0057416C"/>
    <w:rsid w:val="005741C6"/>
    <w:rsid w:val="00574384"/>
    <w:rsid w:val="0057454D"/>
    <w:rsid w:val="005745C6"/>
    <w:rsid w:val="0057510D"/>
    <w:rsid w:val="00575222"/>
    <w:rsid w:val="005753F6"/>
    <w:rsid w:val="005755FD"/>
    <w:rsid w:val="0057574A"/>
    <w:rsid w:val="00575C3C"/>
    <w:rsid w:val="00575F84"/>
    <w:rsid w:val="005765E3"/>
    <w:rsid w:val="00576754"/>
    <w:rsid w:val="0057678E"/>
    <w:rsid w:val="00576D90"/>
    <w:rsid w:val="0057706A"/>
    <w:rsid w:val="00577241"/>
    <w:rsid w:val="0057734F"/>
    <w:rsid w:val="0057780C"/>
    <w:rsid w:val="00577D0E"/>
    <w:rsid w:val="00577EFE"/>
    <w:rsid w:val="0058077C"/>
    <w:rsid w:val="005809C5"/>
    <w:rsid w:val="005809DA"/>
    <w:rsid w:val="00580B91"/>
    <w:rsid w:val="00580DDB"/>
    <w:rsid w:val="00581416"/>
    <w:rsid w:val="00581541"/>
    <w:rsid w:val="00581AB3"/>
    <w:rsid w:val="00581BFC"/>
    <w:rsid w:val="00581F43"/>
    <w:rsid w:val="00582044"/>
    <w:rsid w:val="00582291"/>
    <w:rsid w:val="00582809"/>
    <w:rsid w:val="0058306F"/>
    <w:rsid w:val="005833FF"/>
    <w:rsid w:val="005839A0"/>
    <w:rsid w:val="00583A32"/>
    <w:rsid w:val="00583EAA"/>
    <w:rsid w:val="005840E5"/>
    <w:rsid w:val="0058418F"/>
    <w:rsid w:val="00584249"/>
    <w:rsid w:val="00585991"/>
    <w:rsid w:val="00586278"/>
    <w:rsid w:val="0058668E"/>
    <w:rsid w:val="00586B8E"/>
    <w:rsid w:val="00586EAD"/>
    <w:rsid w:val="005871D7"/>
    <w:rsid w:val="00587356"/>
    <w:rsid w:val="00587406"/>
    <w:rsid w:val="005875AB"/>
    <w:rsid w:val="005875B6"/>
    <w:rsid w:val="0058798C"/>
    <w:rsid w:val="00587C97"/>
    <w:rsid w:val="00590060"/>
    <w:rsid w:val="005900FA"/>
    <w:rsid w:val="00590745"/>
    <w:rsid w:val="00590B3D"/>
    <w:rsid w:val="00590D47"/>
    <w:rsid w:val="00590E23"/>
    <w:rsid w:val="005912E3"/>
    <w:rsid w:val="0059141E"/>
    <w:rsid w:val="00591453"/>
    <w:rsid w:val="00591A99"/>
    <w:rsid w:val="00591B47"/>
    <w:rsid w:val="00591C6A"/>
    <w:rsid w:val="00591D3B"/>
    <w:rsid w:val="00592443"/>
    <w:rsid w:val="00592BDE"/>
    <w:rsid w:val="005935A4"/>
    <w:rsid w:val="00593D9F"/>
    <w:rsid w:val="0059442E"/>
    <w:rsid w:val="005944E0"/>
    <w:rsid w:val="005948C2"/>
    <w:rsid w:val="0059498A"/>
    <w:rsid w:val="00594AA1"/>
    <w:rsid w:val="00594DBB"/>
    <w:rsid w:val="005957AE"/>
    <w:rsid w:val="00595925"/>
    <w:rsid w:val="00595C50"/>
    <w:rsid w:val="00595DCA"/>
    <w:rsid w:val="00595E6D"/>
    <w:rsid w:val="00595EB2"/>
    <w:rsid w:val="00595F4C"/>
    <w:rsid w:val="005960D5"/>
    <w:rsid w:val="005961A6"/>
    <w:rsid w:val="0059640B"/>
    <w:rsid w:val="0059640F"/>
    <w:rsid w:val="00596610"/>
    <w:rsid w:val="00596B74"/>
    <w:rsid w:val="0059779B"/>
    <w:rsid w:val="00597B7D"/>
    <w:rsid w:val="00597D63"/>
    <w:rsid w:val="00597DED"/>
    <w:rsid w:val="00597ED5"/>
    <w:rsid w:val="005A002E"/>
    <w:rsid w:val="005A0070"/>
    <w:rsid w:val="005A1232"/>
    <w:rsid w:val="005A1AC5"/>
    <w:rsid w:val="005A1DB2"/>
    <w:rsid w:val="005A1EBF"/>
    <w:rsid w:val="005A205F"/>
    <w:rsid w:val="005A209A"/>
    <w:rsid w:val="005A2A5E"/>
    <w:rsid w:val="005A2AA4"/>
    <w:rsid w:val="005A2ED3"/>
    <w:rsid w:val="005A321E"/>
    <w:rsid w:val="005A536C"/>
    <w:rsid w:val="005A568E"/>
    <w:rsid w:val="005A58E7"/>
    <w:rsid w:val="005A58FB"/>
    <w:rsid w:val="005A5EA1"/>
    <w:rsid w:val="005A662D"/>
    <w:rsid w:val="005A6E8E"/>
    <w:rsid w:val="005A7282"/>
    <w:rsid w:val="005A77E6"/>
    <w:rsid w:val="005B024B"/>
    <w:rsid w:val="005B0387"/>
    <w:rsid w:val="005B05E3"/>
    <w:rsid w:val="005B0797"/>
    <w:rsid w:val="005B086C"/>
    <w:rsid w:val="005B08D9"/>
    <w:rsid w:val="005B0AFD"/>
    <w:rsid w:val="005B0E91"/>
    <w:rsid w:val="005B0E9F"/>
    <w:rsid w:val="005B0FC4"/>
    <w:rsid w:val="005B0FED"/>
    <w:rsid w:val="005B1038"/>
    <w:rsid w:val="005B13AD"/>
    <w:rsid w:val="005B1409"/>
    <w:rsid w:val="005B140E"/>
    <w:rsid w:val="005B147F"/>
    <w:rsid w:val="005B1A01"/>
    <w:rsid w:val="005B1A3C"/>
    <w:rsid w:val="005B283B"/>
    <w:rsid w:val="005B2B4D"/>
    <w:rsid w:val="005B2E6F"/>
    <w:rsid w:val="005B317C"/>
    <w:rsid w:val="005B35D7"/>
    <w:rsid w:val="005B35E5"/>
    <w:rsid w:val="005B392A"/>
    <w:rsid w:val="005B3AA3"/>
    <w:rsid w:val="005B3BBD"/>
    <w:rsid w:val="005B48EB"/>
    <w:rsid w:val="005B4D0E"/>
    <w:rsid w:val="005B5082"/>
    <w:rsid w:val="005B5545"/>
    <w:rsid w:val="005B5B53"/>
    <w:rsid w:val="005B5CA1"/>
    <w:rsid w:val="005B6967"/>
    <w:rsid w:val="005B6AAD"/>
    <w:rsid w:val="005B6E6A"/>
    <w:rsid w:val="005B6F83"/>
    <w:rsid w:val="005B73A8"/>
    <w:rsid w:val="005B7DC2"/>
    <w:rsid w:val="005C00A8"/>
    <w:rsid w:val="005C0142"/>
    <w:rsid w:val="005C046B"/>
    <w:rsid w:val="005C0690"/>
    <w:rsid w:val="005C06DD"/>
    <w:rsid w:val="005C0BAE"/>
    <w:rsid w:val="005C0C4F"/>
    <w:rsid w:val="005C0DEA"/>
    <w:rsid w:val="005C1025"/>
    <w:rsid w:val="005C23A3"/>
    <w:rsid w:val="005C2B99"/>
    <w:rsid w:val="005C2E79"/>
    <w:rsid w:val="005C2F85"/>
    <w:rsid w:val="005C3590"/>
    <w:rsid w:val="005C35F5"/>
    <w:rsid w:val="005C392A"/>
    <w:rsid w:val="005C4013"/>
    <w:rsid w:val="005C4774"/>
    <w:rsid w:val="005C526F"/>
    <w:rsid w:val="005C5D10"/>
    <w:rsid w:val="005C637F"/>
    <w:rsid w:val="005C6405"/>
    <w:rsid w:val="005C6431"/>
    <w:rsid w:val="005C67FD"/>
    <w:rsid w:val="005C6B6F"/>
    <w:rsid w:val="005C6C19"/>
    <w:rsid w:val="005C713D"/>
    <w:rsid w:val="005C7181"/>
    <w:rsid w:val="005C722F"/>
    <w:rsid w:val="005C74FB"/>
    <w:rsid w:val="005C7812"/>
    <w:rsid w:val="005D0064"/>
    <w:rsid w:val="005D071E"/>
    <w:rsid w:val="005D0F7C"/>
    <w:rsid w:val="005D102A"/>
    <w:rsid w:val="005D1602"/>
    <w:rsid w:val="005D17CF"/>
    <w:rsid w:val="005D17EF"/>
    <w:rsid w:val="005D2183"/>
    <w:rsid w:val="005D21C8"/>
    <w:rsid w:val="005D3000"/>
    <w:rsid w:val="005D30A3"/>
    <w:rsid w:val="005D3292"/>
    <w:rsid w:val="005D4551"/>
    <w:rsid w:val="005D4AC5"/>
    <w:rsid w:val="005D56B4"/>
    <w:rsid w:val="005D58B6"/>
    <w:rsid w:val="005D5BE2"/>
    <w:rsid w:val="005D5E17"/>
    <w:rsid w:val="005D6471"/>
    <w:rsid w:val="005D6914"/>
    <w:rsid w:val="005D73DE"/>
    <w:rsid w:val="005D73FB"/>
    <w:rsid w:val="005D74CA"/>
    <w:rsid w:val="005D797A"/>
    <w:rsid w:val="005D7A96"/>
    <w:rsid w:val="005E019E"/>
    <w:rsid w:val="005E0883"/>
    <w:rsid w:val="005E0BAB"/>
    <w:rsid w:val="005E0D27"/>
    <w:rsid w:val="005E0F9D"/>
    <w:rsid w:val="005E1251"/>
    <w:rsid w:val="005E1338"/>
    <w:rsid w:val="005E15FE"/>
    <w:rsid w:val="005E1B46"/>
    <w:rsid w:val="005E23ED"/>
    <w:rsid w:val="005E271D"/>
    <w:rsid w:val="005E2E4B"/>
    <w:rsid w:val="005E2EA3"/>
    <w:rsid w:val="005E2EDE"/>
    <w:rsid w:val="005E30AC"/>
    <w:rsid w:val="005E37B9"/>
    <w:rsid w:val="005E385F"/>
    <w:rsid w:val="005E3B41"/>
    <w:rsid w:val="005E43B2"/>
    <w:rsid w:val="005E4595"/>
    <w:rsid w:val="005E4818"/>
    <w:rsid w:val="005E4D59"/>
    <w:rsid w:val="005E51D6"/>
    <w:rsid w:val="005E5447"/>
    <w:rsid w:val="005E5576"/>
    <w:rsid w:val="005E5B81"/>
    <w:rsid w:val="005E5BC0"/>
    <w:rsid w:val="005E6000"/>
    <w:rsid w:val="005E6443"/>
    <w:rsid w:val="005E6CA8"/>
    <w:rsid w:val="005E6CFD"/>
    <w:rsid w:val="005E7472"/>
    <w:rsid w:val="005E77F2"/>
    <w:rsid w:val="005E7824"/>
    <w:rsid w:val="005F0659"/>
    <w:rsid w:val="005F07CD"/>
    <w:rsid w:val="005F0A57"/>
    <w:rsid w:val="005F0BEB"/>
    <w:rsid w:val="005F0FAE"/>
    <w:rsid w:val="005F13C9"/>
    <w:rsid w:val="005F158E"/>
    <w:rsid w:val="005F16EF"/>
    <w:rsid w:val="005F175A"/>
    <w:rsid w:val="005F1D3F"/>
    <w:rsid w:val="005F24E1"/>
    <w:rsid w:val="005F2965"/>
    <w:rsid w:val="005F2CB1"/>
    <w:rsid w:val="005F2D38"/>
    <w:rsid w:val="005F3025"/>
    <w:rsid w:val="005F3457"/>
    <w:rsid w:val="005F35B4"/>
    <w:rsid w:val="005F36E2"/>
    <w:rsid w:val="005F3B35"/>
    <w:rsid w:val="005F3DB8"/>
    <w:rsid w:val="005F3EDA"/>
    <w:rsid w:val="005F4CA4"/>
    <w:rsid w:val="005F5226"/>
    <w:rsid w:val="005F5776"/>
    <w:rsid w:val="005F5B3C"/>
    <w:rsid w:val="005F5BE7"/>
    <w:rsid w:val="005F618C"/>
    <w:rsid w:val="005F63B3"/>
    <w:rsid w:val="005F6405"/>
    <w:rsid w:val="005F6650"/>
    <w:rsid w:val="005F6705"/>
    <w:rsid w:val="005F70BD"/>
    <w:rsid w:val="005F71B2"/>
    <w:rsid w:val="005F7874"/>
    <w:rsid w:val="005F78F5"/>
    <w:rsid w:val="005F7FE3"/>
    <w:rsid w:val="006004CF"/>
    <w:rsid w:val="006006EF"/>
    <w:rsid w:val="00600A0D"/>
    <w:rsid w:val="006010B2"/>
    <w:rsid w:val="006011FE"/>
    <w:rsid w:val="0060154A"/>
    <w:rsid w:val="0060163F"/>
    <w:rsid w:val="006017B6"/>
    <w:rsid w:val="006019F5"/>
    <w:rsid w:val="00601BB1"/>
    <w:rsid w:val="00601D93"/>
    <w:rsid w:val="0060228C"/>
    <w:rsid w:val="00602586"/>
    <w:rsid w:val="00602673"/>
    <w:rsid w:val="00602727"/>
    <w:rsid w:val="00602730"/>
    <w:rsid w:val="0060283C"/>
    <w:rsid w:val="006029B5"/>
    <w:rsid w:val="006029F7"/>
    <w:rsid w:val="00602A76"/>
    <w:rsid w:val="00603C02"/>
    <w:rsid w:val="00603D0B"/>
    <w:rsid w:val="00603D8B"/>
    <w:rsid w:val="006043E3"/>
    <w:rsid w:val="00604F14"/>
    <w:rsid w:val="00604FF9"/>
    <w:rsid w:val="0060530B"/>
    <w:rsid w:val="00605342"/>
    <w:rsid w:val="006053B5"/>
    <w:rsid w:val="00605A8A"/>
    <w:rsid w:val="00606281"/>
    <w:rsid w:val="006063A8"/>
    <w:rsid w:val="00606AC4"/>
    <w:rsid w:val="00606F64"/>
    <w:rsid w:val="00607B37"/>
    <w:rsid w:val="00607B3E"/>
    <w:rsid w:val="00607B92"/>
    <w:rsid w:val="00610883"/>
    <w:rsid w:val="00610BA5"/>
    <w:rsid w:val="00610D04"/>
    <w:rsid w:val="00610E77"/>
    <w:rsid w:val="006113B1"/>
    <w:rsid w:val="006115F7"/>
    <w:rsid w:val="00611B83"/>
    <w:rsid w:val="00611C47"/>
    <w:rsid w:val="00611F70"/>
    <w:rsid w:val="006125DA"/>
    <w:rsid w:val="00612942"/>
    <w:rsid w:val="00612992"/>
    <w:rsid w:val="00613257"/>
    <w:rsid w:val="006132F6"/>
    <w:rsid w:val="00613A5E"/>
    <w:rsid w:val="00613ADD"/>
    <w:rsid w:val="00613D58"/>
    <w:rsid w:val="0061422D"/>
    <w:rsid w:val="006144BF"/>
    <w:rsid w:val="00614787"/>
    <w:rsid w:val="006148EE"/>
    <w:rsid w:val="00614FBB"/>
    <w:rsid w:val="00615694"/>
    <w:rsid w:val="006156E4"/>
    <w:rsid w:val="00615714"/>
    <w:rsid w:val="006159C5"/>
    <w:rsid w:val="00615C87"/>
    <w:rsid w:val="00615F04"/>
    <w:rsid w:val="00615F5C"/>
    <w:rsid w:val="00615FD8"/>
    <w:rsid w:val="00616110"/>
    <w:rsid w:val="00616289"/>
    <w:rsid w:val="00616318"/>
    <w:rsid w:val="00616B9A"/>
    <w:rsid w:val="0061749B"/>
    <w:rsid w:val="006175AF"/>
    <w:rsid w:val="00617F57"/>
    <w:rsid w:val="00620033"/>
    <w:rsid w:val="00620512"/>
    <w:rsid w:val="006209A3"/>
    <w:rsid w:val="00620A71"/>
    <w:rsid w:val="00620D80"/>
    <w:rsid w:val="00621157"/>
    <w:rsid w:val="00621634"/>
    <w:rsid w:val="00621858"/>
    <w:rsid w:val="00622364"/>
    <w:rsid w:val="006227E7"/>
    <w:rsid w:val="00622997"/>
    <w:rsid w:val="00622BA7"/>
    <w:rsid w:val="00623309"/>
    <w:rsid w:val="00623390"/>
    <w:rsid w:val="006234A6"/>
    <w:rsid w:val="00623734"/>
    <w:rsid w:val="00623C0A"/>
    <w:rsid w:val="00623D92"/>
    <w:rsid w:val="00623D99"/>
    <w:rsid w:val="00624677"/>
    <w:rsid w:val="00624B5E"/>
    <w:rsid w:val="00624CBA"/>
    <w:rsid w:val="00624CF0"/>
    <w:rsid w:val="00625953"/>
    <w:rsid w:val="00626AE5"/>
    <w:rsid w:val="0062757A"/>
    <w:rsid w:val="006275CC"/>
    <w:rsid w:val="00627CCC"/>
    <w:rsid w:val="00627DF9"/>
    <w:rsid w:val="00627EBE"/>
    <w:rsid w:val="00630001"/>
    <w:rsid w:val="0063076A"/>
    <w:rsid w:val="006307DB"/>
    <w:rsid w:val="00630873"/>
    <w:rsid w:val="00630AE8"/>
    <w:rsid w:val="00630D2A"/>
    <w:rsid w:val="00631115"/>
    <w:rsid w:val="006311B3"/>
    <w:rsid w:val="0063143F"/>
    <w:rsid w:val="0063157E"/>
    <w:rsid w:val="006323F3"/>
    <w:rsid w:val="00632420"/>
    <w:rsid w:val="0063284C"/>
    <w:rsid w:val="00632AE5"/>
    <w:rsid w:val="006330DA"/>
    <w:rsid w:val="00633712"/>
    <w:rsid w:val="00633A4C"/>
    <w:rsid w:val="00634628"/>
    <w:rsid w:val="00634ED8"/>
    <w:rsid w:val="006357FE"/>
    <w:rsid w:val="006358B8"/>
    <w:rsid w:val="00635E45"/>
    <w:rsid w:val="00635FFF"/>
    <w:rsid w:val="00636121"/>
    <w:rsid w:val="006362FA"/>
    <w:rsid w:val="00636398"/>
    <w:rsid w:val="0063666E"/>
    <w:rsid w:val="006368D3"/>
    <w:rsid w:val="00636F09"/>
    <w:rsid w:val="00637167"/>
    <w:rsid w:val="00637609"/>
    <w:rsid w:val="006377EC"/>
    <w:rsid w:val="006379B8"/>
    <w:rsid w:val="00637A9F"/>
    <w:rsid w:val="00637CD2"/>
    <w:rsid w:val="00640322"/>
    <w:rsid w:val="00640365"/>
    <w:rsid w:val="00640555"/>
    <w:rsid w:val="00640652"/>
    <w:rsid w:val="0064079C"/>
    <w:rsid w:val="00640EB5"/>
    <w:rsid w:val="0064119E"/>
    <w:rsid w:val="006412B2"/>
    <w:rsid w:val="0064151F"/>
    <w:rsid w:val="00641533"/>
    <w:rsid w:val="006415AC"/>
    <w:rsid w:val="006415CA"/>
    <w:rsid w:val="00641844"/>
    <w:rsid w:val="0064208D"/>
    <w:rsid w:val="0064268D"/>
    <w:rsid w:val="00642706"/>
    <w:rsid w:val="00642AE6"/>
    <w:rsid w:val="00642D60"/>
    <w:rsid w:val="00643475"/>
    <w:rsid w:val="0064396A"/>
    <w:rsid w:val="00643DAD"/>
    <w:rsid w:val="00644082"/>
    <w:rsid w:val="00644931"/>
    <w:rsid w:val="00644BCC"/>
    <w:rsid w:val="0064520B"/>
    <w:rsid w:val="00646053"/>
    <w:rsid w:val="0064624E"/>
    <w:rsid w:val="006464EF"/>
    <w:rsid w:val="006467F6"/>
    <w:rsid w:val="006469AF"/>
    <w:rsid w:val="00646B05"/>
    <w:rsid w:val="00647516"/>
    <w:rsid w:val="00647649"/>
    <w:rsid w:val="00647835"/>
    <w:rsid w:val="00647B1F"/>
    <w:rsid w:val="00650090"/>
    <w:rsid w:val="00650AB9"/>
    <w:rsid w:val="0065135A"/>
    <w:rsid w:val="00651BF3"/>
    <w:rsid w:val="00651D63"/>
    <w:rsid w:val="00651DAD"/>
    <w:rsid w:val="00651EB3"/>
    <w:rsid w:val="006520A0"/>
    <w:rsid w:val="0065214B"/>
    <w:rsid w:val="006522A6"/>
    <w:rsid w:val="0065260F"/>
    <w:rsid w:val="00652C10"/>
    <w:rsid w:val="006538D9"/>
    <w:rsid w:val="00653E3E"/>
    <w:rsid w:val="006540EF"/>
    <w:rsid w:val="00654248"/>
    <w:rsid w:val="00654317"/>
    <w:rsid w:val="00654990"/>
    <w:rsid w:val="00655214"/>
    <w:rsid w:val="006553D1"/>
    <w:rsid w:val="00655450"/>
    <w:rsid w:val="00655550"/>
    <w:rsid w:val="00655733"/>
    <w:rsid w:val="00655955"/>
    <w:rsid w:val="00655AA5"/>
    <w:rsid w:val="00655ACD"/>
    <w:rsid w:val="00655F39"/>
    <w:rsid w:val="006561B9"/>
    <w:rsid w:val="00656A92"/>
    <w:rsid w:val="00656BC1"/>
    <w:rsid w:val="00656CD0"/>
    <w:rsid w:val="00656DDE"/>
    <w:rsid w:val="00656E09"/>
    <w:rsid w:val="00656EF6"/>
    <w:rsid w:val="00657588"/>
    <w:rsid w:val="00657C15"/>
    <w:rsid w:val="00657E43"/>
    <w:rsid w:val="0066003D"/>
    <w:rsid w:val="0066011D"/>
    <w:rsid w:val="006601FD"/>
    <w:rsid w:val="00660391"/>
    <w:rsid w:val="006607C0"/>
    <w:rsid w:val="00661375"/>
    <w:rsid w:val="006613A6"/>
    <w:rsid w:val="006614F4"/>
    <w:rsid w:val="00661A1B"/>
    <w:rsid w:val="00661FE9"/>
    <w:rsid w:val="006620C9"/>
    <w:rsid w:val="0066220B"/>
    <w:rsid w:val="00662744"/>
    <w:rsid w:val="006627A2"/>
    <w:rsid w:val="00662ACB"/>
    <w:rsid w:val="00662AF3"/>
    <w:rsid w:val="006634E6"/>
    <w:rsid w:val="00664000"/>
    <w:rsid w:val="00664251"/>
    <w:rsid w:val="00664355"/>
    <w:rsid w:val="006645E4"/>
    <w:rsid w:val="006655EE"/>
    <w:rsid w:val="00665D8E"/>
    <w:rsid w:val="0066601C"/>
    <w:rsid w:val="00666F2D"/>
    <w:rsid w:val="006670B3"/>
    <w:rsid w:val="006673A0"/>
    <w:rsid w:val="00667814"/>
    <w:rsid w:val="00667A04"/>
    <w:rsid w:val="00667AA1"/>
    <w:rsid w:val="00667B6E"/>
    <w:rsid w:val="00667EB0"/>
    <w:rsid w:val="00667EE7"/>
    <w:rsid w:val="00670352"/>
    <w:rsid w:val="006706BE"/>
    <w:rsid w:val="00670875"/>
    <w:rsid w:val="006708B9"/>
    <w:rsid w:val="00670922"/>
    <w:rsid w:val="0067099E"/>
    <w:rsid w:val="00670BE1"/>
    <w:rsid w:val="00670CB1"/>
    <w:rsid w:val="00670F0D"/>
    <w:rsid w:val="00670F4E"/>
    <w:rsid w:val="006711BF"/>
    <w:rsid w:val="006716F0"/>
    <w:rsid w:val="00671790"/>
    <w:rsid w:val="0067191F"/>
    <w:rsid w:val="00671B07"/>
    <w:rsid w:val="00671FE2"/>
    <w:rsid w:val="006720EA"/>
    <w:rsid w:val="0067218F"/>
    <w:rsid w:val="006721F1"/>
    <w:rsid w:val="00672501"/>
    <w:rsid w:val="00672BE5"/>
    <w:rsid w:val="006735C3"/>
    <w:rsid w:val="006738FC"/>
    <w:rsid w:val="00673ED9"/>
    <w:rsid w:val="006741F2"/>
    <w:rsid w:val="00674268"/>
    <w:rsid w:val="00674284"/>
    <w:rsid w:val="0067446B"/>
    <w:rsid w:val="00674A97"/>
    <w:rsid w:val="00674CC3"/>
    <w:rsid w:val="00675489"/>
    <w:rsid w:val="006757FD"/>
    <w:rsid w:val="0067589D"/>
    <w:rsid w:val="00675C72"/>
    <w:rsid w:val="006766B4"/>
    <w:rsid w:val="00676717"/>
    <w:rsid w:val="006771F9"/>
    <w:rsid w:val="006772E7"/>
    <w:rsid w:val="006776D7"/>
    <w:rsid w:val="00680060"/>
    <w:rsid w:val="006800A3"/>
    <w:rsid w:val="00680BCB"/>
    <w:rsid w:val="00680C47"/>
    <w:rsid w:val="00680C74"/>
    <w:rsid w:val="00680E02"/>
    <w:rsid w:val="00681003"/>
    <w:rsid w:val="00681056"/>
    <w:rsid w:val="00681058"/>
    <w:rsid w:val="006814B0"/>
    <w:rsid w:val="0068155F"/>
    <w:rsid w:val="00681665"/>
    <w:rsid w:val="006817C9"/>
    <w:rsid w:val="00682271"/>
    <w:rsid w:val="00682AD9"/>
    <w:rsid w:val="00682F88"/>
    <w:rsid w:val="00683201"/>
    <w:rsid w:val="0068329B"/>
    <w:rsid w:val="00683658"/>
    <w:rsid w:val="00683ECE"/>
    <w:rsid w:val="00684017"/>
    <w:rsid w:val="0068422E"/>
    <w:rsid w:val="006843E0"/>
    <w:rsid w:val="006844C1"/>
    <w:rsid w:val="006845A8"/>
    <w:rsid w:val="00684989"/>
    <w:rsid w:val="00685297"/>
    <w:rsid w:val="006857C4"/>
    <w:rsid w:val="00685E15"/>
    <w:rsid w:val="006862CE"/>
    <w:rsid w:val="00686B92"/>
    <w:rsid w:val="00686CD6"/>
    <w:rsid w:val="00686F84"/>
    <w:rsid w:val="0068739F"/>
    <w:rsid w:val="00687A9C"/>
    <w:rsid w:val="00687CC3"/>
    <w:rsid w:val="00687F45"/>
    <w:rsid w:val="00690279"/>
    <w:rsid w:val="006903C2"/>
    <w:rsid w:val="006916A7"/>
    <w:rsid w:val="006916BD"/>
    <w:rsid w:val="00691967"/>
    <w:rsid w:val="0069262A"/>
    <w:rsid w:val="0069272B"/>
    <w:rsid w:val="006928CD"/>
    <w:rsid w:val="006928E8"/>
    <w:rsid w:val="00692DCD"/>
    <w:rsid w:val="00692DE5"/>
    <w:rsid w:val="00692E50"/>
    <w:rsid w:val="006931B3"/>
    <w:rsid w:val="00693298"/>
    <w:rsid w:val="006934A0"/>
    <w:rsid w:val="00693FBA"/>
    <w:rsid w:val="0069432E"/>
    <w:rsid w:val="006946E8"/>
    <w:rsid w:val="00694A57"/>
    <w:rsid w:val="00694EAF"/>
    <w:rsid w:val="00694EE9"/>
    <w:rsid w:val="00694FB7"/>
    <w:rsid w:val="006958F0"/>
    <w:rsid w:val="00695AF5"/>
    <w:rsid w:val="00695FC2"/>
    <w:rsid w:val="00696806"/>
    <w:rsid w:val="00696949"/>
    <w:rsid w:val="00696B13"/>
    <w:rsid w:val="00697052"/>
    <w:rsid w:val="00697C83"/>
    <w:rsid w:val="006A031F"/>
    <w:rsid w:val="006A052C"/>
    <w:rsid w:val="006A1071"/>
    <w:rsid w:val="006A1B80"/>
    <w:rsid w:val="006A1C0A"/>
    <w:rsid w:val="006A294F"/>
    <w:rsid w:val="006A4079"/>
    <w:rsid w:val="006A44BB"/>
    <w:rsid w:val="006A46FB"/>
    <w:rsid w:val="006A4B3A"/>
    <w:rsid w:val="006A5343"/>
    <w:rsid w:val="006A5409"/>
    <w:rsid w:val="006A5636"/>
    <w:rsid w:val="006A5A62"/>
    <w:rsid w:val="006A5E28"/>
    <w:rsid w:val="006A6347"/>
    <w:rsid w:val="006A697B"/>
    <w:rsid w:val="006A71B7"/>
    <w:rsid w:val="006A72C7"/>
    <w:rsid w:val="006A7733"/>
    <w:rsid w:val="006A77E9"/>
    <w:rsid w:val="006A7AFF"/>
    <w:rsid w:val="006A7D7B"/>
    <w:rsid w:val="006B00A9"/>
    <w:rsid w:val="006B026F"/>
    <w:rsid w:val="006B0343"/>
    <w:rsid w:val="006B04AF"/>
    <w:rsid w:val="006B04FB"/>
    <w:rsid w:val="006B0586"/>
    <w:rsid w:val="006B0686"/>
    <w:rsid w:val="006B12B0"/>
    <w:rsid w:val="006B1816"/>
    <w:rsid w:val="006B2099"/>
    <w:rsid w:val="006B20F0"/>
    <w:rsid w:val="006B2DE4"/>
    <w:rsid w:val="006B2E39"/>
    <w:rsid w:val="006B2EAC"/>
    <w:rsid w:val="006B2F3D"/>
    <w:rsid w:val="006B353F"/>
    <w:rsid w:val="006B389F"/>
    <w:rsid w:val="006B3EEF"/>
    <w:rsid w:val="006B4793"/>
    <w:rsid w:val="006B4B3A"/>
    <w:rsid w:val="006B4E23"/>
    <w:rsid w:val="006B50C8"/>
    <w:rsid w:val="006B50CF"/>
    <w:rsid w:val="006B52DC"/>
    <w:rsid w:val="006B543D"/>
    <w:rsid w:val="006B5C2C"/>
    <w:rsid w:val="006B5DEF"/>
    <w:rsid w:val="006B6252"/>
    <w:rsid w:val="006B6B5B"/>
    <w:rsid w:val="006B6D5B"/>
    <w:rsid w:val="006B6D7C"/>
    <w:rsid w:val="006B72F0"/>
    <w:rsid w:val="006B7589"/>
    <w:rsid w:val="006B7610"/>
    <w:rsid w:val="006B7E8D"/>
    <w:rsid w:val="006C03B8"/>
    <w:rsid w:val="006C0457"/>
    <w:rsid w:val="006C11AC"/>
    <w:rsid w:val="006C12E3"/>
    <w:rsid w:val="006C14AB"/>
    <w:rsid w:val="006C19E0"/>
    <w:rsid w:val="006C21B9"/>
    <w:rsid w:val="006C26B2"/>
    <w:rsid w:val="006C2F0C"/>
    <w:rsid w:val="006C360C"/>
    <w:rsid w:val="006C372A"/>
    <w:rsid w:val="006C397F"/>
    <w:rsid w:val="006C4525"/>
    <w:rsid w:val="006C455D"/>
    <w:rsid w:val="006C4947"/>
    <w:rsid w:val="006C4DEF"/>
    <w:rsid w:val="006C529A"/>
    <w:rsid w:val="006C5624"/>
    <w:rsid w:val="006C5EC9"/>
    <w:rsid w:val="006C5FB8"/>
    <w:rsid w:val="006C6059"/>
    <w:rsid w:val="006C62B7"/>
    <w:rsid w:val="006C647E"/>
    <w:rsid w:val="006C6B62"/>
    <w:rsid w:val="006C6BED"/>
    <w:rsid w:val="006C7054"/>
    <w:rsid w:val="006C7484"/>
    <w:rsid w:val="006C74A7"/>
    <w:rsid w:val="006C7522"/>
    <w:rsid w:val="006C77D6"/>
    <w:rsid w:val="006C7E9A"/>
    <w:rsid w:val="006D01AD"/>
    <w:rsid w:val="006D033B"/>
    <w:rsid w:val="006D08AF"/>
    <w:rsid w:val="006D08CC"/>
    <w:rsid w:val="006D0CC3"/>
    <w:rsid w:val="006D0D02"/>
    <w:rsid w:val="006D0E6A"/>
    <w:rsid w:val="006D1104"/>
    <w:rsid w:val="006D14F0"/>
    <w:rsid w:val="006D1CDA"/>
    <w:rsid w:val="006D1D6C"/>
    <w:rsid w:val="006D25EA"/>
    <w:rsid w:val="006D2BCB"/>
    <w:rsid w:val="006D2ED9"/>
    <w:rsid w:val="006D330C"/>
    <w:rsid w:val="006D34C1"/>
    <w:rsid w:val="006D3709"/>
    <w:rsid w:val="006D3842"/>
    <w:rsid w:val="006D3B41"/>
    <w:rsid w:val="006D3C99"/>
    <w:rsid w:val="006D4643"/>
    <w:rsid w:val="006D4722"/>
    <w:rsid w:val="006D4AAF"/>
    <w:rsid w:val="006D4DD0"/>
    <w:rsid w:val="006D511D"/>
    <w:rsid w:val="006D53E8"/>
    <w:rsid w:val="006D585A"/>
    <w:rsid w:val="006D59D4"/>
    <w:rsid w:val="006D5EF7"/>
    <w:rsid w:val="006D61C0"/>
    <w:rsid w:val="006D6B8F"/>
    <w:rsid w:val="006D6C73"/>
    <w:rsid w:val="006D6C8F"/>
    <w:rsid w:val="006D6F08"/>
    <w:rsid w:val="006D7368"/>
    <w:rsid w:val="006D7944"/>
    <w:rsid w:val="006D7B43"/>
    <w:rsid w:val="006D7BB4"/>
    <w:rsid w:val="006D7E53"/>
    <w:rsid w:val="006E026B"/>
    <w:rsid w:val="006E034B"/>
    <w:rsid w:val="006E062C"/>
    <w:rsid w:val="006E0747"/>
    <w:rsid w:val="006E0C85"/>
    <w:rsid w:val="006E0D04"/>
    <w:rsid w:val="006E1C82"/>
    <w:rsid w:val="006E1CCD"/>
    <w:rsid w:val="006E2267"/>
    <w:rsid w:val="006E267F"/>
    <w:rsid w:val="006E27E3"/>
    <w:rsid w:val="006E28B7"/>
    <w:rsid w:val="006E2A8D"/>
    <w:rsid w:val="006E2A9B"/>
    <w:rsid w:val="006E2AB0"/>
    <w:rsid w:val="006E2E94"/>
    <w:rsid w:val="006E3310"/>
    <w:rsid w:val="006E3A38"/>
    <w:rsid w:val="006E3EDB"/>
    <w:rsid w:val="006E43D9"/>
    <w:rsid w:val="006E483A"/>
    <w:rsid w:val="006E4904"/>
    <w:rsid w:val="006E4E39"/>
    <w:rsid w:val="006E4EDE"/>
    <w:rsid w:val="006E4F39"/>
    <w:rsid w:val="006E501C"/>
    <w:rsid w:val="006E50AF"/>
    <w:rsid w:val="006E50E1"/>
    <w:rsid w:val="006E565E"/>
    <w:rsid w:val="006E5711"/>
    <w:rsid w:val="006E5851"/>
    <w:rsid w:val="006E59F0"/>
    <w:rsid w:val="006E61EA"/>
    <w:rsid w:val="006E6381"/>
    <w:rsid w:val="006E6654"/>
    <w:rsid w:val="006E673D"/>
    <w:rsid w:val="006E6863"/>
    <w:rsid w:val="006E6CDC"/>
    <w:rsid w:val="006E6EE2"/>
    <w:rsid w:val="006E6FDA"/>
    <w:rsid w:val="006E728D"/>
    <w:rsid w:val="006E733A"/>
    <w:rsid w:val="006E73B7"/>
    <w:rsid w:val="006E753A"/>
    <w:rsid w:val="006E77B5"/>
    <w:rsid w:val="006E7ABB"/>
    <w:rsid w:val="006E7D16"/>
    <w:rsid w:val="006E7D3B"/>
    <w:rsid w:val="006E7FFD"/>
    <w:rsid w:val="006F015B"/>
    <w:rsid w:val="006F01A4"/>
    <w:rsid w:val="006F04BD"/>
    <w:rsid w:val="006F0F2C"/>
    <w:rsid w:val="006F105F"/>
    <w:rsid w:val="006F1658"/>
    <w:rsid w:val="006F1B41"/>
    <w:rsid w:val="006F1B70"/>
    <w:rsid w:val="006F227E"/>
    <w:rsid w:val="006F28B3"/>
    <w:rsid w:val="006F341D"/>
    <w:rsid w:val="006F3422"/>
    <w:rsid w:val="006F3484"/>
    <w:rsid w:val="006F39C6"/>
    <w:rsid w:val="006F3CDE"/>
    <w:rsid w:val="006F3FB3"/>
    <w:rsid w:val="006F415F"/>
    <w:rsid w:val="006F43AD"/>
    <w:rsid w:val="006F4705"/>
    <w:rsid w:val="006F4CAC"/>
    <w:rsid w:val="006F4F7D"/>
    <w:rsid w:val="006F51EA"/>
    <w:rsid w:val="006F5771"/>
    <w:rsid w:val="006F5850"/>
    <w:rsid w:val="006F58D4"/>
    <w:rsid w:val="006F59E4"/>
    <w:rsid w:val="006F5C12"/>
    <w:rsid w:val="006F5E7A"/>
    <w:rsid w:val="006F6521"/>
    <w:rsid w:val="006F6582"/>
    <w:rsid w:val="006F69E9"/>
    <w:rsid w:val="006F6B57"/>
    <w:rsid w:val="006F6C7D"/>
    <w:rsid w:val="006F6CC1"/>
    <w:rsid w:val="006F7626"/>
    <w:rsid w:val="0070005F"/>
    <w:rsid w:val="007001EC"/>
    <w:rsid w:val="007004B5"/>
    <w:rsid w:val="00700502"/>
    <w:rsid w:val="00700776"/>
    <w:rsid w:val="007007B0"/>
    <w:rsid w:val="00700D53"/>
    <w:rsid w:val="00700FA9"/>
    <w:rsid w:val="00701112"/>
    <w:rsid w:val="00701418"/>
    <w:rsid w:val="007017A0"/>
    <w:rsid w:val="0070197F"/>
    <w:rsid w:val="00701AFF"/>
    <w:rsid w:val="00701E94"/>
    <w:rsid w:val="00701FA2"/>
    <w:rsid w:val="00701FD7"/>
    <w:rsid w:val="0070294B"/>
    <w:rsid w:val="007029CC"/>
    <w:rsid w:val="00702A7D"/>
    <w:rsid w:val="00702B54"/>
    <w:rsid w:val="0070346E"/>
    <w:rsid w:val="00703789"/>
    <w:rsid w:val="007037CE"/>
    <w:rsid w:val="00703BF2"/>
    <w:rsid w:val="00703C19"/>
    <w:rsid w:val="0070403C"/>
    <w:rsid w:val="00704069"/>
    <w:rsid w:val="0070417B"/>
    <w:rsid w:val="00704628"/>
    <w:rsid w:val="00704697"/>
    <w:rsid w:val="0070495C"/>
    <w:rsid w:val="00704AD7"/>
    <w:rsid w:val="00704ADC"/>
    <w:rsid w:val="00704EDB"/>
    <w:rsid w:val="00704F66"/>
    <w:rsid w:val="00704F7F"/>
    <w:rsid w:val="007051AC"/>
    <w:rsid w:val="007051D2"/>
    <w:rsid w:val="007054BD"/>
    <w:rsid w:val="0070591A"/>
    <w:rsid w:val="00705EB7"/>
    <w:rsid w:val="007060D8"/>
    <w:rsid w:val="00706101"/>
    <w:rsid w:val="00706553"/>
    <w:rsid w:val="00706EF2"/>
    <w:rsid w:val="00707072"/>
    <w:rsid w:val="00707A2F"/>
    <w:rsid w:val="00707D61"/>
    <w:rsid w:val="00707E94"/>
    <w:rsid w:val="007105A1"/>
    <w:rsid w:val="007105FA"/>
    <w:rsid w:val="00710950"/>
    <w:rsid w:val="00710C67"/>
    <w:rsid w:val="00710EEB"/>
    <w:rsid w:val="007113B4"/>
    <w:rsid w:val="00711C0F"/>
    <w:rsid w:val="00712025"/>
    <w:rsid w:val="00712287"/>
    <w:rsid w:val="00712540"/>
    <w:rsid w:val="007126D3"/>
    <w:rsid w:val="00712772"/>
    <w:rsid w:val="00712902"/>
    <w:rsid w:val="0071323C"/>
    <w:rsid w:val="007133CB"/>
    <w:rsid w:val="0071355B"/>
    <w:rsid w:val="00713DA4"/>
    <w:rsid w:val="0071443E"/>
    <w:rsid w:val="00714786"/>
    <w:rsid w:val="007147B1"/>
    <w:rsid w:val="007148D3"/>
    <w:rsid w:val="00714D7C"/>
    <w:rsid w:val="00714D8F"/>
    <w:rsid w:val="00714DCA"/>
    <w:rsid w:val="007156AE"/>
    <w:rsid w:val="007158C9"/>
    <w:rsid w:val="00715950"/>
    <w:rsid w:val="00715B9A"/>
    <w:rsid w:val="007162EA"/>
    <w:rsid w:val="0071689B"/>
    <w:rsid w:val="00716A90"/>
    <w:rsid w:val="00717F40"/>
    <w:rsid w:val="0072017E"/>
    <w:rsid w:val="00720306"/>
    <w:rsid w:val="00720395"/>
    <w:rsid w:val="0072074C"/>
    <w:rsid w:val="00720888"/>
    <w:rsid w:val="00720C75"/>
    <w:rsid w:val="00720CD1"/>
    <w:rsid w:val="007210D7"/>
    <w:rsid w:val="0072117E"/>
    <w:rsid w:val="007216DA"/>
    <w:rsid w:val="00721D58"/>
    <w:rsid w:val="00721DA1"/>
    <w:rsid w:val="00721DB4"/>
    <w:rsid w:val="00722003"/>
    <w:rsid w:val="007224E3"/>
    <w:rsid w:val="00722692"/>
    <w:rsid w:val="00722757"/>
    <w:rsid w:val="00722BF5"/>
    <w:rsid w:val="00722C55"/>
    <w:rsid w:val="00722D3A"/>
    <w:rsid w:val="00723ADA"/>
    <w:rsid w:val="00723B73"/>
    <w:rsid w:val="00723CED"/>
    <w:rsid w:val="00723ECD"/>
    <w:rsid w:val="007240B8"/>
    <w:rsid w:val="00724171"/>
    <w:rsid w:val="007241BB"/>
    <w:rsid w:val="007241E6"/>
    <w:rsid w:val="007248CD"/>
    <w:rsid w:val="007249DE"/>
    <w:rsid w:val="00724C0A"/>
    <w:rsid w:val="00724C96"/>
    <w:rsid w:val="00724E9D"/>
    <w:rsid w:val="00725061"/>
    <w:rsid w:val="00725108"/>
    <w:rsid w:val="007252A6"/>
    <w:rsid w:val="00725365"/>
    <w:rsid w:val="00725411"/>
    <w:rsid w:val="007254C4"/>
    <w:rsid w:val="00725681"/>
    <w:rsid w:val="007257C0"/>
    <w:rsid w:val="007257C4"/>
    <w:rsid w:val="007257D0"/>
    <w:rsid w:val="007262C0"/>
    <w:rsid w:val="00726393"/>
    <w:rsid w:val="00726774"/>
    <w:rsid w:val="00726EA6"/>
    <w:rsid w:val="00727208"/>
    <w:rsid w:val="00727415"/>
    <w:rsid w:val="00727680"/>
    <w:rsid w:val="007277CD"/>
    <w:rsid w:val="00727EB0"/>
    <w:rsid w:val="00730033"/>
    <w:rsid w:val="0073004B"/>
    <w:rsid w:val="0073052C"/>
    <w:rsid w:val="00730560"/>
    <w:rsid w:val="0073074C"/>
    <w:rsid w:val="00730AAC"/>
    <w:rsid w:val="00730BDC"/>
    <w:rsid w:val="0073126F"/>
    <w:rsid w:val="007313D0"/>
    <w:rsid w:val="0073149B"/>
    <w:rsid w:val="00731C4B"/>
    <w:rsid w:val="00731F51"/>
    <w:rsid w:val="007320BC"/>
    <w:rsid w:val="00732573"/>
    <w:rsid w:val="007327F1"/>
    <w:rsid w:val="00734241"/>
    <w:rsid w:val="007347F2"/>
    <w:rsid w:val="007348B1"/>
    <w:rsid w:val="007348CE"/>
    <w:rsid w:val="00734DEE"/>
    <w:rsid w:val="00734F50"/>
    <w:rsid w:val="0073533B"/>
    <w:rsid w:val="00735A4F"/>
    <w:rsid w:val="00735CA8"/>
    <w:rsid w:val="00735DD1"/>
    <w:rsid w:val="00736234"/>
    <w:rsid w:val="007362A6"/>
    <w:rsid w:val="007365B8"/>
    <w:rsid w:val="00736A19"/>
    <w:rsid w:val="00736A49"/>
    <w:rsid w:val="00736D7D"/>
    <w:rsid w:val="007370F8"/>
    <w:rsid w:val="00737110"/>
    <w:rsid w:val="00737325"/>
    <w:rsid w:val="00737331"/>
    <w:rsid w:val="0073742A"/>
    <w:rsid w:val="00737473"/>
    <w:rsid w:val="00737A40"/>
    <w:rsid w:val="007400A7"/>
    <w:rsid w:val="00740E58"/>
    <w:rsid w:val="00740F03"/>
    <w:rsid w:val="007411FE"/>
    <w:rsid w:val="00741462"/>
    <w:rsid w:val="00741585"/>
    <w:rsid w:val="0074166D"/>
    <w:rsid w:val="0074171A"/>
    <w:rsid w:val="00741C1D"/>
    <w:rsid w:val="00742995"/>
    <w:rsid w:val="00742AF3"/>
    <w:rsid w:val="00742C0F"/>
    <w:rsid w:val="00742D41"/>
    <w:rsid w:val="0074344F"/>
    <w:rsid w:val="007435BD"/>
    <w:rsid w:val="00744238"/>
    <w:rsid w:val="007445A0"/>
    <w:rsid w:val="007446AA"/>
    <w:rsid w:val="00744C98"/>
    <w:rsid w:val="007451CD"/>
    <w:rsid w:val="0074524B"/>
    <w:rsid w:val="0074531A"/>
    <w:rsid w:val="00745772"/>
    <w:rsid w:val="00745897"/>
    <w:rsid w:val="00745EBA"/>
    <w:rsid w:val="00745FFA"/>
    <w:rsid w:val="0074649B"/>
    <w:rsid w:val="00746849"/>
    <w:rsid w:val="00746AA8"/>
    <w:rsid w:val="00746C14"/>
    <w:rsid w:val="00746CE9"/>
    <w:rsid w:val="00747040"/>
    <w:rsid w:val="007472F7"/>
    <w:rsid w:val="00747542"/>
    <w:rsid w:val="0074762C"/>
    <w:rsid w:val="00747D8B"/>
    <w:rsid w:val="00747F53"/>
    <w:rsid w:val="0075059E"/>
    <w:rsid w:val="00750836"/>
    <w:rsid w:val="00750D09"/>
    <w:rsid w:val="00750DD6"/>
    <w:rsid w:val="00751228"/>
    <w:rsid w:val="00751CA7"/>
    <w:rsid w:val="00752E5A"/>
    <w:rsid w:val="00752EA2"/>
    <w:rsid w:val="0075384B"/>
    <w:rsid w:val="00753B29"/>
    <w:rsid w:val="00753C14"/>
    <w:rsid w:val="00754207"/>
    <w:rsid w:val="007543B9"/>
    <w:rsid w:val="007546B7"/>
    <w:rsid w:val="00754911"/>
    <w:rsid w:val="00754CE4"/>
    <w:rsid w:val="00755036"/>
    <w:rsid w:val="00755172"/>
    <w:rsid w:val="0075576A"/>
    <w:rsid w:val="00755942"/>
    <w:rsid w:val="00755CDF"/>
    <w:rsid w:val="00755FE3"/>
    <w:rsid w:val="00756172"/>
    <w:rsid w:val="007563D5"/>
    <w:rsid w:val="0075661A"/>
    <w:rsid w:val="0075674D"/>
    <w:rsid w:val="0075696F"/>
    <w:rsid w:val="00756B25"/>
    <w:rsid w:val="00756F4B"/>
    <w:rsid w:val="00756FBD"/>
    <w:rsid w:val="007571E1"/>
    <w:rsid w:val="0075725A"/>
    <w:rsid w:val="0075765B"/>
    <w:rsid w:val="00757A16"/>
    <w:rsid w:val="00757B80"/>
    <w:rsid w:val="00757E79"/>
    <w:rsid w:val="00760142"/>
    <w:rsid w:val="007604B2"/>
    <w:rsid w:val="007607B2"/>
    <w:rsid w:val="00760915"/>
    <w:rsid w:val="00760A57"/>
    <w:rsid w:val="00760E59"/>
    <w:rsid w:val="00760FF3"/>
    <w:rsid w:val="007612A1"/>
    <w:rsid w:val="007614CB"/>
    <w:rsid w:val="00762487"/>
    <w:rsid w:val="00762F19"/>
    <w:rsid w:val="00763052"/>
    <w:rsid w:val="00763220"/>
    <w:rsid w:val="0076334D"/>
    <w:rsid w:val="00763514"/>
    <w:rsid w:val="007636C1"/>
    <w:rsid w:val="0076399B"/>
    <w:rsid w:val="00763E66"/>
    <w:rsid w:val="0076422F"/>
    <w:rsid w:val="0076466B"/>
    <w:rsid w:val="0076479E"/>
    <w:rsid w:val="0076488A"/>
    <w:rsid w:val="00764DAA"/>
    <w:rsid w:val="00764E81"/>
    <w:rsid w:val="007651E4"/>
    <w:rsid w:val="00765281"/>
    <w:rsid w:val="00765294"/>
    <w:rsid w:val="00765AA0"/>
    <w:rsid w:val="00766407"/>
    <w:rsid w:val="007665AB"/>
    <w:rsid w:val="00766702"/>
    <w:rsid w:val="00766BAD"/>
    <w:rsid w:val="00767337"/>
    <w:rsid w:val="0076740A"/>
    <w:rsid w:val="00767415"/>
    <w:rsid w:val="007678C0"/>
    <w:rsid w:val="007701F8"/>
    <w:rsid w:val="007705EC"/>
    <w:rsid w:val="007711D2"/>
    <w:rsid w:val="00771DF0"/>
    <w:rsid w:val="00771E21"/>
    <w:rsid w:val="007724FD"/>
    <w:rsid w:val="007727D5"/>
    <w:rsid w:val="007729A2"/>
    <w:rsid w:val="00772A5F"/>
    <w:rsid w:val="00772A66"/>
    <w:rsid w:val="00772D27"/>
    <w:rsid w:val="007734E1"/>
    <w:rsid w:val="00773EE8"/>
    <w:rsid w:val="00774048"/>
    <w:rsid w:val="00774195"/>
    <w:rsid w:val="007748CA"/>
    <w:rsid w:val="00774CA1"/>
    <w:rsid w:val="00774D8A"/>
    <w:rsid w:val="00774E09"/>
    <w:rsid w:val="007753A1"/>
    <w:rsid w:val="007754BD"/>
    <w:rsid w:val="007755F2"/>
    <w:rsid w:val="00775DDD"/>
    <w:rsid w:val="00775F12"/>
    <w:rsid w:val="00776971"/>
    <w:rsid w:val="00776D82"/>
    <w:rsid w:val="007772B3"/>
    <w:rsid w:val="0077787D"/>
    <w:rsid w:val="0077792E"/>
    <w:rsid w:val="0077798D"/>
    <w:rsid w:val="00777A7B"/>
    <w:rsid w:val="00777BE3"/>
    <w:rsid w:val="00777C22"/>
    <w:rsid w:val="00777C5C"/>
    <w:rsid w:val="00777D0E"/>
    <w:rsid w:val="00780479"/>
    <w:rsid w:val="007809B8"/>
    <w:rsid w:val="00780A80"/>
    <w:rsid w:val="00781667"/>
    <w:rsid w:val="0078177E"/>
    <w:rsid w:val="00781BA4"/>
    <w:rsid w:val="00781F80"/>
    <w:rsid w:val="00782151"/>
    <w:rsid w:val="00782162"/>
    <w:rsid w:val="007824D1"/>
    <w:rsid w:val="0078304C"/>
    <w:rsid w:val="00783213"/>
    <w:rsid w:val="007833AD"/>
    <w:rsid w:val="00783673"/>
    <w:rsid w:val="007836CD"/>
    <w:rsid w:val="00783B41"/>
    <w:rsid w:val="00783D14"/>
    <w:rsid w:val="00784835"/>
    <w:rsid w:val="00784881"/>
    <w:rsid w:val="00784C6E"/>
    <w:rsid w:val="00784D1D"/>
    <w:rsid w:val="00785490"/>
    <w:rsid w:val="00785949"/>
    <w:rsid w:val="00785BB3"/>
    <w:rsid w:val="00785BE2"/>
    <w:rsid w:val="00790377"/>
    <w:rsid w:val="00790E1B"/>
    <w:rsid w:val="00791415"/>
    <w:rsid w:val="00791C55"/>
    <w:rsid w:val="00791D3F"/>
    <w:rsid w:val="007923A1"/>
    <w:rsid w:val="007925EA"/>
    <w:rsid w:val="00792751"/>
    <w:rsid w:val="00792832"/>
    <w:rsid w:val="00792E6D"/>
    <w:rsid w:val="00792EAB"/>
    <w:rsid w:val="0079394E"/>
    <w:rsid w:val="00793B7B"/>
    <w:rsid w:val="00793B84"/>
    <w:rsid w:val="00793C46"/>
    <w:rsid w:val="00793CD8"/>
    <w:rsid w:val="00793E08"/>
    <w:rsid w:val="007948F4"/>
    <w:rsid w:val="00794BDF"/>
    <w:rsid w:val="00795412"/>
    <w:rsid w:val="00795657"/>
    <w:rsid w:val="00795719"/>
    <w:rsid w:val="00795C92"/>
    <w:rsid w:val="00795D20"/>
    <w:rsid w:val="00796166"/>
    <w:rsid w:val="00796231"/>
    <w:rsid w:val="00796925"/>
    <w:rsid w:val="00796DB7"/>
    <w:rsid w:val="00796F73"/>
    <w:rsid w:val="007973BA"/>
    <w:rsid w:val="00797454"/>
    <w:rsid w:val="00797925"/>
    <w:rsid w:val="00797D8D"/>
    <w:rsid w:val="00797F71"/>
    <w:rsid w:val="007A023E"/>
    <w:rsid w:val="007A052A"/>
    <w:rsid w:val="007A0579"/>
    <w:rsid w:val="007A0994"/>
    <w:rsid w:val="007A0D56"/>
    <w:rsid w:val="007A12EC"/>
    <w:rsid w:val="007A15C0"/>
    <w:rsid w:val="007A1CB3"/>
    <w:rsid w:val="007A25A5"/>
    <w:rsid w:val="007A2784"/>
    <w:rsid w:val="007A29A5"/>
    <w:rsid w:val="007A2DAE"/>
    <w:rsid w:val="007A2E8F"/>
    <w:rsid w:val="007A306F"/>
    <w:rsid w:val="007A35B6"/>
    <w:rsid w:val="007A382A"/>
    <w:rsid w:val="007A40B8"/>
    <w:rsid w:val="007A43A6"/>
    <w:rsid w:val="007A4461"/>
    <w:rsid w:val="007A49D3"/>
    <w:rsid w:val="007A49E0"/>
    <w:rsid w:val="007A4DF4"/>
    <w:rsid w:val="007A4F48"/>
    <w:rsid w:val="007A5324"/>
    <w:rsid w:val="007A55C6"/>
    <w:rsid w:val="007A58A6"/>
    <w:rsid w:val="007A5A35"/>
    <w:rsid w:val="007A5CC8"/>
    <w:rsid w:val="007A5E0D"/>
    <w:rsid w:val="007A62C2"/>
    <w:rsid w:val="007A688E"/>
    <w:rsid w:val="007A6A84"/>
    <w:rsid w:val="007A6B64"/>
    <w:rsid w:val="007A6DD1"/>
    <w:rsid w:val="007A6FC5"/>
    <w:rsid w:val="007A70D6"/>
    <w:rsid w:val="007A7C77"/>
    <w:rsid w:val="007A7D57"/>
    <w:rsid w:val="007A7EEF"/>
    <w:rsid w:val="007B0A0B"/>
    <w:rsid w:val="007B0A3F"/>
    <w:rsid w:val="007B0A98"/>
    <w:rsid w:val="007B0ABB"/>
    <w:rsid w:val="007B1011"/>
    <w:rsid w:val="007B1209"/>
    <w:rsid w:val="007B1226"/>
    <w:rsid w:val="007B132C"/>
    <w:rsid w:val="007B1744"/>
    <w:rsid w:val="007B1A1F"/>
    <w:rsid w:val="007B1DCA"/>
    <w:rsid w:val="007B205D"/>
    <w:rsid w:val="007B27B3"/>
    <w:rsid w:val="007B2942"/>
    <w:rsid w:val="007B3563"/>
    <w:rsid w:val="007B3D2D"/>
    <w:rsid w:val="007B495C"/>
    <w:rsid w:val="007B50AE"/>
    <w:rsid w:val="007B51DF"/>
    <w:rsid w:val="007B5341"/>
    <w:rsid w:val="007B53A0"/>
    <w:rsid w:val="007B574D"/>
    <w:rsid w:val="007B63D5"/>
    <w:rsid w:val="007B64A3"/>
    <w:rsid w:val="007B6B61"/>
    <w:rsid w:val="007B763C"/>
    <w:rsid w:val="007B77D3"/>
    <w:rsid w:val="007B7893"/>
    <w:rsid w:val="007B7B84"/>
    <w:rsid w:val="007C0208"/>
    <w:rsid w:val="007C04F0"/>
    <w:rsid w:val="007C05DD"/>
    <w:rsid w:val="007C12AF"/>
    <w:rsid w:val="007C1436"/>
    <w:rsid w:val="007C1918"/>
    <w:rsid w:val="007C2187"/>
    <w:rsid w:val="007C3102"/>
    <w:rsid w:val="007C3153"/>
    <w:rsid w:val="007C3282"/>
    <w:rsid w:val="007C3624"/>
    <w:rsid w:val="007C36AA"/>
    <w:rsid w:val="007C3985"/>
    <w:rsid w:val="007C39E8"/>
    <w:rsid w:val="007C3A24"/>
    <w:rsid w:val="007C3A3A"/>
    <w:rsid w:val="007C3CB6"/>
    <w:rsid w:val="007C3D18"/>
    <w:rsid w:val="007C411D"/>
    <w:rsid w:val="007C4482"/>
    <w:rsid w:val="007C455F"/>
    <w:rsid w:val="007C4BC2"/>
    <w:rsid w:val="007C4C0E"/>
    <w:rsid w:val="007C503E"/>
    <w:rsid w:val="007C5153"/>
    <w:rsid w:val="007C5164"/>
    <w:rsid w:val="007C574D"/>
    <w:rsid w:val="007C5A8A"/>
    <w:rsid w:val="007C5D02"/>
    <w:rsid w:val="007C5F04"/>
    <w:rsid w:val="007C60BF"/>
    <w:rsid w:val="007C62F1"/>
    <w:rsid w:val="007C632E"/>
    <w:rsid w:val="007C64AE"/>
    <w:rsid w:val="007C6501"/>
    <w:rsid w:val="007C6A07"/>
    <w:rsid w:val="007C7071"/>
    <w:rsid w:val="007C711A"/>
    <w:rsid w:val="007C71C7"/>
    <w:rsid w:val="007C75A1"/>
    <w:rsid w:val="007C7616"/>
    <w:rsid w:val="007C77A5"/>
    <w:rsid w:val="007C7A6D"/>
    <w:rsid w:val="007C7F97"/>
    <w:rsid w:val="007D03DC"/>
    <w:rsid w:val="007D03EA"/>
    <w:rsid w:val="007D04E5"/>
    <w:rsid w:val="007D0C1F"/>
    <w:rsid w:val="007D0D28"/>
    <w:rsid w:val="007D0F0E"/>
    <w:rsid w:val="007D106B"/>
    <w:rsid w:val="007D1367"/>
    <w:rsid w:val="007D1A21"/>
    <w:rsid w:val="007D1AAF"/>
    <w:rsid w:val="007D1B6C"/>
    <w:rsid w:val="007D1F21"/>
    <w:rsid w:val="007D20DF"/>
    <w:rsid w:val="007D2B58"/>
    <w:rsid w:val="007D3662"/>
    <w:rsid w:val="007D3917"/>
    <w:rsid w:val="007D3C21"/>
    <w:rsid w:val="007D3DFC"/>
    <w:rsid w:val="007D3E55"/>
    <w:rsid w:val="007D4325"/>
    <w:rsid w:val="007D49E0"/>
    <w:rsid w:val="007D4AD2"/>
    <w:rsid w:val="007D4D20"/>
    <w:rsid w:val="007D4F42"/>
    <w:rsid w:val="007D5137"/>
    <w:rsid w:val="007D5901"/>
    <w:rsid w:val="007D62AA"/>
    <w:rsid w:val="007D63DF"/>
    <w:rsid w:val="007D6505"/>
    <w:rsid w:val="007D671C"/>
    <w:rsid w:val="007D6F56"/>
    <w:rsid w:val="007D7088"/>
    <w:rsid w:val="007D715F"/>
    <w:rsid w:val="007D71FE"/>
    <w:rsid w:val="007D7526"/>
    <w:rsid w:val="007D7BC4"/>
    <w:rsid w:val="007D7BD0"/>
    <w:rsid w:val="007D7DE0"/>
    <w:rsid w:val="007E077B"/>
    <w:rsid w:val="007E0AE3"/>
    <w:rsid w:val="007E1045"/>
    <w:rsid w:val="007E174D"/>
    <w:rsid w:val="007E1787"/>
    <w:rsid w:val="007E1A67"/>
    <w:rsid w:val="007E1B24"/>
    <w:rsid w:val="007E204A"/>
    <w:rsid w:val="007E3347"/>
    <w:rsid w:val="007E355A"/>
    <w:rsid w:val="007E381B"/>
    <w:rsid w:val="007E3838"/>
    <w:rsid w:val="007E4368"/>
    <w:rsid w:val="007E441B"/>
    <w:rsid w:val="007E4610"/>
    <w:rsid w:val="007E4715"/>
    <w:rsid w:val="007E49B9"/>
    <w:rsid w:val="007E4BE1"/>
    <w:rsid w:val="007E4C51"/>
    <w:rsid w:val="007E4D52"/>
    <w:rsid w:val="007E4FC0"/>
    <w:rsid w:val="007E505B"/>
    <w:rsid w:val="007E51F8"/>
    <w:rsid w:val="007E521A"/>
    <w:rsid w:val="007E540E"/>
    <w:rsid w:val="007E5550"/>
    <w:rsid w:val="007E55DE"/>
    <w:rsid w:val="007E5F86"/>
    <w:rsid w:val="007E63D3"/>
    <w:rsid w:val="007E66A1"/>
    <w:rsid w:val="007E67DE"/>
    <w:rsid w:val="007E6928"/>
    <w:rsid w:val="007E6EBF"/>
    <w:rsid w:val="007E6FCE"/>
    <w:rsid w:val="007E7091"/>
    <w:rsid w:val="007E7651"/>
    <w:rsid w:val="007E7AFF"/>
    <w:rsid w:val="007E7D0C"/>
    <w:rsid w:val="007F026D"/>
    <w:rsid w:val="007F02A2"/>
    <w:rsid w:val="007F02F6"/>
    <w:rsid w:val="007F0B05"/>
    <w:rsid w:val="007F0C10"/>
    <w:rsid w:val="007F0DA4"/>
    <w:rsid w:val="007F1690"/>
    <w:rsid w:val="007F1A43"/>
    <w:rsid w:val="007F1D48"/>
    <w:rsid w:val="007F35B0"/>
    <w:rsid w:val="007F3F26"/>
    <w:rsid w:val="007F40E5"/>
    <w:rsid w:val="007F4525"/>
    <w:rsid w:val="007F4678"/>
    <w:rsid w:val="007F4F1F"/>
    <w:rsid w:val="007F5CE8"/>
    <w:rsid w:val="007F6252"/>
    <w:rsid w:val="007F6442"/>
    <w:rsid w:val="007F65FC"/>
    <w:rsid w:val="007F762A"/>
    <w:rsid w:val="007F786C"/>
    <w:rsid w:val="007F78D7"/>
    <w:rsid w:val="007F7ABC"/>
    <w:rsid w:val="00800218"/>
    <w:rsid w:val="00800C60"/>
    <w:rsid w:val="00802432"/>
    <w:rsid w:val="00802C46"/>
    <w:rsid w:val="008030D8"/>
    <w:rsid w:val="0080333A"/>
    <w:rsid w:val="00803643"/>
    <w:rsid w:val="00803B53"/>
    <w:rsid w:val="00803F11"/>
    <w:rsid w:val="00803FAE"/>
    <w:rsid w:val="00804BDC"/>
    <w:rsid w:val="008052A3"/>
    <w:rsid w:val="008052A4"/>
    <w:rsid w:val="00805732"/>
    <w:rsid w:val="008057B7"/>
    <w:rsid w:val="008057F7"/>
    <w:rsid w:val="0080605F"/>
    <w:rsid w:val="008064A3"/>
    <w:rsid w:val="008064F2"/>
    <w:rsid w:val="008067BA"/>
    <w:rsid w:val="008070BD"/>
    <w:rsid w:val="008070C3"/>
    <w:rsid w:val="00807786"/>
    <w:rsid w:val="008079FE"/>
    <w:rsid w:val="00807C52"/>
    <w:rsid w:val="00807D62"/>
    <w:rsid w:val="00807F7E"/>
    <w:rsid w:val="008104FA"/>
    <w:rsid w:val="008105EE"/>
    <w:rsid w:val="0081079C"/>
    <w:rsid w:val="008107C2"/>
    <w:rsid w:val="00810E04"/>
    <w:rsid w:val="00810F21"/>
    <w:rsid w:val="0081188D"/>
    <w:rsid w:val="008118A7"/>
    <w:rsid w:val="00811B86"/>
    <w:rsid w:val="00811FCB"/>
    <w:rsid w:val="00812565"/>
    <w:rsid w:val="00812B31"/>
    <w:rsid w:val="00812E8C"/>
    <w:rsid w:val="0081340C"/>
    <w:rsid w:val="00813429"/>
    <w:rsid w:val="008134D2"/>
    <w:rsid w:val="00813878"/>
    <w:rsid w:val="00813B3A"/>
    <w:rsid w:val="008146AD"/>
    <w:rsid w:val="0081492B"/>
    <w:rsid w:val="00815001"/>
    <w:rsid w:val="008158D6"/>
    <w:rsid w:val="00815BA1"/>
    <w:rsid w:val="00816EEF"/>
    <w:rsid w:val="00816FFC"/>
    <w:rsid w:val="00817196"/>
    <w:rsid w:val="00817B2D"/>
    <w:rsid w:val="00817E53"/>
    <w:rsid w:val="00817F6E"/>
    <w:rsid w:val="0082003D"/>
    <w:rsid w:val="0082115D"/>
    <w:rsid w:val="008211E6"/>
    <w:rsid w:val="008217E7"/>
    <w:rsid w:val="008218B9"/>
    <w:rsid w:val="00821CA7"/>
    <w:rsid w:val="008222CD"/>
    <w:rsid w:val="0082240E"/>
    <w:rsid w:val="00822440"/>
    <w:rsid w:val="008234CC"/>
    <w:rsid w:val="008235DB"/>
    <w:rsid w:val="0082365B"/>
    <w:rsid w:val="00823CFB"/>
    <w:rsid w:val="0082462C"/>
    <w:rsid w:val="00824AB4"/>
    <w:rsid w:val="00824BAE"/>
    <w:rsid w:val="008250F5"/>
    <w:rsid w:val="00825C42"/>
    <w:rsid w:val="00825D25"/>
    <w:rsid w:val="00825E4F"/>
    <w:rsid w:val="00825ECE"/>
    <w:rsid w:val="00825F4E"/>
    <w:rsid w:val="00826746"/>
    <w:rsid w:val="00826DC3"/>
    <w:rsid w:val="008274A4"/>
    <w:rsid w:val="00827D6F"/>
    <w:rsid w:val="00827EB9"/>
    <w:rsid w:val="0083011B"/>
    <w:rsid w:val="0083030B"/>
    <w:rsid w:val="008305A9"/>
    <w:rsid w:val="008307D9"/>
    <w:rsid w:val="00830E6C"/>
    <w:rsid w:val="008314F9"/>
    <w:rsid w:val="0083179C"/>
    <w:rsid w:val="00831854"/>
    <w:rsid w:val="0083193C"/>
    <w:rsid w:val="00831AF5"/>
    <w:rsid w:val="00831C3B"/>
    <w:rsid w:val="00831CCF"/>
    <w:rsid w:val="0083214D"/>
    <w:rsid w:val="008323D0"/>
    <w:rsid w:val="00832CEF"/>
    <w:rsid w:val="008331C2"/>
    <w:rsid w:val="00833539"/>
    <w:rsid w:val="00833C69"/>
    <w:rsid w:val="00833DD1"/>
    <w:rsid w:val="00834047"/>
    <w:rsid w:val="00834675"/>
    <w:rsid w:val="0083474F"/>
    <w:rsid w:val="008347E7"/>
    <w:rsid w:val="00834861"/>
    <w:rsid w:val="0083599A"/>
    <w:rsid w:val="00835DF4"/>
    <w:rsid w:val="0083611F"/>
    <w:rsid w:val="008361C7"/>
    <w:rsid w:val="00836465"/>
    <w:rsid w:val="008365B0"/>
    <w:rsid w:val="00836666"/>
    <w:rsid w:val="00836ED1"/>
    <w:rsid w:val="0083768C"/>
    <w:rsid w:val="008376AC"/>
    <w:rsid w:val="008379AF"/>
    <w:rsid w:val="00837BDF"/>
    <w:rsid w:val="00837E77"/>
    <w:rsid w:val="00837FB1"/>
    <w:rsid w:val="0084013A"/>
    <w:rsid w:val="0084033E"/>
    <w:rsid w:val="00840BB3"/>
    <w:rsid w:val="00840C11"/>
    <w:rsid w:val="00840E58"/>
    <w:rsid w:val="00840EDD"/>
    <w:rsid w:val="00840EE2"/>
    <w:rsid w:val="00841A63"/>
    <w:rsid w:val="00841A66"/>
    <w:rsid w:val="00841BEE"/>
    <w:rsid w:val="00842295"/>
    <w:rsid w:val="008426FD"/>
    <w:rsid w:val="00842C4A"/>
    <w:rsid w:val="008431F1"/>
    <w:rsid w:val="0084373D"/>
    <w:rsid w:val="00843F2A"/>
    <w:rsid w:val="008441AA"/>
    <w:rsid w:val="008441D2"/>
    <w:rsid w:val="008442A0"/>
    <w:rsid w:val="008443DC"/>
    <w:rsid w:val="008444E8"/>
    <w:rsid w:val="0084455C"/>
    <w:rsid w:val="008446DF"/>
    <w:rsid w:val="008449B1"/>
    <w:rsid w:val="00844E80"/>
    <w:rsid w:val="00845028"/>
    <w:rsid w:val="0084529F"/>
    <w:rsid w:val="008452F7"/>
    <w:rsid w:val="008458B4"/>
    <w:rsid w:val="00845A53"/>
    <w:rsid w:val="00846A82"/>
    <w:rsid w:val="00846F56"/>
    <w:rsid w:val="00846FE7"/>
    <w:rsid w:val="0084721A"/>
    <w:rsid w:val="00847708"/>
    <w:rsid w:val="008477F1"/>
    <w:rsid w:val="0085033A"/>
    <w:rsid w:val="0085069C"/>
    <w:rsid w:val="0085092C"/>
    <w:rsid w:val="008509AA"/>
    <w:rsid w:val="00850CDF"/>
    <w:rsid w:val="00850E7C"/>
    <w:rsid w:val="00851240"/>
    <w:rsid w:val="008515CE"/>
    <w:rsid w:val="00851DF8"/>
    <w:rsid w:val="00852071"/>
    <w:rsid w:val="008524CB"/>
    <w:rsid w:val="008531AD"/>
    <w:rsid w:val="00854497"/>
    <w:rsid w:val="00854523"/>
    <w:rsid w:val="00854B4E"/>
    <w:rsid w:val="00854D57"/>
    <w:rsid w:val="0085520E"/>
    <w:rsid w:val="008555FF"/>
    <w:rsid w:val="008564FA"/>
    <w:rsid w:val="00856911"/>
    <w:rsid w:val="00856C29"/>
    <w:rsid w:val="00856DCF"/>
    <w:rsid w:val="00857097"/>
    <w:rsid w:val="008570F7"/>
    <w:rsid w:val="0085783F"/>
    <w:rsid w:val="00857A30"/>
    <w:rsid w:val="008602D0"/>
    <w:rsid w:val="00860363"/>
    <w:rsid w:val="00860394"/>
    <w:rsid w:val="00860BF6"/>
    <w:rsid w:val="0086103D"/>
    <w:rsid w:val="008610A2"/>
    <w:rsid w:val="00861101"/>
    <w:rsid w:val="00861694"/>
    <w:rsid w:val="00861F00"/>
    <w:rsid w:val="008622CF"/>
    <w:rsid w:val="00862A69"/>
    <w:rsid w:val="00863340"/>
    <w:rsid w:val="00863C16"/>
    <w:rsid w:val="00863DB2"/>
    <w:rsid w:val="00863FAE"/>
    <w:rsid w:val="008642EC"/>
    <w:rsid w:val="00864B66"/>
    <w:rsid w:val="00864E92"/>
    <w:rsid w:val="0086532E"/>
    <w:rsid w:val="0086542C"/>
    <w:rsid w:val="00865C3C"/>
    <w:rsid w:val="008660B8"/>
    <w:rsid w:val="0086613B"/>
    <w:rsid w:val="008666FE"/>
    <w:rsid w:val="00867217"/>
    <w:rsid w:val="00867592"/>
    <w:rsid w:val="008677FD"/>
    <w:rsid w:val="008706D4"/>
    <w:rsid w:val="008708B1"/>
    <w:rsid w:val="00870CBA"/>
    <w:rsid w:val="00870F8A"/>
    <w:rsid w:val="00871168"/>
    <w:rsid w:val="00871296"/>
    <w:rsid w:val="0087138D"/>
    <w:rsid w:val="00871469"/>
    <w:rsid w:val="008719A4"/>
    <w:rsid w:val="008719AC"/>
    <w:rsid w:val="00871D23"/>
    <w:rsid w:val="008722F5"/>
    <w:rsid w:val="0087241F"/>
    <w:rsid w:val="00872436"/>
    <w:rsid w:val="008724B1"/>
    <w:rsid w:val="00872571"/>
    <w:rsid w:val="00872D0C"/>
    <w:rsid w:val="00872E3F"/>
    <w:rsid w:val="00873380"/>
    <w:rsid w:val="00873751"/>
    <w:rsid w:val="00873B1E"/>
    <w:rsid w:val="00873B65"/>
    <w:rsid w:val="00874162"/>
    <w:rsid w:val="00874312"/>
    <w:rsid w:val="0087437C"/>
    <w:rsid w:val="00874498"/>
    <w:rsid w:val="008746A1"/>
    <w:rsid w:val="00874B35"/>
    <w:rsid w:val="00874C95"/>
    <w:rsid w:val="00874D7E"/>
    <w:rsid w:val="00875041"/>
    <w:rsid w:val="00875543"/>
    <w:rsid w:val="00875976"/>
    <w:rsid w:val="00875AC7"/>
    <w:rsid w:val="00875CD7"/>
    <w:rsid w:val="00875FC4"/>
    <w:rsid w:val="0087621A"/>
    <w:rsid w:val="0087630C"/>
    <w:rsid w:val="00876B4D"/>
    <w:rsid w:val="00876C1C"/>
    <w:rsid w:val="00876E14"/>
    <w:rsid w:val="00877158"/>
    <w:rsid w:val="00877C23"/>
    <w:rsid w:val="00877F18"/>
    <w:rsid w:val="0088050B"/>
    <w:rsid w:val="0088081F"/>
    <w:rsid w:val="00880A84"/>
    <w:rsid w:val="00880D29"/>
    <w:rsid w:val="00880F6A"/>
    <w:rsid w:val="00880FF7"/>
    <w:rsid w:val="0088149E"/>
    <w:rsid w:val="008815A8"/>
    <w:rsid w:val="0088175E"/>
    <w:rsid w:val="00881A01"/>
    <w:rsid w:val="00881F31"/>
    <w:rsid w:val="008823EB"/>
    <w:rsid w:val="00882727"/>
    <w:rsid w:val="00882AAD"/>
    <w:rsid w:val="0088357E"/>
    <w:rsid w:val="00883642"/>
    <w:rsid w:val="0088394D"/>
    <w:rsid w:val="00883A5B"/>
    <w:rsid w:val="00883D88"/>
    <w:rsid w:val="00884BED"/>
    <w:rsid w:val="00884C94"/>
    <w:rsid w:val="00884D54"/>
    <w:rsid w:val="0088501B"/>
    <w:rsid w:val="0088505C"/>
    <w:rsid w:val="008850C0"/>
    <w:rsid w:val="00885F36"/>
    <w:rsid w:val="0088643B"/>
    <w:rsid w:val="00886550"/>
    <w:rsid w:val="00886E61"/>
    <w:rsid w:val="00887CFA"/>
    <w:rsid w:val="00887D06"/>
    <w:rsid w:val="00887F94"/>
    <w:rsid w:val="0089035A"/>
    <w:rsid w:val="00890A68"/>
    <w:rsid w:val="00890BEA"/>
    <w:rsid w:val="00890FDE"/>
    <w:rsid w:val="00891016"/>
    <w:rsid w:val="008910A0"/>
    <w:rsid w:val="0089125B"/>
    <w:rsid w:val="00891434"/>
    <w:rsid w:val="0089150C"/>
    <w:rsid w:val="00891DBC"/>
    <w:rsid w:val="00892C18"/>
    <w:rsid w:val="0089336E"/>
    <w:rsid w:val="00893877"/>
    <w:rsid w:val="00893CAB"/>
    <w:rsid w:val="00893E1B"/>
    <w:rsid w:val="00893E7B"/>
    <w:rsid w:val="008941E3"/>
    <w:rsid w:val="00894258"/>
    <w:rsid w:val="00894321"/>
    <w:rsid w:val="008943FC"/>
    <w:rsid w:val="00894496"/>
    <w:rsid w:val="00894A88"/>
    <w:rsid w:val="00894B64"/>
    <w:rsid w:val="00895026"/>
    <w:rsid w:val="00895042"/>
    <w:rsid w:val="00895386"/>
    <w:rsid w:val="008957B9"/>
    <w:rsid w:val="00895C09"/>
    <w:rsid w:val="00895FEA"/>
    <w:rsid w:val="0089661D"/>
    <w:rsid w:val="00896797"/>
    <w:rsid w:val="00896BEE"/>
    <w:rsid w:val="00896F37"/>
    <w:rsid w:val="0089744C"/>
    <w:rsid w:val="0089769E"/>
    <w:rsid w:val="00897CA4"/>
    <w:rsid w:val="008A0229"/>
    <w:rsid w:val="008A03B5"/>
    <w:rsid w:val="008A11FF"/>
    <w:rsid w:val="008A1970"/>
    <w:rsid w:val="008A1EB3"/>
    <w:rsid w:val="008A21FF"/>
    <w:rsid w:val="008A2386"/>
    <w:rsid w:val="008A23C4"/>
    <w:rsid w:val="008A264B"/>
    <w:rsid w:val="008A2CE2"/>
    <w:rsid w:val="008A2EA5"/>
    <w:rsid w:val="008A2F08"/>
    <w:rsid w:val="008A2F67"/>
    <w:rsid w:val="008A2FCB"/>
    <w:rsid w:val="008A30AC"/>
    <w:rsid w:val="008A3CA7"/>
    <w:rsid w:val="008A3CB0"/>
    <w:rsid w:val="008A3D2A"/>
    <w:rsid w:val="008A3F37"/>
    <w:rsid w:val="008A44B8"/>
    <w:rsid w:val="008A4EB4"/>
    <w:rsid w:val="008A51A8"/>
    <w:rsid w:val="008A54C7"/>
    <w:rsid w:val="008A595A"/>
    <w:rsid w:val="008A5999"/>
    <w:rsid w:val="008A6EF7"/>
    <w:rsid w:val="008A704E"/>
    <w:rsid w:val="008A77D8"/>
    <w:rsid w:val="008A7DF2"/>
    <w:rsid w:val="008B03A2"/>
    <w:rsid w:val="008B0483"/>
    <w:rsid w:val="008B0678"/>
    <w:rsid w:val="008B074D"/>
    <w:rsid w:val="008B0888"/>
    <w:rsid w:val="008B11C6"/>
    <w:rsid w:val="008B120C"/>
    <w:rsid w:val="008B1320"/>
    <w:rsid w:val="008B17E0"/>
    <w:rsid w:val="008B1997"/>
    <w:rsid w:val="008B1A22"/>
    <w:rsid w:val="008B242C"/>
    <w:rsid w:val="008B2535"/>
    <w:rsid w:val="008B2848"/>
    <w:rsid w:val="008B2C9B"/>
    <w:rsid w:val="008B2EF3"/>
    <w:rsid w:val="008B2F19"/>
    <w:rsid w:val="008B2FD2"/>
    <w:rsid w:val="008B30EF"/>
    <w:rsid w:val="008B3462"/>
    <w:rsid w:val="008B370B"/>
    <w:rsid w:val="008B38F5"/>
    <w:rsid w:val="008B3B79"/>
    <w:rsid w:val="008B3DCF"/>
    <w:rsid w:val="008B4212"/>
    <w:rsid w:val="008B4472"/>
    <w:rsid w:val="008B51A0"/>
    <w:rsid w:val="008B5322"/>
    <w:rsid w:val="008B592A"/>
    <w:rsid w:val="008B5E30"/>
    <w:rsid w:val="008B6174"/>
    <w:rsid w:val="008B6528"/>
    <w:rsid w:val="008B66AB"/>
    <w:rsid w:val="008B6B7C"/>
    <w:rsid w:val="008B6B99"/>
    <w:rsid w:val="008B6D64"/>
    <w:rsid w:val="008B6DC1"/>
    <w:rsid w:val="008B6FC0"/>
    <w:rsid w:val="008B7B5C"/>
    <w:rsid w:val="008B7CCF"/>
    <w:rsid w:val="008C017E"/>
    <w:rsid w:val="008C0842"/>
    <w:rsid w:val="008C0902"/>
    <w:rsid w:val="008C09A0"/>
    <w:rsid w:val="008C0A9F"/>
    <w:rsid w:val="008C0C99"/>
    <w:rsid w:val="008C0EE7"/>
    <w:rsid w:val="008C0FC8"/>
    <w:rsid w:val="008C18CA"/>
    <w:rsid w:val="008C1944"/>
    <w:rsid w:val="008C2017"/>
    <w:rsid w:val="008C2441"/>
    <w:rsid w:val="008C263C"/>
    <w:rsid w:val="008C265A"/>
    <w:rsid w:val="008C2CB7"/>
    <w:rsid w:val="008C34FD"/>
    <w:rsid w:val="008C3608"/>
    <w:rsid w:val="008C3D94"/>
    <w:rsid w:val="008C4318"/>
    <w:rsid w:val="008C46C2"/>
    <w:rsid w:val="008C4958"/>
    <w:rsid w:val="008C4BAA"/>
    <w:rsid w:val="008C4E18"/>
    <w:rsid w:val="008C5A75"/>
    <w:rsid w:val="008C63A2"/>
    <w:rsid w:val="008C6AE8"/>
    <w:rsid w:val="008C6BF7"/>
    <w:rsid w:val="008C6C12"/>
    <w:rsid w:val="008C6C2A"/>
    <w:rsid w:val="008C6E6C"/>
    <w:rsid w:val="008C6EF4"/>
    <w:rsid w:val="008C7573"/>
    <w:rsid w:val="008C78CF"/>
    <w:rsid w:val="008C7D43"/>
    <w:rsid w:val="008D00A5"/>
    <w:rsid w:val="008D014E"/>
    <w:rsid w:val="008D0A62"/>
    <w:rsid w:val="008D12B2"/>
    <w:rsid w:val="008D12D6"/>
    <w:rsid w:val="008D14DB"/>
    <w:rsid w:val="008D18FF"/>
    <w:rsid w:val="008D1903"/>
    <w:rsid w:val="008D1A69"/>
    <w:rsid w:val="008D1F56"/>
    <w:rsid w:val="008D226D"/>
    <w:rsid w:val="008D22BD"/>
    <w:rsid w:val="008D254C"/>
    <w:rsid w:val="008D3220"/>
    <w:rsid w:val="008D32A6"/>
    <w:rsid w:val="008D32ED"/>
    <w:rsid w:val="008D34F1"/>
    <w:rsid w:val="008D39D8"/>
    <w:rsid w:val="008D3D91"/>
    <w:rsid w:val="008D4D53"/>
    <w:rsid w:val="008D5372"/>
    <w:rsid w:val="008D54FE"/>
    <w:rsid w:val="008D5901"/>
    <w:rsid w:val="008D5DDD"/>
    <w:rsid w:val="008D5EBA"/>
    <w:rsid w:val="008D6112"/>
    <w:rsid w:val="008D6115"/>
    <w:rsid w:val="008D63B5"/>
    <w:rsid w:val="008D65A7"/>
    <w:rsid w:val="008D6D1A"/>
    <w:rsid w:val="008D6E2E"/>
    <w:rsid w:val="008D7A57"/>
    <w:rsid w:val="008D7CFC"/>
    <w:rsid w:val="008D7DC1"/>
    <w:rsid w:val="008D7FA6"/>
    <w:rsid w:val="008E0076"/>
    <w:rsid w:val="008E065E"/>
    <w:rsid w:val="008E0927"/>
    <w:rsid w:val="008E0CD1"/>
    <w:rsid w:val="008E0D23"/>
    <w:rsid w:val="008E10B4"/>
    <w:rsid w:val="008E110A"/>
    <w:rsid w:val="008E146E"/>
    <w:rsid w:val="008E1572"/>
    <w:rsid w:val="008E1909"/>
    <w:rsid w:val="008E1BEE"/>
    <w:rsid w:val="008E220B"/>
    <w:rsid w:val="008E232E"/>
    <w:rsid w:val="008E2C67"/>
    <w:rsid w:val="008E3233"/>
    <w:rsid w:val="008E382D"/>
    <w:rsid w:val="008E3868"/>
    <w:rsid w:val="008E38AD"/>
    <w:rsid w:val="008E3962"/>
    <w:rsid w:val="008E3ADB"/>
    <w:rsid w:val="008E3C0E"/>
    <w:rsid w:val="008E4022"/>
    <w:rsid w:val="008E4077"/>
    <w:rsid w:val="008E4436"/>
    <w:rsid w:val="008E46A6"/>
    <w:rsid w:val="008E4799"/>
    <w:rsid w:val="008E4BCC"/>
    <w:rsid w:val="008E4D78"/>
    <w:rsid w:val="008E4EF8"/>
    <w:rsid w:val="008E5A38"/>
    <w:rsid w:val="008E5AFF"/>
    <w:rsid w:val="008E5B0F"/>
    <w:rsid w:val="008E5E0E"/>
    <w:rsid w:val="008E6224"/>
    <w:rsid w:val="008E6315"/>
    <w:rsid w:val="008E66C5"/>
    <w:rsid w:val="008E6F62"/>
    <w:rsid w:val="008E6FB8"/>
    <w:rsid w:val="008E70D1"/>
    <w:rsid w:val="008E73B0"/>
    <w:rsid w:val="008E782B"/>
    <w:rsid w:val="008E799A"/>
    <w:rsid w:val="008E7ADD"/>
    <w:rsid w:val="008F0019"/>
    <w:rsid w:val="008F014A"/>
    <w:rsid w:val="008F015F"/>
    <w:rsid w:val="008F018F"/>
    <w:rsid w:val="008F035B"/>
    <w:rsid w:val="008F0F12"/>
    <w:rsid w:val="008F132E"/>
    <w:rsid w:val="008F1367"/>
    <w:rsid w:val="008F1EAB"/>
    <w:rsid w:val="008F2127"/>
    <w:rsid w:val="008F2E6E"/>
    <w:rsid w:val="008F30CB"/>
    <w:rsid w:val="008F3369"/>
    <w:rsid w:val="008F33B8"/>
    <w:rsid w:val="008F33DC"/>
    <w:rsid w:val="008F36F9"/>
    <w:rsid w:val="008F37F8"/>
    <w:rsid w:val="008F3B0A"/>
    <w:rsid w:val="008F4416"/>
    <w:rsid w:val="008F477F"/>
    <w:rsid w:val="008F48EF"/>
    <w:rsid w:val="008F4924"/>
    <w:rsid w:val="008F496B"/>
    <w:rsid w:val="008F509A"/>
    <w:rsid w:val="008F50B0"/>
    <w:rsid w:val="008F548C"/>
    <w:rsid w:val="008F5864"/>
    <w:rsid w:val="008F5F8B"/>
    <w:rsid w:val="008F627E"/>
    <w:rsid w:val="008F637C"/>
    <w:rsid w:val="008F65EC"/>
    <w:rsid w:val="008F691E"/>
    <w:rsid w:val="008F6FD5"/>
    <w:rsid w:val="008F71E8"/>
    <w:rsid w:val="008F72A3"/>
    <w:rsid w:val="008F75CD"/>
    <w:rsid w:val="008F7B11"/>
    <w:rsid w:val="008F7C36"/>
    <w:rsid w:val="00900051"/>
    <w:rsid w:val="009000D5"/>
    <w:rsid w:val="0090036C"/>
    <w:rsid w:val="00900A06"/>
    <w:rsid w:val="00900F92"/>
    <w:rsid w:val="00902190"/>
    <w:rsid w:val="00902350"/>
    <w:rsid w:val="009028A3"/>
    <w:rsid w:val="009029CF"/>
    <w:rsid w:val="00902BFA"/>
    <w:rsid w:val="00902F6A"/>
    <w:rsid w:val="0090303C"/>
    <w:rsid w:val="0090336B"/>
    <w:rsid w:val="00903572"/>
    <w:rsid w:val="00903FE2"/>
    <w:rsid w:val="0090404F"/>
    <w:rsid w:val="009043B7"/>
    <w:rsid w:val="009046D5"/>
    <w:rsid w:val="00905156"/>
    <w:rsid w:val="009053AA"/>
    <w:rsid w:val="009055CE"/>
    <w:rsid w:val="00905640"/>
    <w:rsid w:val="00905A78"/>
    <w:rsid w:val="00906438"/>
    <w:rsid w:val="009067DA"/>
    <w:rsid w:val="00906939"/>
    <w:rsid w:val="00906961"/>
    <w:rsid w:val="00906F48"/>
    <w:rsid w:val="00906F98"/>
    <w:rsid w:val="0090718B"/>
    <w:rsid w:val="00907A7C"/>
    <w:rsid w:val="009100FF"/>
    <w:rsid w:val="0091011F"/>
    <w:rsid w:val="00910AB1"/>
    <w:rsid w:val="00910B7D"/>
    <w:rsid w:val="00911281"/>
    <w:rsid w:val="00911A31"/>
    <w:rsid w:val="00911B04"/>
    <w:rsid w:val="00911B8D"/>
    <w:rsid w:val="00911CB7"/>
    <w:rsid w:val="00911DFB"/>
    <w:rsid w:val="00911EF7"/>
    <w:rsid w:val="00912247"/>
    <w:rsid w:val="00912727"/>
    <w:rsid w:val="00912EB7"/>
    <w:rsid w:val="009137B5"/>
    <w:rsid w:val="009139D9"/>
    <w:rsid w:val="00913CD6"/>
    <w:rsid w:val="00913D11"/>
    <w:rsid w:val="00913DE2"/>
    <w:rsid w:val="00914319"/>
    <w:rsid w:val="00914600"/>
    <w:rsid w:val="00914774"/>
    <w:rsid w:val="0091481D"/>
    <w:rsid w:val="009149AC"/>
    <w:rsid w:val="00914AD8"/>
    <w:rsid w:val="00914EC5"/>
    <w:rsid w:val="00915096"/>
    <w:rsid w:val="00915355"/>
    <w:rsid w:val="009155CA"/>
    <w:rsid w:val="00915CFE"/>
    <w:rsid w:val="00915DAE"/>
    <w:rsid w:val="00915E3B"/>
    <w:rsid w:val="00916079"/>
    <w:rsid w:val="00916672"/>
    <w:rsid w:val="00916EC4"/>
    <w:rsid w:val="00917001"/>
    <w:rsid w:val="009173F3"/>
    <w:rsid w:val="00917C0A"/>
    <w:rsid w:val="00917C5C"/>
    <w:rsid w:val="00917CE9"/>
    <w:rsid w:val="00920070"/>
    <w:rsid w:val="00920BF2"/>
    <w:rsid w:val="00920D13"/>
    <w:rsid w:val="00921003"/>
    <w:rsid w:val="009219A8"/>
    <w:rsid w:val="00922010"/>
    <w:rsid w:val="009220C6"/>
    <w:rsid w:val="009224B6"/>
    <w:rsid w:val="0092264F"/>
    <w:rsid w:val="009229A3"/>
    <w:rsid w:val="009229E6"/>
    <w:rsid w:val="00922D90"/>
    <w:rsid w:val="00922E0E"/>
    <w:rsid w:val="00922E5F"/>
    <w:rsid w:val="00922EDF"/>
    <w:rsid w:val="0092300A"/>
    <w:rsid w:val="009231D0"/>
    <w:rsid w:val="00923340"/>
    <w:rsid w:val="00923452"/>
    <w:rsid w:val="00923998"/>
    <w:rsid w:val="00924115"/>
    <w:rsid w:val="009245DA"/>
    <w:rsid w:val="00924A86"/>
    <w:rsid w:val="00924E6A"/>
    <w:rsid w:val="0092521E"/>
    <w:rsid w:val="009252EC"/>
    <w:rsid w:val="00925990"/>
    <w:rsid w:val="00925AE9"/>
    <w:rsid w:val="00925FE1"/>
    <w:rsid w:val="0092667E"/>
    <w:rsid w:val="00926918"/>
    <w:rsid w:val="00926AD5"/>
    <w:rsid w:val="00926B0F"/>
    <w:rsid w:val="00926BED"/>
    <w:rsid w:val="00926F98"/>
    <w:rsid w:val="0092780A"/>
    <w:rsid w:val="00927B43"/>
    <w:rsid w:val="0093060A"/>
    <w:rsid w:val="00930636"/>
    <w:rsid w:val="00930BDF"/>
    <w:rsid w:val="00931101"/>
    <w:rsid w:val="00931BD9"/>
    <w:rsid w:val="0093258F"/>
    <w:rsid w:val="009325DB"/>
    <w:rsid w:val="00932AB3"/>
    <w:rsid w:val="009337C7"/>
    <w:rsid w:val="009338A1"/>
    <w:rsid w:val="00933C48"/>
    <w:rsid w:val="00934BEE"/>
    <w:rsid w:val="00935361"/>
    <w:rsid w:val="00935417"/>
    <w:rsid w:val="00935D2C"/>
    <w:rsid w:val="00935D79"/>
    <w:rsid w:val="009365DC"/>
    <w:rsid w:val="00936867"/>
    <w:rsid w:val="009368F3"/>
    <w:rsid w:val="00936BF1"/>
    <w:rsid w:val="00936C44"/>
    <w:rsid w:val="009372E3"/>
    <w:rsid w:val="00937406"/>
    <w:rsid w:val="00937456"/>
    <w:rsid w:val="009376E1"/>
    <w:rsid w:val="0094018B"/>
    <w:rsid w:val="009402D8"/>
    <w:rsid w:val="00940570"/>
    <w:rsid w:val="00941636"/>
    <w:rsid w:val="00941706"/>
    <w:rsid w:val="00941859"/>
    <w:rsid w:val="00941B44"/>
    <w:rsid w:val="00941B51"/>
    <w:rsid w:val="00941FDF"/>
    <w:rsid w:val="009420BC"/>
    <w:rsid w:val="009425E8"/>
    <w:rsid w:val="009426C8"/>
    <w:rsid w:val="00942BCB"/>
    <w:rsid w:val="00942C2F"/>
    <w:rsid w:val="00942D85"/>
    <w:rsid w:val="0094354C"/>
    <w:rsid w:val="009435A1"/>
    <w:rsid w:val="00943742"/>
    <w:rsid w:val="009437DC"/>
    <w:rsid w:val="00943BD6"/>
    <w:rsid w:val="00943D84"/>
    <w:rsid w:val="00943E10"/>
    <w:rsid w:val="0094405C"/>
    <w:rsid w:val="0094411E"/>
    <w:rsid w:val="00944393"/>
    <w:rsid w:val="009443EB"/>
    <w:rsid w:val="009445E4"/>
    <w:rsid w:val="00944689"/>
    <w:rsid w:val="00944A45"/>
    <w:rsid w:val="009451B0"/>
    <w:rsid w:val="009452AF"/>
    <w:rsid w:val="00945394"/>
    <w:rsid w:val="00945631"/>
    <w:rsid w:val="0094569A"/>
    <w:rsid w:val="00945B1C"/>
    <w:rsid w:val="00945C05"/>
    <w:rsid w:val="00945E28"/>
    <w:rsid w:val="00946430"/>
    <w:rsid w:val="00946945"/>
    <w:rsid w:val="0094735E"/>
    <w:rsid w:val="0094759F"/>
    <w:rsid w:val="00947713"/>
    <w:rsid w:val="0094786D"/>
    <w:rsid w:val="00947F9E"/>
    <w:rsid w:val="00947FAF"/>
    <w:rsid w:val="00947FBA"/>
    <w:rsid w:val="00950908"/>
    <w:rsid w:val="00950DE7"/>
    <w:rsid w:val="009513EC"/>
    <w:rsid w:val="0095155C"/>
    <w:rsid w:val="009515B7"/>
    <w:rsid w:val="00951A50"/>
    <w:rsid w:val="00951DAA"/>
    <w:rsid w:val="0095222B"/>
    <w:rsid w:val="009526A0"/>
    <w:rsid w:val="0095271E"/>
    <w:rsid w:val="0095282A"/>
    <w:rsid w:val="00953490"/>
    <w:rsid w:val="0095388B"/>
    <w:rsid w:val="00953920"/>
    <w:rsid w:val="00953BED"/>
    <w:rsid w:val="00953C2D"/>
    <w:rsid w:val="00953D47"/>
    <w:rsid w:val="009542DD"/>
    <w:rsid w:val="009543A0"/>
    <w:rsid w:val="009543C6"/>
    <w:rsid w:val="00954452"/>
    <w:rsid w:val="00954B5D"/>
    <w:rsid w:val="00954D63"/>
    <w:rsid w:val="00954F46"/>
    <w:rsid w:val="0095511E"/>
    <w:rsid w:val="0095529A"/>
    <w:rsid w:val="00955372"/>
    <w:rsid w:val="009554BC"/>
    <w:rsid w:val="009555C5"/>
    <w:rsid w:val="0095572E"/>
    <w:rsid w:val="00955E50"/>
    <w:rsid w:val="009563E3"/>
    <w:rsid w:val="00956550"/>
    <w:rsid w:val="0095681E"/>
    <w:rsid w:val="0095692B"/>
    <w:rsid w:val="00956D65"/>
    <w:rsid w:val="009571C2"/>
    <w:rsid w:val="009572D4"/>
    <w:rsid w:val="009573F4"/>
    <w:rsid w:val="00957E30"/>
    <w:rsid w:val="00960025"/>
    <w:rsid w:val="00960130"/>
    <w:rsid w:val="009605A1"/>
    <w:rsid w:val="009606CD"/>
    <w:rsid w:val="00960868"/>
    <w:rsid w:val="00961532"/>
    <w:rsid w:val="00961538"/>
    <w:rsid w:val="0096170E"/>
    <w:rsid w:val="00961805"/>
    <w:rsid w:val="00961921"/>
    <w:rsid w:val="00961DA0"/>
    <w:rsid w:val="00961EFC"/>
    <w:rsid w:val="00961F13"/>
    <w:rsid w:val="009620D7"/>
    <w:rsid w:val="0096213A"/>
    <w:rsid w:val="00962391"/>
    <w:rsid w:val="009625D3"/>
    <w:rsid w:val="00962714"/>
    <w:rsid w:val="00962811"/>
    <w:rsid w:val="00962A84"/>
    <w:rsid w:val="00962DD2"/>
    <w:rsid w:val="009630E8"/>
    <w:rsid w:val="00963260"/>
    <w:rsid w:val="009633A6"/>
    <w:rsid w:val="00963800"/>
    <w:rsid w:val="00963D8B"/>
    <w:rsid w:val="0096430A"/>
    <w:rsid w:val="00964918"/>
    <w:rsid w:val="00965169"/>
    <w:rsid w:val="0096516D"/>
    <w:rsid w:val="0096517D"/>
    <w:rsid w:val="00965203"/>
    <w:rsid w:val="0096554B"/>
    <w:rsid w:val="009656B6"/>
    <w:rsid w:val="0096584A"/>
    <w:rsid w:val="00965AE7"/>
    <w:rsid w:val="00966030"/>
    <w:rsid w:val="0096607B"/>
    <w:rsid w:val="00966239"/>
    <w:rsid w:val="00966245"/>
    <w:rsid w:val="009667CE"/>
    <w:rsid w:val="0096680C"/>
    <w:rsid w:val="0096697C"/>
    <w:rsid w:val="00967A5F"/>
    <w:rsid w:val="00967B95"/>
    <w:rsid w:val="00967D52"/>
    <w:rsid w:val="0097033A"/>
    <w:rsid w:val="0097037D"/>
    <w:rsid w:val="00970C01"/>
    <w:rsid w:val="009710DA"/>
    <w:rsid w:val="0097170F"/>
    <w:rsid w:val="009717C1"/>
    <w:rsid w:val="00971D04"/>
    <w:rsid w:val="00971E8B"/>
    <w:rsid w:val="00971F08"/>
    <w:rsid w:val="009721EA"/>
    <w:rsid w:val="009722F4"/>
    <w:rsid w:val="00972401"/>
    <w:rsid w:val="0097299E"/>
    <w:rsid w:val="00972A24"/>
    <w:rsid w:val="00973077"/>
    <w:rsid w:val="0097316D"/>
    <w:rsid w:val="00973238"/>
    <w:rsid w:val="0097360C"/>
    <w:rsid w:val="00973914"/>
    <w:rsid w:val="00973CDD"/>
    <w:rsid w:val="00974DA5"/>
    <w:rsid w:val="009758B3"/>
    <w:rsid w:val="00975907"/>
    <w:rsid w:val="00975B80"/>
    <w:rsid w:val="00975FA3"/>
    <w:rsid w:val="0097603D"/>
    <w:rsid w:val="00976180"/>
    <w:rsid w:val="009765C8"/>
    <w:rsid w:val="0097673B"/>
    <w:rsid w:val="00976936"/>
    <w:rsid w:val="00976949"/>
    <w:rsid w:val="009769F7"/>
    <w:rsid w:val="00976BBE"/>
    <w:rsid w:val="00977068"/>
    <w:rsid w:val="00977138"/>
    <w:rsid w:val="00977586"/>
    <w:rsid w:val="00977F0A"/>
    <w:rsid w:val="00980477"/>
    <w:rsid w:val="00980750"/>
    <w:rsid w:val="00980955"/>
    <w:rsid w:val="00980B1C"/>
    <w:rsid w:val="00980CA5"/>
    <w:rsid w:val="00981BB7"/>
    <w:rsid w:val="00981D2C"/>
    <w:rsid w:val="00982051"/>
    <w:rsid w:val="0098295C"/>
    <w:rsid w:val="00982B6B"/>
    <w:rsid w:val="00983276"/>
    <w:rsid w:val="009835AF"/>
    <w:rsid w:val="00983878"/>
    <w:rsid w:val="00983A14"/>
    <w:rsid w:val="009845B1"/>
    <w:rsid w:val="009849F7"/>
    <w:rsid w:val="00984BC0"/>
    <w:rsid w:val="00984C0B"/>
    <w:rsid w:val="00984EAE"/>
    <w:rsid w:val="00985253"/>
    <w:rsid w:val="009853B3"/>
    <w:rsid w:val="00985806"/>
    <w:rsid w:val="00985968"/>
    <w:rsid w:val="00985DBA"/>
    <w:rsid w:val="00985FA8"/>
    <w:rsid w:val="009866CE"/>
    <w:rsid w:val="00986C55"/>
    <w:rsid w:val="00986F8E"/>
    <w:rsid w:val="0098737E"/>
    <w:rsid w:val="00987C46"/>
    <w:rsid w:val="009901C0"/>
    <w:rsid w:val="00990630"/>
    <w:rsid w:val="00990990"/>
    <w:rsid w:val="00990A89"/>
    <w:rsid w:val="00990AFA"/>
    <w:rsid w:val="00990D10"/>
    <w:rsid w:val="00991658"/>
    <w:rsid w:val="00991761"/>
    <w:rsid w:val="0099182E"/>
    <w:rsid w:val="00991868"/>
    <w:rsid w:val="00991A73"/>
    <w:rsid w:val="00991BF7"/>
    <w:rsid w:val="00991FB1"/>
    <w:rsid w:val="009920E2"/>
    <w:rsid w:val="00992262"/>
    <w:rsid w:val="00992825"/>
    <w:rsid w:val="00992DF5"/>
    <w:rsid w:val="00993829"/>
    <w:rsid w:val="00993B65"/>
    <w:rsid w:val="00993C5B"/>
    <w:rsid w:val="00994185"/>
    <w:rsid w:val="00994320"/>
    <w:rsid w:val="009944DB"/>
    <w:rsid w:val="0099453D"/>
    <w:rsid w:val="00994C96"/>
    <w:rsid w:val="00994DCA"/>
    <w:rsid w:val="009955CC"/>
    <w:rsid w:val="0099561D"/>
    <w:rsid w:val="009960EC"/>
    <w:rsid w:val="0099610D"/>
    <w:rsid w:val="009969F4"/>
    <w:rsid w:val="00996BAA"/>
    <w:rsid w:val="00996D1B"/>
    <w:rsid w:val="00996E24"/>
    <w:rsid w:val="00996FA8"/>
    <w:rsid w:val="009970DD"/>
    <w:rsid w:val="0099776A"/>
    <w:rsid w:val="00997BEF"/>
    <w:rsid w:val="00997D64"/>
    <w:rsid w:val="009A04AE"/>
    <w:rsid w:val="009A0734"/>
    <w:rsid w:val="009A0BAE"/>
    <w:rsid w:val="009A0FBA"/>
    <w:rsid w:val="009A1072"/>
    <w:rsid w:val="009A1243"/>
    <w:rsid w:val="009A125D"/>
    <w:rsid w:val="009A140A"/>
    <w:rsid w:val="009A1471"/>
    <w:rsid w:val="009A1601"/>
    <w:rsid w:val="009A2325"/>
    <w:rsid w:val="009A241E"/>
    <w:rsid w:val="009A28E6"/>
    <w:rsid w:val="009A28F3"/>
    <w:rsid w:val="009A2D6F"/>
    <w:rsid w:val="009A31DB"/>
    <w:rsid w:val="009A3445"/>
    <w:rsid w:val="009A365A"/>
    <w:rsid w:val="009A3BB6"/>
    <w:rsid w:val="009A3C92"/>
    <w:rsid w:val="009A3D7D"/>
    <w:rsid w:val="009A462D"/>
    <w:rsid w:val="009A4879"/>
    <w:rsid w:val="009A4C3A"/>
    <w:rsid w:val="009A5133"/>
    <w:rsid w:val="009A52D2"/>
    <w:rsid w:val="009A5B7B"/>
    <w:rsid w:val="009A5CBA"/>
    <w:rsid w:val="009A5D0F"/>
    <w:rsid w:val="009A639B"/>
    <w:rsid w:val="009A678D"/>
    <w:rsid w:val="009A6BB7"/>
    <w:rsid w:val="009A6BD4"/>
    <w:rsid w:val="009A6CE6"/>
    <w:rsid w:val="009A6D33"/>
    <w:rsid w:val="009A70AB"/>
    <w:rsid w:val="009A75CE"/>
    <w:rsid w:val="009A76B3"/>
    <w:rsid w:val="009A78E5"/>
    <w:rsid w:val="009A7A41"/>
    <w:rsid w:val="009A7B0D"/>
    <w:rsid w:val="009B0164"/>
    <w:rsid w:val="009B02EA"/>
    <w:rsid w:val="009B0923"/>
    <w:rsid w:val="009B09BE"/>
    <w:rsid w:val="009B1E2D"/>
    <w:rsid w:val="009B1F30"/>
    <w:rsid w:val="009B24B9"/>
    <w:rsid w:val="009B251F"/>
    <w:rsid w:val="009B26C5"/>
    <w:rsid w:val="009B27D4"/>
    <w:rsid w:val="009B2D63"/>
    <w:rsid w:val="009B330B"/>
    <w:rsid w:val="009B3454"/>
    <w:rsid w:val="009B3465"/>
    <w:rsid w:val="009B369D"/>
    <w:rsid w:val="009B3AC2"/>
    <w:rsid w:val="009B3B2D"/>
    <w:rsid w:val="009B3D0A"/>
    <w:rsid w:val="009B40BE"/>
    <w:rsid w:val="009B4484"/>
    <w:rsid w:val="009B455D"/>
    <w:rsid w:val="009B4A15"/>
    <w:rsid w:val="009B4BF1"/>
    <w:rsid w:val="009B4DF4"/>
    <w:rsid w:val="009B564C"/>
    <w:rsid w:val="009B564E"/>
    <w:rsid w:val="009B5666"/>
    <w:rsid w:val="009B566E"/>
    <w:rsid w:val="009B591E"/>
    <w:rsid w:val="009B5EDD"/>
    <w:rsid w:val="009B6792"/>
    <w:rsid w:val="009B688B"/>
    <w:rsid w:val="009B68BB"/>
    <w:rsid w:val="009B7145"/>
    <w:rsid w:val="009B785A"/>
    <w:rsid w:val="009B7E87"/>
    <w:rsid w:val="009C0169"/>
    <w:rsid w:val="009C0363"/>
    <w:rsid w:val="009C0979"/>
    <w:rsid w:val="009C166C"/>
    <w:rsid w:val="009C182C"/>
    <w:rsid w:val="009C1A7C"/>
    <w:rsid w:val="009C1F16"/>
    <w:rsid w:val="009C2086"/>
    <w:rsid w:val="009C29D5"/>
    <w:rsid w:val="009C2B65"/>
    <w:rsid w:val="009C2F22"/>
    <w:rsid w:val="009C33C4"/>
    <w:rsid w:val="009C3678"/>
    <w:rsid w:val="009C36DB"/>
    <w:rsid w:val="009C3842"/>
    <w:rsid w:val="009C39A5"/>
    <w:rsid w:val="009C403E"/>
    <w:rsid w:val="009C4CDF"/>
    <w:rsid w:val="009C537A"/>
    <w:rsid w:val="009C589A"/>
    <w:rsid w:val="009C59C3"/>
    <w:rsid w:val="009D0181"/>
    <w:rsid w:val="009D0293"/>
    <w:rsid w:val="009D0574"/>
    <w:rsid w:val="009D05B7"/>
    <w:rsid w:val="009D06FF"/>
    <w:rsid w:val="009D0F04"/>
    <w:rsid w:val="009D0FF7"/>
    <w:rsid w:val="009D16F9"/>
    <w:rsid w:val="009D180F"/>
    <w:rsid w:val="009D207F"/>
    <w:rsid w:val="009D2531"/>
    <w:rsid w:val="009D258E"/>
    <w:rsid w:val="009D281B"/>
    <w:rsid w:val="009D2896"/>
    <w:rsid w:val="009D2D7E"/>
    <w:rsid w:val="009D2F87"/>
    <w:rsid w:val="009D36F0"/>
    <w:rsid w:val="009D3EA3"/>
    <w:rsid w:val="009D489A"/>
    <w:rsid w:val="009D4FF0"/>
    <w:rsid w:val="009D5030"/>
    <w:rsid w:val="009D523D"/>
    <w:rsid w:val="009D52D6"/>
    <w:rsid w:val="009D5467"/>
    <w:rsid w:val="009D5502"/>
    <w:rsid w:val="009D56B5"/>
    <w:rsid w:val="009D56B7"/>
    <w:rsid w:val="009D57E7"/>
    <w:rsid w:val="009D5AA9"/>
    <w:rsid w:val="009D5C7B"/>
    <w:rsid w:val="009D6710"/>
    <w:rsid w:val="009D703C"/>
    <w:rsid w:val="009D718F"/>
    <w:rsid w:val="009D726E"/>
    <w:rsid w:val="009D764E"/>
    <w:rsid w:val="009D7BE3"/>
    <w:rsid w:val="009D7F01"/>
    <w:rsid w:val="009E00F4"/>
    <w:rsid w:val="009E0458"/>
    <w:rsid w:val="009E068F"/>
    <w:rsid w:val="009E0B50"/>
    <w:rsid w:val="009E0D26"/>
    <w:rsid w:val="009E11A2"/>
    <w:rsid w:val="009E127A"/>
    <w:rsid w:val="009E1470"/>
    <w:rsid w:val="009E14E0"/>
    <w:rsid w:val="009E15CE"/>
    <w:rsid w:val="009E1678"/>
    <w:rsid w:val="009E1A4E"/>
    <w:rsid w:val="009E219B"/>
    <w:rsid w:val="009E26D8"/>
    <w:rsid w:val="009E2871"/>
    <w:rsid w:val="009E2EBF"/>
    <w:rsid w:val="009E34A8"/>
    <w:rsid w:val="009E35DB"/>
    <w:rsid w:val="009E3B11"/>
    <w:rsid w:val="009E3C0F"/>
    <w:rsid w:val="009E3EF8"/>
    <w:rsid w:val="009E3F6B"/>
    <w:rsid w:val="009E439E"/>
    <w:rsid w:val="009E47A3"/>
    <w:rsid w:val="009E499B"/>
    <w:rsid w:val="009E4AA9"/>
    <w:rsid w:val="009E4C2A"/>
    <w:rsid w:val="009E5020"/>
    <w:rsid w:val="009E515E"/>
    <w:rsid w:val="009E58CE"/>
    <w:rsid w:val="009E5DD7"/>
    <w:rsid w:val="009E6268"/>
    <w:rsid w:val="009E653F"/>
    <w:rsid w:val="009E66A2"/>
    <w:rsid w:val="009E6D5A"/>
    <w:rsid w:val="009E7174"/>
    <w:rsid w:val="009E71E7"/>
    <w:rsid w:val="009E76AC"/>
    <w:rsid w:val="009E7E95"/>
    <w:rsid w:val="009F03D3"/>
    <w:rsid w:val="009F08F3"/>
    <w:rsid w:val="009F0943"/>
    <w:rsid w:val="009F0B76"/>
    <w:rsid w:val="009F0C75"/>
    <w:rsid w:val="009F119B"/>
    <w:rsid w:val="009F1541"/>
    <w:rsid w:val="009F164E"/>
    <w:rsid w:val="009F20AF"/>
    <w:rsid w:val="009F20E1"/>
    <w:rsid w:val="009F2E83"/>
    <w:rsid w:val="009F3001"/>
    <w:rsid w:val="009F344F"/>
    <w:rsid w:val="009F3874"/>
    <w:rsid w:val="009F3D1D"/>
    <w:rsid w:val="009F3E40"/>
    <w:rsid w:val="009F3F9D"/>
    <w:rsid w:val="009F42AD"/>
    <w:rsid w:val="009F49F5"/>
    <w:rsid w:val="009F5445"/>
    <w:rsid w:val="009F5B98"/>
    <w:rsid w:val="009F67A0"/>
    <w:rsid w:val="009F6909"/>
    <w:rsid w:val="009F69E1"/>
    <w:rsid w:val="009F6B77"/>
    <w:rsid w:val="009F6CD4"/>
    <w:rsid w:val="009F747C"/>
    <w:rsid w:val="009F783C"/>
    <w:rsid w:val="009F78C0"/>
    <w:rsid w:val="009F7A51"/>
    <w:rsid w:val="009F7D94"/>
    <w:rsid w:val="009F7E4E"/>
    <w:rsid w:val="00A00DD0"/>
    <w:rsid w:val="00A0124D"/>
    <w:rsid w:val="00A01B71"/>
    <w:rsid w:val="00A01EA3"/>
    <w:rsid w:val="00A0204D"/>
    <w:rsid w:val="00A02608"/>
    <w:rsid w:val="00A027FF"/>
    <w:rsid w:val="00A02C46"/>
    <w:rsid w:val="00A02D9E"/>
    <w:rsid w:val="00A031D8"/>
    <w:rsid w:val="00A03378"/>
    <w:rsid w:val="00A0363A"/>
    <w:rsid w:val="00A03E93"/>
    <w:rsid w:val="00A04531"/>
    <w:rsid w:val="00A046AA"/>
    <w:rsid w:val="00A048A8"/>
    <w:rsid w:val="00A0499D"/>
    <w:rsid w:val="00A04A2A"/>
    <w:rsid w:val="00A04F49"/>
    <w:rsid w:val="00A04FDF"/>
    <w:rsid w:val="00A0580A"/>
    <w:rsid w:val="00A058A3"/>
    <w:rsid w:val="00A05C3C"/>
    <w:rsid w:val="00A05F69"/>
    <w:rsid w:val="00A06487"/>
    <w:rsid w:val="00A06BC0"/>
    <w:rsid w:val="00A0712D"/>
    <w:rsid w:val="00A07249"/>
    <w:rsid w:val="00A076B9"/>
    <w:rsid w:val="00A07874"/>
    <w:rsid w:val="00A07917"/>
    <w:rsid w:val="00A07E9B"/>
    <w:rsid w:val="00A10407"/>
    <w:rsid w:val="00A106E8"/>
    <w:rsid w:val="00A10C5F"/>
    <w:rsid w:val="00A1132D"/>
    <w:rsid w:val="00A11B30"/>
    <w:rsid w:val="00A1254C"/>
    <w:rsid w:val="00A12596"/>
    <w:rsid w:val="00A127AC"/>
    <w:rsid w:val="00A1282F"/>
    <w:rsid w:val="00A12DEB"/>
    <w:rsid w:val="00A12F9E"/>
    <w:rsid w:val="00A134C8"/>
    <w:rsid w:val="00A134ED"/>
    <w:rsid w:val="00A13561"/>
    <w:rsid w:val="00A13B8D"/>
    <w:rsid w:val="00A13BCC"/>
    <w:rsid w:val="00A13CBC"/>
    <w:rsid w:val="00A13E54"/>
    <w:rsid w:val="00A13F7E"/>
    <w:rsid w:val="00A14175"/>
    <w:rsid w:val="00A14D9C"/>
    <w:rsid w:val="00A1507A"/>
    <w:rsid w:val="00A151A0"/>
    <w:rsid w:val="00A15783"/>
    <w:rsid w:val="00A15B62"/>
    <w:rsid w:val="00A15C20"/>
    <w:rsid w:val="00A15FA7"/>
    <w:rsid w:val="00A16091"/>
    <w:rsid w:val="00A16117"/>
    <w:rsid w:val="00A1658F"/>
    <w:rsid w:val="00A166CD"/>
    <w:rsid w:val="00A166FF"/>
    <w:rsid w:val="00A16F02"/>
    <w:rsid w:val="00A16F0A"/>
    <w:rsid w:val="00A16F68"/>
    <w:rsid w:val="00A17812"/>
    <w:rsid w:val="00A1788B"/>
    <w:rsid w:val="00A17953"/>
    <w:rsid w:val="00A17AFE"/>
    <w:rsid w:val="00A17BD5"/>
    <w:rsid w:val="00A17C3E"/>
    <w:rsid w:val="00A17F63"/>
    <w:rsid w:val="00A200F0"/>
    <w:rsid w:val="00A206B5"/>
    <w:rsid w:val="00A20E9A"/>
    <w:rsid w:val="00A215A5"/>
    <w:rsid w:val="00A2193B"/>
    <w:rsid w:val="00A21A09"/>
    <w:rsid w:val="00A22384"/>
    <w:rsid w:val="00A228E9"/>
    <w:rsid w:val="00A229E1"/>
    <w:rsid w:val="00A22FC6"/>
    <w:rsid w:val="00A2351A"/>
    <w:rsid w:val="00A23708"/>
    <w:rsid w:val="00A245E6"/>
    <w:rsid w:val="00A24955"/>
    <w:rsid w:val="00A24F63"/>
    <w:rsid w:val="00A259E4"/>
    <w:rsid w:val="00A25C74"/>
    <w:rsid w:val="00A264A9"/>
    <w:rsid w:val="00A265CB"/>
    <w:rsid w:val="00A265CF"/>
    <w:rsid w:val="00A265F8"/>
    <w:rsid w:val="00A26B17"/>
    <w:rsid w:val="00A26DCF"/>
    <w:rsid w:val="00A27785"/>
    <w:rsid w:val="00A279DC"/>
    <w:rsid w:val="00A27C72"/>
    <w:rsid w:val="00A27EBF"/>
    <w:rsid w:val="00A30039"/>
    <w:rsid w:val="00A30070"/>
    <w:rsid w:val="00A30082"/>
    <w:rsid w:val="00A30187"/>
    <w:rsid w:val="00A302F5"/>
    <w:rsid w:val="00A303FB"/>
    <w:rsid w:val="00A304D3"/>
    <w:rsid w:val="00A307E1"/>
    <w:rsid w:val="00A30E81"/>
    <w:rsid w:val="00A31249"/>
    <w:rsid w:val="00A318F3"/>
    <w:rsid w:val="00A31FEC"/>
    <w:rsid w:val="00A323E6"/>
    <w:rsid w:val="00A32879"/>
    <w:rsid w:val="00A32A94"/>
    <w:rsid w:val="00A32BE7"/>
    <w:rsid w:val="00A33A7C"/>
    <w:rsid w:val="00A33E59"/>
    <w:rsid w:val="00A3432B"/>
    <w:rsid w:val="00A3448A"/>
    <w:rsid w:val="00A3492F"/>
    <w:rsid w:val="00A34C93"/>
    <w:rsid w:val="00A34EDA"/>
    <w:rsid w:val="00A350CD"/>
    <w:rsid w:val="00A354A8"/>
    <w:rsid w:val="00A35CB2"/>
    <w:rsid w:val="00A35DDA"/>
    <w:rsid w:val="00A35ED9"/>
    <w:rsid w:val="00A36297"/>
    <w:rsid w:val="00A36653"/>
    <w:rsid w:val="00A369CB"/>
    <w:rsid w:val="00A36A16"/>
    <w:rsid w:val="00A36C72"/>
    <w:rsid w:val="00A3739B"/>
    <w:rsid w:val="00A376E3"/>
    <w:rsid w:val="00A37A47"/>
    <w:rsid w:val="00A40461"/>
    <w:rsid w:val="00A405C8"/>
    <w:rsid w:val="00A40859"/>
    <w:rsid w:val="00A40DBE"/>
    <w:rsid w:val="00A40E39"/>
    <w:rsid w:val="00A41097"/>
    <w:rsid w:val="00A410F1"/>
    <w:rsid w:val="00A41783"/>
    <w:rsid w:val="00A41CF3"/>
    <w:rsid w:val="00A41DFE"/>
    <w:rsid w:val="00A41E2B"/>
    <w:rsid w:val="00A41F55"/>
    <w:rsid w:val="00A42127"/>
    <w:rsid w:val="00A42681"/>
    <w:rsid w:val="00A42C2A"/>
    <w:rsid w:val="00A43173"/>
    <w:rsid w:val="00A4343C"/>
    <w:rsid w:val="00A438C4"/>
    <w:rsid w:val="00A43F24"/>
    <w:rsid w:val="00A4426A"/>
    <w:rsid w:val="00A443F7"/>
    <w:rsid w:val="00A44A0E"/>
    <w:rsid w:val="00A44D4A"/>
    <w:rsid w:val="00A44DE8"/>
    <w:rsid w:val="00A44FF2"/>
    <w:rsid w:val="00A455F5"/>
    <w:rsid w:val="00A45996"/>
    <w:rsid w:val="00A45B74"/>
    <w:rsid w:val="00A45DEB"/>
    <w:rsid w:val="00A45EF5"/>
    <w:rsid w:val="00A46078"/>
    <w:rsid w:val="00A46506"/>
    <w:rsid w:val="00A467E1"/>
    <w:rsid w:val="00A47170"/>
    <w:rsid w:val="00A47755"/>
    <w:rsid w:val="00A5019A"/>
    <w:rsid w:val="00A50252"/>
    <w:rsid w:val="00A50A01"/>
    <w:rsid w:val="00A50FE7"/>
    <w:rsid w:val="00A51793"/>
    <w:rsid w:val="00A51ADB"/>
    <w:rsid w:val="00A51B0B"/>
    <w:rsid w:val="00A51EF9"/>
    <w:rsid w:val="00A51F09"/>
    <w:rsid w:val="00A52020"/>
    <w:rsid w:val="00A5252D"/>
    <w:rsid w:val="00A52880"/>
    <w:rsid w:val="00A52956"/>
    <w:rsid w:val="00A529B7"/>
    <w:rsid w:val="00A52BAA"/>
    <w:rsid w:val="00A52DD1"/>
    <w:rsid w:val="00A52E1D"/>
    <w:rsid w:val="00A52FA1"/>
    <w:rsid w:val="00A53612"/>
    <w:rsid w:val="00A53C09"/>
    <w:rsid w:val="00A5401B"/>
    <w:rsid w:val="00A5405A"/>
    <w:rsid w:val="00A54851"/>
    <w:rsid w:val="00A54D31"/>
    <w:rsid w:val="00A55B98"/>
    <w:rsid w:val="00A55FEC"/>
    <w:rsid w:val="00A565CD"/>
    <w:rsid w:val="00A572B7"/>
    <w:rsid w:val="00A57751"/>
    <w:rsid w:val="00A577B3"/>
    <w:rsid w:val="00A579CD"/>
    <w:rsid w:val="00A57C06"/>
    <w:rsid w:val="00A603DB"/>
    <w:rsid w:val="00A604EF"/>
    <w:rsid w:val="00A60A47"/>
    <w:rsid w:val="00A60B82"/>
    <w:rsid w:val="00A60BAF"/>
    <w:rsid w:val="00A60C6E"/>
    <w:rsid w:val="00A60D13"/>
    <w:rsid w:val="00A60D64"/>
    <w:rsid w:val="00A60F90"/>
    <w:rsid w:val="00A6147D"/>
    <w:rsid w:val="00A61499"/>
    <w:rsid w:val="00A61BDC"/>
    <w:rsid w:val="00A6280E"/>
    <w:rsid w:val="00A6282D"/>
    <w:rsid w:val="00A6286E"/>
    <w:rsid w:val="00A62A77"/>
    <w:rsid w:val="00A62AC9"/>
    <w:rsid w:val="00A631FB"/>
    <w:rsid w:val="00A63483"/>
    <w:rsid w:val="00A63793"/>
    <w:rsid w:val="00A63D00"/>
    <w:rsid w:val="00A6405C"/>
    <w:rsid w:val="00A64C97"/>
    <w:rsid w:val="00A6503D"/>
    <w:rsid w:val="00A65514"/>
    <w:rsid w:val="00A657D7"/>
    <w:rsid w:val="00A658D4"/>
    <w:rsid w:val="00A65ADC"/>
    <w:rsid w:val="00A65C35"/>
    <w:rsid w:val="00A65F39"/>
    <w:rsid w:val="00A660AC"/>
    <w:rsid w:val="00A66211"/>
    <w:rsid w:val="00A66339"/>
    <w:rsid w:val="00A664F0"/>
    <w:rsid w:val="00A6654A"/>
    <w:rsid w:val="00A672BB"/>
    <w:rsid w:val="00A677B1"/>
    <w:rsid w:val="00A6789C"/>
    <w:rsid w:val="00A6797F"/>
    <w:rsid w:val="00A67B3E"/>
    <w:rsid w:val="00A67E6C"/>
    <w:rsid w:val="00A70069"/>
    <w:rsid w:val="00A703F8"/>
    <w:rsid w:val="00A70DFE"/>
    <w:rsid w:val="00A712D0"/>
    <w:rsid w:val="00A714A2"/>
    <w:rsid w:val="00A7160D"/>
    <w:rsid w:val="00A7180D"/>
    <w:rsid w:val="00A71A99"/>
    <w:rsid w:val="00A71B99"/>
    <w:rsid w:val="00A71CE4"/>
    <w:rsid w:val="00A72139"/>
    <w:rsid w:val="00A725D0"/>
    <w:rsid w:val="00A72693"/>
    <w:rsid w:val="00A72B2B"/>
    <w:rsid w:val="00A7323F"/>
    <w:rsid w:val="00A732EE"/>
    <w:rsid w:val="00A739A7"/>
    <w:rsid w:val="00A739D0"/>
    <w:rsid w:val="00A73C65"/>
    <w:rsid w:val="00A73DB5"/>
    <w:rsid w:val="00A74194"/>
    <w:rsid w:val="00A749B4"/>
    <w:rsid w:val="00A74B64"/>
    <w:rsid w:val="00A74D8A"/>
    <w:rsid w:val="00A74F68"/>
    <w:rsid w:val="00A758D3"/>
    <w:rsid w:val="00A75B0C"/>
    <w:rsid w:val="00A761D4"/>
    <w:rsid w:val="00A7622D"/>
    <w:rsid w:val="00A7632C"/>
    <w:rsid w:val="00A764C2"/>
    <w:rsid w:val="00A764FB"/>
    <w:rsid w:val="00A765C4"/>
    <w:rsid w:val="00A76BF8"/>
    <w:rsid w:val="00A76E83"/>
    <w:rsid w:val="00A76FAE"/>
    <w:rsid w:val="00A77B66"/>
    <w:rsid w:val="00A77DCA"/>
    <w:rsid w:val="00A77EC4"/>
    <w:rsid w:val="00A800E9"/>
    <w:rsid w:val="00A801AC"/>
    <w:rsid w:val="00A806BC"/>
    <w:rsid w:val="00A80B67"/>
    <w:rsid w:val="00A80CF6"/>
    <w:rsid w:val="00A80D1B"/>
    <w:rsid w:val="00A80EF0"/>
    <w:rsid w:val="00A81B3A"/>
    <w:rsid w:val="00A81F20"/>
    <w:rsid w:val="00A81FA7"/>
    <w:rsid w:val="00A8244E"/>
    <w:rsid w:val="00A826CF"/>
    <w:rsid w:val="00A82FA9"/>
    <w:rsid w:val="00A831FC"/>
    <w:rsid w:val="00A8361E"/>
    <w:rsid w:val="00A838DA"/>
    <w:rsid w:val="00A83AC3"/>
    <w:rsid w:val="00A83DEA"/>
    <w:rsid w:val="00A83E15"/>
    <w:rsid w:val="00A83EEF"/>
    <w:rsid w:val="00A84210"/>
    <w:rsid w:val="00A84847"/>
    <w:rsid w:val="00A8499B"/>
    <w:rsid w:val="00A849D5"/>
    <w:rsid w:val="00A84F7B"/>
    <w:rsid w:val="00A85291"/>
    <w:rsid w:val="00A85B62"/>
    <w:rsid w:val="00A85EE0"/>
    <w:rsid w:val="00A863EF"/>
    <w:rsid w:val="00A86489"/>
    <w:rsid w:val="00A8735D"/>
    <w:rsid w:val="00A87586"/>
    <w:rsid w:val="00A876AD"/>
    <w:rsid w:val="00A8787A"/>
    <w:rsid w:val="00A87A0C"/>
    <w:rsid w:val="00A87E52"/>
    <w:rsid w:val="00A87F17"/>
    <w:rsid w:val="00A90162"/>
    <w:rsid w:val="00A90629"/>
    <w:rsid w:val="00A908E1"/>
    <w:rsid w:val="00A90F88"/>
    <w:rsid w:val="00A91D3B"/>
    <w:rsid w:val="00A91F3F"/>
    <w:rsid w:val="00A92083"/>
    <w:rsid w:val="00A9230A"/>
    <w:rsid w:val="00A92879"/>
    <w:rsid w:val="00A930A9"/>
    <w:rsid w:val="00A937FB"/>
    <w:rsid w:val="00A9396F"/>
    <w:rsid w:val="00A93CE6"/>
    <w:rsid w:val="00A93D2C"/>
    <w:rsid w:val="00A93DC6"/>
    <w:rsid w:val="00A940E4"/>
    <w:rsid w:val="00A9442A"/>
    <w:rsid w:val="00A95189"/>
    <w:rsid w:val="00A9531C"/>
    <w:rsid w:val="00A955C6"/>
    <w:rsid w:val="00A95916"/>
    <w:rsid w:val="00A95B85"/>
    <w:rsid w:val="00A961CF"/>
    <w:rsid w:val="00A964C3"/>
    <w:rsid w:val="00A96CAB"/>
    <w:rsid w:val="00A96D3F"/>
    <w:rsid w:val="00A971AD"/>
    <w:rsid w:val="00A972C4"/>
    <w:rsid w:val="00A97756"/>
    <w:rsid w:val="00A97769"/>
    <w:rsid w:val="00A97A9C"/>
    <w:rsid w:val="00A97B1D"/>
    <w:rsid w:val="00A97CAB"/>
    <w:rsid w:val="00A97ECC"/>
    <w:rsid w:val="00AA016F"/>
    <w:rsid w:val="00AA035C"/>
    <w:rsid w:val="00AA03FA"/>
    <w:rsid w:val="00AA1027"/>
    <w:rsid w:val="00AA1899"/>
    <w:rsid w:val="00AA1ED6"/>
    <w:rsid w:val="00AA2115"/>
    <w:rsid w:val="00AA22DB"/>
    <w:rsid w:val="00AA23DF"/>
    <w:rsid w:val="00AA26B9"/>
    <w:rsid w:val="00AA2C68"/>
    <w:rsid w:val="00AA34BE"/>
    <w:rsid w:val="00AA379C"/>
    <w:rsid w:val="00AA3857"/>
    <w:rsid w:val="00AA40BF"/>
    <w:rsid w:val="00AA40D5"/>
    <w:rsid w:val="00AA452B"/>
    <w:rsid w:val="00AA45D5"/>
    <w:rsid w:val="00AA4A63"/>
    <w:rsid w:val="00AA4A82"/>
    <w:rsid w:val="00AA51C0"/>
    <w:rsid w:val="00AA51D6"/>
    <w:rsid w:val="00AA5643"/>
    <w:rsid w:val="00AA5899"/>
    <w:rsid w:val="00AA5E3A"/>
    <w:rsid w:val="00AA6A95"/>
    <w:rsid w:val="00AA756C"/>
    <w:rsid w:val="00AA781A"/>
    <w:rsid w:val="00AA7B11"/>
    <w:rsid w:val="00AA7C39"/>
    <w:rsid w:val="00AB0271"/>
    <w:rsid w:val="00AB0943"/>
    <w:rsid w:val="00AB0B7C"/>
    <w:rsid w:val="00AB0BA7"/>
    <w:rsid w:val="00AB0BC8"/>
    <w:rsid w:val="00AB0D4E"/>
    <w:rsid w:val="00AB0D5B"/>
    <w:rsid w:val="00AB10C2"/>
    <w:rsid w:val="00AB1154"/>
    <w:rsid w:val="00AB11CA"/>
    <w:rsid w:val="00AB14D9"/>
    <w:rsid w:val="00AB1BA1"/>
    <w:rsid w:val="00AB1CBC"/>
    <w:rsid w:val="00AB21C8"/>
    <w:rsid w:val="00AB21D4"/>
    <w:rsid w:val="00AB2432"/>
    <w:rsid w:val="00AB2693"/>
    <w:rsid w:val="00AB2D8B"/>
    <w:rsid w:val="00AB2FE7"/>
    <w:rsid w:val="00AB3167"/>
    <w:rsid w:val="00AB39B4"/>
    <w:rsid w:val="00AB3A70"/>
    <w:rsid w:val="00AB4024"/>
    <w:rsid w:val="00AB4491"/>
    <w:rsid w:val="00AB4AB8"/>
    <w:rsid w:val="00AB4E62"/>
    <w:rsid w:val="00AB4F0E"/>
    <w:rsid w:val="00AB505D"/>
    <w:rsid w:val="00AB527E"/>
    <w:rsid w:val="00AB5364"/>
    <w:rsid w:val="00AB56CB"/>
    <w:rsid w:val="00AB5741"/>
    <w:rsid w:val="00AB5893"/>
    <w:rsid w:val="00AB59C1"/>
    <w:rsid w:val="00AB5E59"/>
    <w:rsid w:val="00AB655E"/>
    <w:rsid w:val="00AB705C"/>
    <w:rsid w:val="00AB71E1"/>
    <w:rsid w:val="00AB739C"/>
    <w:rsid w:val="00AB74E5"/>
    <w:rsid w:val="00AB7A73"/>
    <w:rsid w:val="00AB7E5C"/>
    <w:rsid w:val="00AC007F"/>
    <w:rsid w:val="00AC0568"/>
    <w:rsid w:val="00AC0611"/>
    <w:rsid w:val="00AC0864"/>
    <w:rsid w:val="00AC172F"/>
    <w:rsid w:val="00AC17EF"/>
    <w:rsid w:val="00AC18AE"/>
    <w:rsid w:val="00AC1947"/>
    <w:rsid w:val="00AC1BB3"/>
    <w:rsid w:val="00AC29EB"/>
    <w:rsid w:val="00AC2ABA"/>
    <w:rsid w:val="00AC2CF8"/>
    <w:rsid w:val="00AC2ECD"/>
    <w:rsid w:val="00AC3119"/>
    <w:rsid w:val="00AC35C6"/>
    <w:rsid w:val="00AC3BA3"/>
    <w:rsid w:val="00AC40FF"/>
    <w:rsid w:val="00AC4300"/>
    <w:rsid w:val="00AC43FC"/>
    <w:rsid w:val="00AC49FB"/>
    <w:rsid w:val="00AC4EF9"/>
    <w:rsid w:val="00AC546E"/>
    <w:rsid w:val="00AC57CA"/>
    <w:rsid w:val="00AC5A10"/>
    <w:rsid w:val="00AC605A"/>
    <w:rsid w:val="00AC661A"/>
    <w:rsid w:val="00AC6772"/>
    <w:rsid w:val="00AC6A96"/>
    <w:rsid w:val="00AC6F4C"/>
    <w:rsid w:val="00AC7E91"/>
    <w:rsid w:val="00AD05C1"/>
    <w:rsid w:val="00AD0AA3"/>
    <w:rsid w:val="00AD0F60"/>
    <w:rsid w:val="00AD125F"/>
    <w:rsid w:val="00AD1745"/>
    <w:rsid w:val="00AD1852"/>
    <w:rsid w:val="00AD1C47"/>
    <w:rsid w:val="00AD1D91"/>
    <w:rsid w:val="00AD1FB8"/>
    <w:rsid w:val="00AD2A52"/>
    <w:rsid w:val="00AD3369"/>
    <w:rsid w:val="00AD390E"/>
    <w:rsid w:val="00AD3AA3"/>
    <w:rsid w:val="00AD3D91"/>
    <w:rsid w:val="00AD3F94"/>
    <w:rsid w:val="00AD490B"/>
    <w:rsid w:val="00AD491B"/>
    <w:rsid w:val="00AD4A5A"/>
    <w:rsid w:val="00AD5470"/>
    <w:rsid w:val="00AD555F"/>
    <w:rsid w:val="00AD5FEE"/>
    <w:rsid w:val="00AD6609"/>
    <w:rsid w:val="00AD6947"/>
    <w:rsid w:val="00AD6DA7"/>
    <w:rsid w:val="00AD7850"/>
    <w:rsid w:val="00AD791C"/>
    <w:rsid w:val="00AD7C06"/>
    <w:rsid w:val="00AE0489"/>
    <w:rsid w:val="00AE0BB9"/>
    <w:rsid w:val="00AE0E69"/>
    <w:rsid w:val="00AE0E9E"/>
    <w:rsid w:val="00AE0FEF"/>
    <w:rsid w:val="00AE14F4"/>
    <w:rsid w:val="00AE15E8"/>
    <w:rsid w:val="00AE1B22"/>
    <w:rsid w:val="00AE1DAD"/>
    <w:rsid w:val="00AE244A"/>
    <w:rsid w:val="00AE27A7"/>
    <w:rsid w:val="00AE27AC"/>
    <w:rsid w:val="00AE27AF"/>
    <w:rsid w:val="00AE2AD9"/>
    <w:rsid w:val="00AE2D48"/>
    <w:rsid w:val="00AE2DB2"/>
    <w:rsid w:val="00AE2DC9"/>
    <w:rsid w:val="00AE3349"/>
    <w:rsid w:val="00AE34BE"/>
    <w:rsid w:val="00AE38CA"/>
    <w:rsid w:val="00AE40E0"/>
    <w:rsid w:val="00AE4649"/>
    <w:rsid w:val="00AE49AC"/>
    <w:rsid w:val="00AE49B8"/>
    <w:rsid w:val="00AE4DBA"/>
    <w:rsid w:val="00AE4F07"/>
    <w:rsid w:val="00AE502F"/>
    <w:rsid w:val="00AE546C"/>
    <w:rsid w:val="00AE5662"/>
    <w:rsid w:val="00AE56AD"/>
    <w:rsid w:val="00AE5E90"/>
    <w:rsid w:val="00AE61A4"/>
    <w:rsid w:val="00AE63B1"/>
    <w:rsid w:val="00AE6620"/>
    <w:rsid w:val="00AE66EB"/>
    <w:rsid w:val="00AE72F0"/>
    <w:rsid w:val="00AE7D74"/>
    <w:rsid w:val="00AE7D8C"/>
    <w:rsid w:val="00AE7E37"/>
    <w:rsid w:val="00AF0A92"/>
    <w:rsid w:val="00AF0AC6"/>
    <w:rsid w:val="00AF0AE5"/>
    <w:rsid w:val="00AF0FAA"/>
    <w:rsid w:val="00AF1107"/>
    <w:rsid w:val="00AF1307"/>
    <w:rsid w:val="00AF1358"/>
    <w:rsid w:val="00AF1651"/>
    <w:rsid w:val="00AF1729"/>
    <w:rsid w:val="00AF1C5D"/>
    <w:rsid w:val="00AF1D8C"/>
    <w:rsid w:val="00AF1DAE"/>
    <w:rsid w:val="00AF2339"/>
    <w:rsid w:val="00AF2A1F"/>
    <w:rsid w:val="00AF2B13"/>
    <w:rsid w:val="00AF3031"/>
    <w:rsid w:val="00AF338C"/>
    <w:rsid w:val="00AF33E3"/>
    <w:rsid w:val="00AF3560"/>
    <w:rsid w:val="00AF382A"/>
    <w:rsid w:val="00AF3915"/>
    <w:rsid w:val="00AF3A0A"/>
    <w:rsid w:val="00AF3FE8"/>
    <w:rsid w:val="00AF409D"/>
    <w:rsid w:val="00AF42D7"/>
    <w:rsid w:val="00AF48BD"/>
    <w:rsid w:val="00AF5224"/>
    <w:rsid w:val="00AF53E9"/>
    <w:rsid w:val="00AF5EE8"/>
    <w:rsid w:val="00AF5FD0"/>
    <w:rsid w:val="00AF66B8"/>
    <w:rsid w:val="00AF6787"/>
    <w:rsid w:val="00AF68BB"/>
    <w:rsid w:val="00AF6A8F"/>
    <w:rsid w:val="00AF6AAA"/>
    <w:rsid w:val="00AF71BB"/>
    <w:rsid w:val="00AF7532"/>
    <w:rsid w:val="00B003C4"/>
    <w:rsid w:val="00B005A5"/>
    <w:rsid w:val="00B006FE"/>
    <w:rsid w:val="00B007CB"/>
    <w:rsid w:val="00B00A54"/>
    <w:rsid w:val="00B015F3"/>
    <w:rsid w:val="00B0165C"/>
    <w:rsid w:val="00B0168F"/>
    <w:rsid w:val="00B01B53"/>
    <w:rsid w:val="00B02060"/>
    <w:rsid w:val="00B02AA9"/>
    <w:rsid w:val="00B02D98"/>
    <w:rsid w:val="00B02FA3"/>
    <w:rsid w:val="00B032DA"/>
    <w:rsid w:val="00B036E9"/>
    <w:rsid w:val="00B03ED5"/>
    <w:rsid w:val="00B0416E"/>
    <w:rsid w:val="00B0466C"/>
    <w:rsid w:val="00B0498A"/>
    <w:rsid w:val="00B04A83"/>
    <w:rsid w:val="00B05084"/>
    <w:rsid w:val="00B053F2"/>
    <w:rsid w:val="00B055D4"/>
    <w:rsid w:val="00B05924"/>
    <w:rsid w:val="00B05BCE"/>
    <w:rsid w:val="00B0601A"/>
    <w:rsid w:val="00B06266"/>
    <w:rsid w:val="00B06382"/>
    <w:rsid w:val="00B06705"/>
    <w:rsid w:val="00B06B3D"/>
    <w:rsid w:val="00B07407"/>
    <w:rsid w:val="00B07976"/>
    <w:rsid w:val="00B07CAD"/>
    <w:rsid w:val="00B07CE6"/>
    <w:rsid w:val="00B07DB9"/>
    <w:rsid w:val="00B07E25"/>
    <w:rsid w:val="00B1071C"/>
    <w:rsid w:val="00B10B93"/>
    <w:rsid w:val="00B10C49"/>
    <w:rsid w:val="00B10F0A"/>
    <w:rsid w:val="00B111E4"/>
    <w:rsid w:val="00B116D1"/>
    <w:rsid w:val="00B11D2C"/>
    <w:rsid w:val="00B11FF3"/>
    <w:rsid w:val="00B12134"/>
    <w:rsid w:val="00B12220"/>
    <w:rsid w:val="00B126C0"/>
    <w:rsid w:val="00B1277C"/>
    <w:rsid w:val="00B127D7"/>
    <w:rsid w:val="00B12912"/>
    <w:rsid w:val="00B12AD4"/>
    <w:rsid w:val="00B12B0B"/>
    <w:rsid w:val="00B12EFF"/>
    <w:rsid w:val="00B12FA7"/>
    <w:rsid w:val="00B135FC"/>
    <w:rsid w:val="00B138EA"/>
    <w:rsid w:val="00B138F8"/>
    <w:rsid w:val="00B13B3C"/>
    <w:rsid w:val="00B14029"/>
    <w:rsid w:val="00B143FC"/>
    <w:rsid w:val="00B1448E"/>
    <w:rsid w:val="00B145A4"/>
    <w:rsid w:val="00B14CF9"/>
    <w:rsid w:val="00B15232"/>
    <w:rsid w:val="00B156DF"/>
    <w:rsid w:val="00B157EE"/>
    <w:rsid w:val="00B157F9"/>
    <w:rsid w:val="00B158D4"/>
    <w:rsid w:val="00B15BA0"/>
    <w:rsid w:val="00B15D87"/>
    <w:rsid w:val="00B15FD8"/>
    <w:rsid w:val="00B1635E"/>
    <w:rsid w:val="00B164A4"/>
    <w:rsid w:val="00B166C3"/>
    <w:rsid w:val="00B1691E"/>
    <w:rsid w:val="00B16A75"/>
    <w:rsid w:val="00B17C28"/>
    <w:rsid w:val="00B17D48"/>
    <w:rsid w:val="00B17EA0"/>
    <w:rsid w:val="00B17F51"/>
    <w:rsid w:val="00B20256"/>
    <w:rsid w:val="00B20338"/>
    <w:rsid w:val="00B204B8"/>
    <w:rsid w:val="00B2071F"/>
    <w:rsid w:val="00B20BBE"/>
    <w:rsid w:val="00B20D09"/>
    <w:rsid w:val="00B20EAE"/>
    <w:rsid w:val="00B20F4F"/>
    <w:rsid w:val="00B21157"/>
    <w:rsid w:val="00B213CF"/>
    <w:rsid w:val="00B213E5"/>
    <w:rsid w:val="00B217D6"/>
    <w:rsid w:val="00B21991"/>
    <w:rsid w:val="00B21999"/>
    <w:rsid w:val="00B21A15"/>
    <w:rsid w:val="00B2265A"/>
    <w:rsid w:val="00B22D8D"/>
    <w:rsid w:val="00B23053"/>
    <w:rsid w:val="00B231C7"/>
    <w:rsid w:val="00B23C22"/>
    <w:rsid w:val="00B23D70"/>
    <w:rsid w:val="00B23E20"/>
    <w:rsid w:val="00B2418F"/>
    <w:rsid w:val="00B24B4B"/>
    <w:rsid w:val="00B24C79"/>
    <w:rsid w:val="00B252D6"/>
    <w:rsid w:val="00B25358"/>
    <w:rsid w:val="00B25441"/>
    <w:rsid w:val="00B255A3"/>
    <w:rsid w:val="00B25619"/>
    <w:rsid w:val="00B258B4"/>
    <w:rsid w:val="00B25B47"/>
    <w:rsid w:val="00B25C30"/>
    <w:rsid w:val="00B26E09"/>
    <w:rsid w:val="00B2737C"/>
    <w:rsid w:val="00B2763F"/>
    <w:rsid w:val="00B27AAC"/>
    <w:rsid w:val="00B304EC"/>
    <w:rsid w:val="00B306BC"/>
    <w:rsid w:val="00B30764"/>
    <w:rsid w:val="00B30785"/>
    <w:rsid w:val="00B30922"/>
    <w:rsid w:val="00B30929"/>
    <w:rsid w:val="00B30F4E"/>
    <w:rsid w:val="00B31510"/>
    <w:rsid w:val="00B315E6"/>
    <w:rsid w:val="00B31AE6"/>
    <w:rsid w:val="00B320FE"/>
    <w:rsid w:val="00B32321"/>
    <w:rsid w:val="00B3294E"/>
    <w:rsid w:val="00B32A0C"/>
    <w:rsid w:val="00B32E00"/>
    <w:rsid w:val="00B334A6"/>
    <w:rsid w:val="00B3422E"/>
    <w:rsid w:val="00B3437D"/>
    <w:rsid w:val="00B344C8"/>
    <w:rsid w:val="00B34A8B"/>
    <w:rsid w:val="00B34EE2"/>
    <w:rsid w:val="00B3560A"/>
    <w:rsid w:val="00B356ED"/>
    <w:rsid w:val="00B3654D"/>
    <w:rsid w:val="00B3667D"/>
    <w:rsid w:val="00B371EA"/>
    <w:rsid w:val="00B372AA"/>
    <w:rsid w:val="00B37338"/>
    <w:rsid w:val="00B37605"/>
    <w:rsid w:val="00B37ADD"/>
    <w:rsid w:val="00B37D6B"/>
    <w:rsid w:val="00B4014B"/>
    <w:rsid w:val="00B40445"/>
    <w:rsid w:val="00B409E0"/>
    <w:rsid w:val="00B40FD9"/>
    <w:rsid w:val="00B41888"/>
    <w:rsid w:val="00B41F1C"/>
    <w:rsid w:val="00B420F9"/>
    <w:rsid w:val="00B42299"/>
    <w:rsid w:val="00B424D6"/>
    <w:rsid w:val="00B426B9"/>
    <w:rsid w:val="00B426C5"/>
    <w:rsid w:val="00B4279E"/>
    <w:rsid w:val="00B42C2C"/>
    <w:rsid w:val="00B42C34"/>
    <w:rsid w:val="00B42CE0"/>
    <w:rsid w:val="00B430AB"/>
    <w:rsid w:val="00B43187"/>
    <w:rsid w:val="00B43583"/>
    <w:rsid w:val="00B435B2"/>
    <w:rsid w:val="00B43777"/>
    <w:rsid w:val="00B44569"/>
    <w:rsid w:val="00B446C9"/>
    <w:rsid w:val="00B448A8"/>
    <w:rsid w:val="00B44906"/>
    <w:rsid w:val="00B44A7C"/>
    <w:rsid w:val="00B45A52"/>
    <w:rsid w:val="00B46175"/>
    <w:rsid w:val="00B46CFD"/>
    <w:rsid w:val="00B46FB3"/>
    <w:rsid w:val="00B46FF3"/>
    <w:rsid w:val="00B47004"/>
    <w:rsid w:val="00B4704F"/>
    <w:rsid w:val="00B470E7"/>
    <w:rsid w:val="00B47212"/>
    <w:rsid w:val="00B47540"/>
    <w:rsid w:val="00B47546"/>
    <w:rsid w:val="00B4767E"/>
    <w:rsid w:val="00B47FED"/>
    <w:rsid w:val="00B504B5"/>
    <w:rsid w:val="00B50AC4"/>
    <w:rsid w:val="00B5107A"/>
    <w:rsid w:val="00B510AA"/>
    <w:rsid w:val="00B51192"/>
    <w:rsid w:val="00B512E9"/>
    <w:rsid w:val="00B517AB"/>
    <w:rsid w:val="00B51810"/>
    <w:rsid w:val="00B51FB3"/>
    <w:rsid w:val="00B52163"/>
    <w:rsid w:val="00B52197"/>
    <w:rsid w:val="00B52467"/>
    <w:rsid w:val="00B528A5"/>
    <w:rsid w:val="00B53785"/>
    <w:rsid w:val="00B538ED"/>
    <w:rsid w:val="00B53DCB"/>
    <w:rsid w:val="00B53F2B"/>
    <w:rsid w:val="00B542B5"/>
    <w:rsid w:val="00B54357"/>
    <w:rsid w:val="00B54553"/>
    <w:rsid w:val="00B54687"/>
    <w:rsid w:val="00B548B7"/>
    <w:rsid w:val="00B557C0"/>
    <w:rsid w:val="00B55991"/>
    <w:rsid w:val="00B56864"/>
    <w:rsid w:val="00B56C21"/>
    <w:rsid w:val="00B570E3"/>
    <w:rsid w:val="00B57352"/>
    <w:rsid w:val="00B57386"/>
    <w:rsid w:val="00B576D5"/>
    <w:rsid w:val="00B577F4"/>
    <w:rsid w:val="00B60702"/>
    <w:rsid w:val="00B60A85"/>
    <w:rsid w:val="00B60FA4"/>
    <w:rsid w:val="00B61153"/>
    <w:rsid w:val="00B615D6"/>
    <w:rsid w:val="00B620F4"/>
    <w:rsid w:val="00B624A6"/>
    <w:rsid w:val="00B629E5"/>
    <w:rsid w:val="00B62A47"/>
    <w:rsid w:val="00B62D23"/>
    <w:rsid w:val="00B631F6"/>
    <w:rsid w:val="00B6366D"/>
    <w:rsid w:val="00B6438C"/>
    <w:rsid w:val="00B64512"/>
    <w:rsid w:val="00B64860"/>
    <w:rsid w:val="00B649A9"/>
    <w:rsid w:val="00B64A91"/>
    <w:rsid w:val="00B65022"/>
    <w:rsid w:val="00B65473"/>
    <w:rsid w:val="00B65570"/>
    <w:rsid w:val="00B6565C"/>
    <w:rsid w:val="00B65708"/>
    <w:rsid w:val="00B659F4"/>
    <w:rsid w:val="00B65E7C"/>
    <w:rsid w:val="00B660AE"/>
    <w:rsid w:val="00B664C7"/>
    <w:rsid w:val="00B66C48"/>
    <w:rsid w:val="00B674AB"/>
    <w:rsid w:val="00B675A0"/>
    <w:rsid w:val="00B67C42"/>
    <w:rsid w:val="00B67CA9"/>
    <w:rsid w:val="00B67E97"/>
    <w:rsid w:val="00B67FDF"/>
    <w:rsid w:val="00B70AD8"/>
    <w:rsid w:val="00B70C23"/>
    <w:rsid w:val="00B716CF"/>
    <w:rsid w:val="00B7178E"/>
    <w:rsid w:val="00B71A19"/>
    <w:rsid w:val="00B72B2C"/>
    <w:rsid w:val="00B72B2D"/>
    <w:rsid w:val="00B72BBD"/>
    <w:rsid w:val="00B72E07"/>
    <w:rsid w:val="00B737C0"/>
    <w:rsid w:val="00B73900"/>
    <w:rsid w:val="00B739F6"/>
    <w:rsid w:val="00B73D7E"/>
    <w:rsid w:val="00B7425A"/>
    <w:rsid w:val="00B74C3F"/>
    <w:rsid w:val="00B7526E"/>
    <w:rsid w:val="00B75924"/>
    <w:rsid w:val="00B75B71"/>
    <w:rsid w:val="00B75DB3"/>
    <w:rsid w:val="00B76196"/>
    <w:rsid w:val="00B763AE"/>
    <w:rsid w:val="00B76591"/>
    <w:rsid w:val="00B76A3C"/>
    <w:rsid w:val="00B76E1D"/>
    <w:rsid w:val="00B7729A"/>
    <w:rsid w:val="00B77576"/>
    <w:rsid w:val="00B7770D"/>
    <w:rsid w:val="00B778FD"/>
    <w:rsid w:val="00B77B14"/>
    <w:rsid w:val="00B80084"/>
    <w:rsid w:val="00B801C1"/>
    <w:rsid w:val="00B80339"/>
    <w:rsid w:val="00B80374"/>
    <w:rsid w:val="00B80A9F"/>
    <w:rsid w:val="00B80E4D"/>
    <w:rsid w:val="00B80E9A"/>
    <w:rsid w:val="00B80FB6"/>
    <w:rsid w:val="00B81233"/>
    <w:rsid w:val="00B81288"/>
    <w:rsid w:val="00B8129A"/>
    <w:rsid w:val="00B8133D"/>
    <w:rsid w:val="00B81429"/>
    <w:rsid w:val="00B81769"/>
    <w:rsid w:val="00B81A6C"/>
    <w:rsid w:val="00B82880"/>
    <w:rsid w:val="00B82A7C"/>
    <w:rsid w:val="00B8317D"/>
    <w:rsid w:val="00B83335"/>
    <w:rsid w:val="00B833A5"/>
    <w:rsid w:val="00B833CC"/>
    <w:rsid w:val="00B83783"/>
    <w:rsid w:val="00B83962"/>
    <w:rsid w:val="00B84644"/>
    <w:rsid w:val="00B84EFA"/>
    <w:rsid w:val="00B85138"/>
    <w:rsid w:val="00B85949"/>
    <w:rsid w:val="00B85DE5"/>
    <w:rsid w:val="00B86811"/>
    <w:rsid w:val="00B86B31"/>
    <w:rsid w:val="00B86DBA"/>
    <w:rsid w:val="00B86F3A"/>
    <w:rsid w:val="00B8752E"/>
    <w:rsid w:val="00B87A57"/>
    <w:rsid w:val="00B87B03"/>
    <w:rsid w:val="00B87B31"/>
    <w:rsid w:val="00B87F60"/>
    <w:rsid w:val="00B87FCA"/>
    <w:rsid w:val="00B903DA"/>
    <w:rsid w:val="00B90711"/>
    <w:rsid w:val="00B90AE7"/>
    <w:rsid w:val="00B90F73"/>
    <w:rsid w:val="00B919C7"/>
    <w:rsid w:val="00B91AE4"/>
    <w:rsid w:val="00B91E1B"/>
    <w:rsid w:val="00B92AF0"/>
    <w:rsid w:val="00B92CB7"/>
    <w:rsid w:val="00B93061"/>
    <w:rsid w:val="00B931DD"/>
    <w:rsid w:val="00B9326C"/>
    <w:rsid w:val="00B93AF2"/>
    <w:rsid w:val="00B93B59"/>
    <w:rsid w:val="00B9406A"/>
    <w:rsid w:val="00B950D6"/>
    <w:rsid w:val="00B956F0"/>
    <w:rsid w:val="00B9615F"/>
    <w:rsid w:val="00B9660B"/>
    <w:rsid w:val="00B9682E"/>
    <w:rsid w:val="00B96A7B"/>
    <w:rsid w:val="00B974E3"/>
    <w:rsid w:val="00B9766D"/>
    <w:rsid w:val="00B97A62"/>
    <w:rsid w:val="00B97C5D"/>
    <w:rsid w:val="00B97F75"/>
    <w:rsid w:val="00BA0129"/>
    <w:rsid w:val="00BA01AE"/>
    <w:rsid w:val="00BA0491"/>
    <w:rsid w:val="00BA07E8"/>
    <w:rsid w:val="00BA0995"/>
    <w:rsid w:val="00BA1199"/>
    <w:rsid w:val="00BA11FD"/>
    <w:rsid w:val="00BA195C"/>
    <w:rsid w:val="00BA1AD5"/>
    <w:rsid w:val="00BA1B5C"/>
    <w:rsid w:val="00BA201F"/>
    <w:rsid w:val="00BA204E"/>
    <w:rsid w:val="00BA20D9"/>
    <w:rsid w:val="00BA2280"/>
    <w:rsid w:val="00BA2477"/>
    <w:rsid w:val="00BA269C"/>
    <w:rsid w:val="00BA2A08"/>
    <w:rsid w:val="00BA3123"/>
    <w:rsid w:val="00BA3890"/>
    <w:rsid w:val="00BA3935"/>
    <w:rsid w:val="00BA3ECB"/>
    <w:rsid w:val="00BA4125"/>
    <w:rsid w:val="00BA49AC"/>
    <w:rsid w:val="00BA49C0"/>
    <w:rsid w:val="00BA49E3"/>
    <w:rsid w:val="00BA49EF"/>
    <w:rsid w:val="00BA4AC2"/>
    <w:rsid w:val="00BA4B40"/>
    <w:rsid w:val="00BA51F8"/>
    <w:rsid w:val="00BA54E9"/>
    <w:rsid w:val="00BA56D2"/>
    <w:rsid w:val="00BA5706"/>
    <w:rsid w:val="00BA5AAE"/>
    <w:rsid w:val="00BA67CD"/>
    <w:rsid w:val="00BA6C0F"/>
    <w:rsid w:val="00BA6FBF"/>
    <w:rsid w:val="00BA731C"/>
    <w:rsid w:val="00BA76E0"/>
    <w:rsid w:val="00BA77C5"/>
    <w:rsid w:val="00BA7B45"/>
    <w:rsid w:val="00BB01FE"/>
    <w:rsid w:val="00BB0201"/>
    <w:rsid w:val="00BB0310"/>
    <w:rsid w:val="00BB068C"/>
    <w:rsid w:val="00BB07BA"/>
    <w:rsid w:val="00BB09D4"/>
    <w:rsid w:val="00BB0B19"/>
    <w:rsid w:val="00BB199D"/>
    <w:rsid w:val="00BB1D96"/>
    <w:rsid w:val="00BB223E"/>
    <w:rsid w:val="00BB2413"/>
    <w:rsid w:val="00BB26B5"/>
    <w:rsid w:val="00BB2A25"/>
    <w:rsid w:val="00BB2D1B"/>
    <w:rsid w:val="00BB336E"/>
    <w:rsid w:val="00BB3489"/>
    <w:rsid w:val="00BB35B1"/>
    <w:rsid w:val="00BB37FB"/>
    <w:rsid w:val="00BB3BDF"/>
    <w:rsid w:val="00BB3C51"/>
    <w:rsid w:val="00BB40F2"/>
    <w:rsid w:val="00BB42B7"/>
    <w:rsid w:val="00BB4429"/>
    <w:rsid w:val="00BB481F"/>
    <w:rsid w:val="00BB4C18"/>
    <w:rsid w:val="00BB4E6E"/>
    <w:rsid w:val="00BB51E9"/>
    <w:rsid w:val="00BB52B1"/>
    <w:rsid w:val="00BB54AD"/>
    <w:rsid w:val="00BB5679"/>
    <w:rsid w:val="00BB56DF"/>
    <w:rsid w:val="00BB591C"/>
    <w:rsid w:val="00BB65A7"/>
    <w:rsid w:val="00BB69CE"/>
    <w:rsid w:val="00BB701F"/>
    <w:rsid w:val="00BB7C61"/>
    <w:rsid w:val="00BB7CAA"/>
    <w:rsid w:val="00BC059F"/>
    <w:rsid w:val="00BC0FDC"/>
    <w:rsid w:val="00BC10F2"/>
    <w:rsid w:val="00BC1629"/>
    <w:rsid w:val="00BC1937"/>
    <w:rsid w:val="00BC1B0C"/>
    <w:rsid w:val="00BC1EA0"/>
    <w:rsid w:val="00BC226B"/>
    <w:rsid w:val="00BC2611"/>
    <w:rsid w:val="00BC3053"/>
    <w:rsid w:val="00BC3216"/>
    <w:rsid w:val="00BC32AB"/>
    <w:rsid w:val="00BC33E4"/>
    <w:rsid w:val="00BC49C6"/>
    <w:rsid w:val="00BC4D2E"/>
    <w:rsid w:val="00BC504B"/>
    <w:rsid w:val="00BC5429"/>
    <w:rsid w:val="00BC58C8"/>
    <w:rsid w:val="00BC61F1"/>
    <w:rsid w:val="00BC62A1"/>
    <w:rsid w:val="00BC6678"/>
    <w:rsid w:val="00BC6717"/>
    <w:rsid w:val="00BC6951"/>
    <w:rsid w:val="00BC69D7"/>
    <w:rsid w:val="00BC6A32"/>
    <w:rsid w:val="00BC6C40"/>
    <w:rsid w:val="00BC6E5F"/>
    <w:rsid w:val="00BC79A2"/>
    <w:rsid w:val="00BC7A1C"/>
    <w:rsid w:val="00BC7C84"/>
    <w:rsid w:val="00BC7D6B"/>
    <w:rsid w:val="00BD038E"/>
    <w:rsid w:val="00BD07F2"/>
    <w:rsid w:val="00BD09DC"/>
    <w:rsid w:val="00BD0A87"/>
    <w:rsid w:val="00BD0DD7"/>
    <w:rsid w:val="00BD0E46"/>
    <w:rsid w:val="00BD0FBA"/>
    <w:rsid w:val="00BD1084"/>
    <w:rsid w:val="00BD1202"/>
    <w:rsid w:val="00BD135A"/>
    <w:rsid w:val="00BD17B5"/>
    <w:rsid w:val="00BD1DB3"/>
    <w:rsid w:val="00BD27E3"/>
    <w:rsid w:val="00BD2A26"/>
    <w:rsid w:val="00BD2C1C"/>
    <w:rsid w:val="00BD2E92"/>
    <w:rsid w:val="00BD2F79"/>
    <w:rsid w:val="00BD3076"/>
    <w:rsid w:val="00BD361C"/>
    <w:rsid w:val="00BD3A8D"/>
    <w:rsid w:val="00BD3E5A"/>
    <w:rsid w:val="00BD4336"/>
    <w:rsid w:val="00BD4431"/>
    <w:rsid w:val="00BD4545"/>
    <w:rsid w:val="00BD48AC"/>
    <w:rsid w:val="00BD4931"/>
    <w:rsid w:val="00BD4CA9"/>
    <w:rsid w:val="00BD5062"/>
    <w:rsid w:val="00BD523A"/>
    <w:rsid w:val="00BD5349"/>
    <w:rsid w:val="00BD5B52"/>
    <w:rsid w:val="00BD5C9A"/>
    <w:rsid w:val="00BD5F1A"/>
    <w:rsid w:val="00BD6054"/>
    <w:rsid w:val="00BD60FB"/>
    <w:rsid w:val="00BD674A"/>
    <w:rsid w:val="00BD68A4"/>
    <w:rsid w:val="00BD6916"/>
    <w:rsid w:val="00BD7DC4"/>
    <w:rsid w:val="00BE01B6"/>
    <w:rsid w:val="00BE042B"/>
    <w:rsid w:val="00BE0647"/>
    <w:rsid w:val="00BE07A9"/>
    <w:rsid w:val="00BE0A81"/>
    <w:rsid w:val="00BE0FCB"/>
    <w:rsid w:val="00BE0FEA"/>
    <w:rsid w:val="00BE1234"/>
    <w:rsid w:val="00BE1E8B"/>
    <w:rsid w:val="00BE2151"/>
    <w:rsid w:val="00BE23AB"/>
    <w:rsid w:val="00BE2424"/>
    <w:rsid w:val="00BE27D2"/>
    <w:rsid w:val="00BE2A35"/>
    <w:rsid w:val="00BE2E3C"/>
    <w:rsid w:val="00BE2FA6"/>
    <w:rsid w:val="00BE2FBD"/>
    <w:rsid w:val="00BE3191"/>
    <w:rsid w:val="00BE333F"/>
    <w:rsid w:val="00BE378F"/>
    <w:rsid w:val="00BE39C3"/>
    <w:rsid w:val="00BE3D8A"/>
    <w:rsid w:val="00BE4353"/>
    <w:rsid w:val="00BE44DF"/>
    <w:rsid w:val="00BE54D4"/>
    <w:rsid w:val="00BE5854"/>
    <w:rsid w:val="00BE5E99"/>
    <w:rsid w:val="00BE624F"/>
    <w:rsid w:val="00BE6E30"/>
    <w:rsid w:val="00BE7406"/>
    <w:rsid w:val="00BE7603"/>
    <w:rsid w:val="00BE778F"/>
    <w:rsid w:val="00BF0020"/>
    <w:rsid w:val="00BF0619"/>
    <w:rsid w:val="00BF076C"/>
    <w:rsid w:val="00BF0CA4"/>
    <w:rsid w:val="00BF0E19"/>
    <w:rsid w:val="00BF11F0"/>
    <w:rsid w:val="00BF14A0"/>
    <w:rsid w:val="00BF1A7A"/>
    <w:rsid w:val="00BF1B96"/>
    <w:rsid w:val="00BF1D8A"/>
    <w:rsid w:val="00BF2427"/>
    <w:rsid w:val="00BF3102"/>
    <w:rsid w:val="00BF3167"/>
    <w:rsid w:val="00BF31A4"/>
    <w:rsid w:val="00BF3279"/>
    <w:rsid w:val="00BF36A6"/>
    <w:rsid w:val="00BF3949"/>
    <w:rsid w:val="00BF3BE6"/>
    <w:rsid w:val="00BF3CB7"/>
    <w:rsid w:val="00BF42A6"/>
    <w:rsid w:val="00BF4568"/>
    <w:rsid w:val="00BF45E3"/>
    <w:rsid w:val="00BF46CC"/>
    <w:rsid w:val="00BF473B"/>
    <w:rsid w:val="00BF4F35"/>
    <w:rsid w:val="00BF51CC"/>
    <w:rsid w:val="00BF5620"/>
    <w:rsid w:val="00BF5729"/>
    <w:rsid w:val="00BF685B"/>
    <w:rsid w:val="00BF6A9D"/>
    <w:rsid w:val="00BF6E07"/>
    <w:rsid w:val="00BF6E56"/>
    <w:rsid w:val="00BF74C7"/>
    <w:rsid w:val="00C0016A"/>
    <w:rsid w:val="00C00890"/>
    <w:rsid w:val="00C00BD5"/>
    <w:rsid w:val="00C015F1"/>
    <w:rsid w:val="00C01F33"/>
    <w:rsid w:val="00C01FB3"/>
    <w:rsid w:val="00C021AC"/>
    <w:rsid w:val="00C024A7"/>
    <w:rsid w:val="00C0294F"/>
    <w:rsid w:val="00C029EA"/>
    <w:rsid w:val="00C02B81"/>
    <w:rsid w:val="00C02BC8"/>
    <w:rsid w:val="00C02CC6"/>
    <w:rsid w:val="00C036C2"/>
    <w:rsid w:val="00C03B9F"/>
    <w:rsid w:val="00C040F7"/>
    <w:rsid w:val="00C044AB"/>
    <w:rsid w:val="00C04AE2"/>
    <w:rsid w:val="00C04C62"/>
    <w:rsid w:val="00C04E7E"/>
    <w:rsid w:val="00C05706"/>
    <w:rsid w:val="00C05BE2"/>
    <w:rsid w:val="00C05DB0"/>
    <w:rsid w:val="00C05E2C"/>
    <w:rsid w:val="00C064B0"/>
    <w:rsid w:val="00C064D3"/>
    <w:rsid w:val="00C06537"/>
    <w:rsid w:val="00C06577"/>
    <w:rsid w:val="00C06960"/>
    <w:rsid w:val="00C06B8C"/>
    <w:rsid w:val="00C07198"/>
    <w:rsid w:val="00C07377"/>
    <w:rsid w:val="00C07491"/>
    <w:rsid w:val="00C07D18"/>
    <w:rsid w:val="00C07DFA"/>
    <w:rsid w:val="00C07E62"/>
    <w:rsid w:val="00C07F11"/>
    <w:rsid w:val="00C10126"/>
    <w:rsid w:val="00C1043E"/>
    <w:rsid w:val="00C10478"/>
    <w:rsid w:val="00C107E0"/>
    <w:rsid w:val="00C10B8E"/>
    <w:rsid w:val="00C10DC9"/>
    <w:rsid w:val="00C113A4"/>
    <w:rsid w:val="00C12000"/>
    <w:rsid w:val="00C12107"/>
    <w:rsid w:val="00C12176"/>
    <w:rsid w:val="00C1292C"/>
    <w:rsid w:val="00C12E51"/>
    <w:rsid w:val="00C13587"/>
    <w:rsid w:val="00C136B0"/>
    <w:rsid w:val="00C137FA"/>
    <w:rsid w:val="00C139A9"/>
    <w:rsid w:val="00C14309"/>
    <w:rsid w:val="00C14D0C"/>
    <w:rsid w:val="00C14D4B"/>
    <w:rsid w:val="00C14DFD"/>
    <w:rsid w:val="00C14E54"/>
    <w:rsid w:val="00C154BB"/>
    <w:rsid w:val="00C16718"/>
    <w:rsid w:val="00C1673F"/>
    <w:rsid w:val="00C16D47"/>
    <w:rsid w:val="00C170EA"/>
    <w:rsid w:val="00C17CE9"/>
    <w:rsid w:val="00C17D7A"/>
    <w:rsid w:val="00C201AC"/>
    <w:rsid w:val="00C204D3"/>
    <w:rsid w:val="00C2060D"/>
    <w:rsid w:val="00C20A4D"/>
    <w:rsid w:val="00C20CAF"/>
    <w:rsid w:val="00C20D78"/>
    <w:rsid w:val="00C20E5E"/>
    <w:rsid w:val="00C21117"/>
    <w:rsid w:val="00C21199"/>
    <w:rsid w:val="00C2145E"/>
    <w:rsid w:val="00C21820"/>
    <w:rsid w:val="00C218AC"/>
    <w:rsid w:val="00C21905"/>
    <w:rsid w:val="00C21A10"/>
    <w:rsid w:val="00C21FEE"/>
    <w:rsid w:val="00C2213D"/>
    <w:rsid w:val="00C225C7"/>
    <w:rsid w:val="00C22D78"/>
    <w:rsid w:val="00C22FBA"/>
    <w:rsid w:val="00C23402"/>
    <w:rsid w:val="00C23A25"/>
    <w:rsid w:val="00C23D4C"/>
    <w:rsid w:val="00C23F3F"/>
    <w:rsid w:val="00C246C6"/>
    <w:rsid w:val="00C24BD0"/>
    <w:rsid w:val="00C2505B"/>
    <w:rsid w:val="00C25325"/>
    <w:rsid w:val="00C25998"/>
    <w:rsid w:val="00C259CB"/>
    <w:rsid w:val="00C25A63"/>
    <w:rsid w:val="00C26198"/>
    <w:rsid w:val="00C268E6"/>
    <w:rsid w:val="00C26986"/>
    <w:rsid w:val="00C27197"/>
    <w:rsid w:val="00C275BB"/>
    <w:rsid w:val="00C275C1"/>
    <w:rsid w:val="00C276CC"/>
    <w:rsid w:val="00C27866"/>
    <w:rsid w:val="00C279B5"/>
    <w:rsid w:val="00C27C45"/>
    <w:rsid w:val="00C27F3F"/>
    <w:rsid w:val="00C30239"/>
    <w:rsid w:val="00C30E50"/>
    <w:rsid w:val="00C30EF1"/>
    <w:rsid w:val="00C313D1"/>
    <w:rsid w:val="00C31523"/>
    <w:rsid w:val="00C3170F"/>
    <w:rsid w:val="00C31920"/>
    <w:rsid w:val="00C31C46"/>
    <w:rsid w:val="00C3229F"/>
    <w:rsid w:val="00C32428"/>
    <w:rsid w:val="00C3286B"/>
    <w:rsid w:val="00C3313F"/>
    <w:rsid w:val="00C33C04"/>
    <w:rsid w:val="00C345E7"/>
    <w:rsid w:val="00C3488A"/>
    <w:rsid w:val="00C34C3D"/>
    <w:rsid w:val="00C34F73"/>
    <w:rsid w:val="00C3510C"/>
    <w:rsid w:val="00C35613"/>
    <w:rsid w:val="00C359E3"/>
    <w:rsid w:val="00C35B37"/>
    <w:rsid w:val="00C35FBC"/>
    <w:rsid w:val="00C36014"/>
    <w:rsid w:val="00C369AB"/>
    <w:rsid w:val="00C3719D"/>
    <w:rsid w:val="00C37CB2"/>
    <w:rsid w:val="00C37E76"/>
    <w:rsid w:val="00C407BE"/>
    <w:rsid w:val="00C4096F"/>
    <w:rsid w:val="00C40C2A"/>
    <w:rsid w:val="00C411F4"/>
    <w:rsid w:val="00C4128D"/>
    <w:rsid w:val="00C41508"/>
    <w:rsid w:val="00C416B8"/>
    <w:rsid w:val="00C41A53"/>
    <w:rsid w:val="00C41E58"/>
    <w:rsid w:val="00C4298B"/>
    <w:rsid w:val="00C42A0F"/>
    <w:rsid w:val="00C43B21"/>
    <w:rsid w:val="00C43F1B"/>
    <w:rsid w:val="00C44058"/>
    <w:rsid w:val="00C4432D"/>
    <w:rsid w:val="00C443AC"/>
    <w:rsid w:val="00C449BB"/>
    <w:rsid w:val="00C4579A"/>
    <w:rsid w:val="00C457F5"/>
    <w:rsid w:val="00C45E75"/>
    <w:rsid w:val="00C460B7"/>
    <w:rsid w:val="00C461E3"/>
    <w:rsid w:val="00C46D6B"/>
    <w:rsid w:val="00C473A5"/>
    <w:rsid w:val="00C47405"/>
    <w:rsid w:val="00C47460"/>
    <w:rsid w:val="00C500F0"/>
    <w:rsid w:val="00C50773"/>
    <w:rsid w:val="00C50EC8"/>
    <w:rsid w:val="00C50FF4"/>
    <w:rsid w:val="00C5199A"/>
    <w:rsid w:val="00C51D17"/>
    <w:rsid w:val="00C51FD3"/>
    <w:rsid w:val="00C52013"/>
    <w:rsid w:val="00C52587"/>
    <w:rsid w:val="00C530D2"/>
    <w:rsid w:val="00C534FE"/>
    <w:rsid w:val="00C54460"/>
    <w:rsid w:val="00C54687"/>
    <w:rsid w:val="00C54696"/>
    <w:rsid w:val="00C547D9"/>
    <w:rsid w:val="00C54995"/>
    <w:rsid w:val="00C54D13"/>
    <w:rsid w:val="00C54D41"/>
    <w:rsid w:val="00C54DED"/>
    <w:rsid w:val="00C54F2E"/>
    <w:rsid w:val="00C5501E"/>
    <w:rsid w:val="00C551F6"/>
    <w:rsid w:val="00C55598"/>
    <w:rsid w:val="00C555FF"/>
    <w:rsid w:val="00C558D4"/>
    <w:rsid w:val="00C55900"/>
    <w:rsid w:val="00C55F94"/>
    <w:rsid w:val="00C56943"/>
    <w:rsid w:val="00C56A6E"/>
    <w:rsid w:val="00C56DFC"/>
    <w:rsid w:val="00C570FA"/>
    <w:rsid w:val="00C57220"/>
    <w:rsid w:val="00C57312"/>
    <w:rsid w:val="00C57EB3"/>
    <w:rsid w:val="00C6029B"/>
    <w:rsid w:val="00C60375"/>
    <w:rsid w:val="00C60700"/>
    <w:rsid w:val="00C60783"/>
    <w:rsid w:val="00C6078D"/>
    <w:rsid w:val="00C60DEA"/>
    <w:rsid w:val="00C61097"/>
    <w:rsid w:val="00C61228"/>
    <w:rsid w:val="00C613AC"/>
    <w:rsid w:val="00C614DE"/>
    <w:rsid w:val="00C61C4D"/>
    <w:rsid w:val="00C61CA1"/>
    <w:rsid w:val="00C62B89"/>
    <w:rsid w:val="00C630AD"/>
    <w:rsid w:val="00C631C0"/>
    <w:rsid w:val="00C636B1"/>
    <w:rsid w:val="00C63839"/>
    <w:rsid w:val="00C64041"/>
    <w:rsid w:val="00C64097"/>
    <w:rsid w:val="00C64672"/>
    <w:rsid w:val="00C649C9"/>
    <w:rsid w:val="00C64D73"/>
    <w:rsid w:val="00C65B4C"/>
    <w:rsid w:val="00C65D91"/>
    <w:rsid w:val="00C661DC"/>
    <w:rsid w:val="00C6622B"/>
    <w:rsid w:val="00C66429"/>
    <w:rsid w:val="00C66B69"/>
    <w:rsid w:val="00C66DDF"/>
    <w:rsid w:val="00C67184"/>
    <w:rsid w:val="00C676B6"/>
    <w:rsid w:val="00C67999"/>
    <w:rsid w:val="00C67A05"/>
    <w:rsid w:val="00C67E3C"/>
    <w:rsid w:val="00C67F28"/>
    <w:rsid w:val="00C7019D"/>
    <w:rsid w:val="00C70697"/>
    <w:rsid w:val="00C7099B"/>
    <w:rsid w:val="00C70C21"/>
    <w:rsid w:val="00C70EE1"/>
    <w:rsid w:val="00C72093"/>
    <w:rsid w:val="00C722E3"/>
    <w:rsid w:val="00C7244D"/>
    <w:rsid w:val="00C7293B"/>
    <w:rsid w:val="00C72AD8"/>
    <w:rsid w:val="00C72CB3"/>
    <w:rsid w:val="00C72D46"/>
    <w:rsid w:val="00C72EF4"/>
    <w:rsid w:val="00C733C8"/>
    <w:rsid w:val="00C73432"/>
    <w:rsid w:val="00C735DE"/>
    <w:rsid w:val="00C73BAD"/>
    <w:rsid w:val="00C73D36"/>
    <w:rsid w:val="00C7415C"/>
    <w:rsid w:val="00C742E8"/>
    <w:rsid w:val="00C744FE"/>
    <w:rsid w:val="00C7496F"/>
    <w:rsid w:val="00C74B64"/>
    <w:rsid w:val="00C74E2B"/>
    <w:rsid w:val="00C756C3"/>
    <w:rsid w:val="00C7586B"/>
    <w:rsid w:val="00C758FB"/>
    <w:rsid w:val="00C75926"/>
    <w:rsid w:val="00C75960"/>
    <w:rsid w:val="00C75D2F"/>
    <w:rsid w:val="00C75FB9"/>
    <w:rsid w:val="00C76234"/>
    <w:rsid w:val="00C7652C"/>
    <w:rsid w:val="00C76551"/>
    <w:rsid w:val="00C767BE"/>
    <w:rsid w:val="00C76E3C"/>
    <w:rsid w:val="00C76FE1"/>
    <w:rsid w:val="00C77027"/>
    <w:rsid w:val="00C77E5D"/>
    <w:rsid w:val="00C80454"/>
    <w:rsid w:val="00C8068F"/>
    <w:rsid w:val="00C81362"/>
    <w:rsid w:val="00C81568"/>
    <w:rsid w:val="00C8158D"/>
    <w:rsid w:val="00C81617"/>
    <w:rsid w:val="00C8257D"/>
    <w:rsid w:val="00C82718"/>
    <w:rsid w:val="00C82870"/>
    <w:rsid w:val="00C83843"/>
    <w:rsid w:val="00C83971"/>
    <w:rsid w:val="00C83C5F"/>
    <w:rsid w:val="00C83F9C"/>
    <w:rsid w:val="00C8455C"/>
    <w:rsid w:val="00C8480F"/>
    <w:rsid w:val="00C8485F"/>
    <w:rsid w:val="00C84A07"/>
    <w:rsid w:val="00C84B21"/>
    <w:rsid w:val="00C84CD5"/>
    <w:rsid w:val="00C84EBC"/>
    <w:rsid w:val="00C850A3"/>
    <w:rsid w:val="00C858D9"/>
    <w:rsid w:val="00C85E2F"/>
    <w:rsid w:val="00C85F08"/>
    <w:rsid w:val="00C86323"/>
    <w:rsid w:val="00C863EF"/>
    <w:rsid w:val="00C86437"/>
    <w:rsid w:val="00C864AD"/>
    <w:rsid w:val="00C86883"/>
    <w:rsid w:val="00C86CFC"/>
    <w:rsid w:val="00C86F52"/>
    <w:rsid w:val="00C8744F"/>
    <w:rsid w:val="00C87955"/>
    <w:rsid w:val="00C9027A"/>
    <w:rsid w:val="00C9068E"/>
    <w:rsid w:val="00C90741"/>
    <w:rsid w:val="00C9079A"/>
    <w:rsid w:val="00C908F2"/>
    <w:rsid w:val="00C90BD3"/>
    <w:rsid w:val="00C90CD3"/>
    <w:rsid w:val="00C90E54"/>
    <w:rsid w:val="00C90FAB"/>
    <w:rsid w:val="00C91240"/>
    <w:rsid w:val="00C91F57"/>
    <w:rsid w:val="00C9263C"/>
    <w:rsid w:val="00C928EF"/>
    <w:rsid w:val="00C92BB5"/>
    <w:rsid w:val="00C92D04"/>
    <w:rsid w:val="00C92E66"/>
    <w:rsid w:val="00C93814"/>
    <w:rsid w:val="00C93910"/>
    <w:rsid w:val="00C93A1F"/>
    <w:rsid w:val="00C93C4B"/>
    <w:rsid w:val="00C93D80"/>
    <w:rsid w:val="00C944AB"/>
    <w:rsid w:val="00C94673"/>
    <w:rsid w:val="00C95B40"/>
    <w:rsid w:val="00C95F85"/>
    <w:rsid w:val="00C96416"/>
    <w:rsid w:val="00C967CB"/>
    <w:rsid w:val="00C96ECE"/>
    <w:rsid w:val="00C971F8"/>
    <w:rsid w:val="00C977F4"/>
    <w:rsid w:val="00C978C8"/>
    <w:rsid w:val="00CA03A6"/>
    <w:rsid w:val="00CA05CB"/>
    <w:rsid w:val="00CA07C1"/>
    <w:rsid w:val="00CA0B21"/>
    <w:rsid w:val="00CA0BD9"/>
    <w:rsid w:val="00CA12AD"/>
    <w:rsid w:val="00CA13AD"/>
    <w:rsid w:val="00CA1A53"/>
    <w:rsid w:val="00CA1BF1"/>
    <w:rsid w:val="00CA1D34"/>
    <w:rsid w:val="00CA1ED8"/>
    <w:rsid w:val="00CA20F3"/>
    <w:rsid w:val="00CA2AB4"/>
    <w:rsid w:val="00CA340F"/>
    <w:rsid w:val="00CA3E57"/>
    <w:rsid w:val="00CA4058"/>
    <w:rsid w:val="00CA4815"/>
    <w:rsid w:val="00CA518C"/>
    <w:rsid w:val="00CA5508"/>
    <w:rsid w:val="00CA5ABC"/>
    <w:rsid w:val="00CA5CF5"/>
    <w:rsid w:val="00CA5D4C"/>
    <w:rsid w:val="00CA5EBB"/>
    <w:rsid w:val="00CA674A"/>
    <w:rsid w:val="00CA67B7"/>
    <w:rsid w:val="00CA6E65"/>
    <w:rsid w:val="00CA78E7"/>
    <w:rsid w:val="00CA7FC5"/>
    <w:rsid w:val="00CB0769"/>
    <w:rsid w:val="00CB0FCA"/>
    <w:rsid w:val="00CB102F"/>
    <w:rsid w:val="00CB126C"/>
    <w:rsid w:val="00CB131A"/>
    <w:rsid w:val="00CB1413"/>
    <w:rsid w:val="00CB1551"/>
    <w:rsid w:val="00CB15ED"/>
    <w:rsid w:val="00CB1873"/>
    <w:rsid w:val="00CB1BEB"/>
    <w:rsid w:val="00CB1C81"/>
    <w:rsid w:val="00CB1F63"/>
    <w:rsid w:val="00CB23DA"/>
    <w:rsid w:val="00CB2555"/>
    <w:rsid w:val="00CB2809"/>
    <w:rsid w:val="00CB2B34"/>
    <w:rsid w:val="00CB2F14"/>
    <w:rsid w:val="00CB3A37"/>
    <w:rsid w:val="00CB3EC8"/>
    <w:rsid w:val="00CB3FE5"/>
    <w:rsid w:val="00CB4F1B"/>
    <w:rsid w:val="00CB51C5"/>
    <w:rsid w:val="00CB558B"/>
    <w:rsid w:val="00CB568B"/>
    <w:rsid w:val="00CB5DD3"/>
    <w:rsid w:val="00CB653C"/>
    <w:rsid w:val="00CB660B"/>
    <w:rsid w:val="00CB66EE"/>
    <w:rsid w:val="00CB6856"/>
    <w:rsid w:val="00CB6AE4"/>
    <w:rsid w:val="00CB6AFB"/>
    <w:rsid w:val="00CB7170"/>
    <w:rsid w:val="00CB74D8"/>
    <w:rsid w:val="00CB7B3F"/>
    <w:rsid w:val="00CC016C"/>
    <w:rsid w:val="00CC040E"/>
    <w:rsid w:val="00CC0B7A"/>
    <w:rsid w:val="00CC0C59"/>
    <w:rsid w:val="00CC0CEF"/>
    <w:rsid w:val="00CC111F"/>
    <w:rsid w:val="00CC13B5"/>
    <w:rsid w:val="00CC14DC"/>
    <w:rsid w:val="00CC15EC"/>
    <w:rsid w:val="00CC1C2C"/>
    <w:rsid w:val="00CC1F52"/>
    <w:rsid w:val="00CC2011"/>
    <w:rsid w:val="00CC202C"/>
    <w:rsid w:val="00CC2440"/>
    <w:rsid w:val="00CC2D7A"/>
    <w:rsid w:val="00CC2E42"/>
    <w:rsid w:val="00CC2FF5"/>
    <w:rsid w:val="00CC3022"/>
    <w:rsid w:val="00CC358F"/>
    <w:rsid w:val="00CC3686"/>
    <w:rsid w:val="00CC38EA"/>
    <w:rsid w:val="00CC3A0F"/>
    <w:rsid w:val="00CC3EA0"/>
    <w:rsid w:val="00CC3EC9"/>
    <w:rsid w:val="00CC41C0"/>
    <w:rsid w:val="00CC4C59"/>
    <w:rsid w:val="00CC4D1F"/>
    <w:rsid w:val="00CC5064"/>
    <w:rsid w:val="00CC5180"/>
    <w:rsid w:val="00CC537F"/>
    <w:rsid w:val="00CC53EC"/>
    <w:rsid w:val="00CC5802"/>
    <w:rsid w:val="00CC5828"/>
    <w:rsid w:val="00CC5A71"/>
    <w:rsid w:val="00CC636E"/>
    <w:rsid w:val="00CC636F"/>
    <w:rsid w:val="00CC6B21"/>
    <w:rsid w:val="00CC706E"/>
    <w:rsid w:val="00CC7766"/>
    <w:rsid w:val="00CC7B45"/>
    <w:rsid w:val="00CD0157"/>
    <w:rsid w:val="00CD0B78"/>
    <w:rsid w:val="00CD0F55"/>
    <w:rsid w:val="00CD1188"/>
    <w:rsid w:val="00CD11A3"/>
    <w:rsid w:val="00CD11C5"/>
    <w:rsid w:val="00CD12EE"/>
    <w:rsid w:val="00CD142D"/>
    <w:rsid w:val="00CD148E"/>
    <w:rsid w:val="00CD167C"/>
    <w:rsid w:val="00CD1936"/>
    <w:rsid w:val="00CD1A26"/>
    <w:rsid w:val="00CD1A9D"/>
    <w:rsid w:val="00CD1C15"/>
    <w:rsid w:val="00CD1C7D"/>
    <w:rsid w:val="00CD210F"/>
    <w:rsid w:val="00CD25F7"/>
    <w:rsid w:val="00CD2672"/>
    <w:rsid w:val="00CD275F"/>
    <w:rsid w:val="00CD2DDF"/>
    <w:rsid w:val="00CD2ED1"/>
    <w:rsid w:val="00CD337B"/>
    <w:rsid w:val="00CD4070"/>
    <w:rsid w:val="00CD4906"/>
    <w:rsid w:val="00CD508E"/>
    <w:rsid w:val="00CD55BF"/>
    <w:rsid w:val="00CD5B18"/>
    <w:rsid w:val="00CD5BE7"/>
    <w:rsid w:val="00CD5C97"/>
    <w:rsid w:val="00CD5EA3"/>
    <w:rsid w:val="00CD60B4"/>
    <w:rsid w:val="00CD6114"/>
    <w:rsid w:val="00CD6582"/>
    <w:rsid w:val="00CD6615"/>
    <w:rsid w:val="00CD6826"/>
    <w:rsid w:val="00CD707E"/>
    <w:rsid w:val="00CD7146"/>
    <w:rsid w:val="00CD73A9"/>
    <w:rsid w:val="00CE0234"/>
    <w:rsid w:val="00CE0424"/>
    <w:rsid w:val="00CE0462"/>
    <w:rsid w:val="00CE052C"/>
    <w:rsid w:val="00CE0531"/>
    <w:rsid w:val="00CE0869"/>
    <w:rsid w:val="00CE0CAA"/>
    <w:rsid w:val="00CE0E64"/>
    <w:rsid w:val="00CE0FC8"/>
    <w:rsid w:val="00CE1008"/>
    <w:rsid w:val="00CE15A4"/>
    <w:rsid w:val="00CE1978"/>
    <w:rsid w:val="00CE1F14"/>
    <w:rsid w:val="00CE2598"/>
    <w:rsid w:val="00CE2624"/>
    <w:rsid w:val="00CE332B"/>
    <w:rsid w:val="00CE3552"/>
    <w:rsid w:val="00CE35EA"/>
    <w:rsid w:val="00CE36F3"/>
    <w:rsid w:val="00CE3813"/>
    <w:rsid w:val="00CE401B"/>
    <w:rsid w:val="00CE4181"/>
    <w:rsid w:val="00CE425D"/>
    <w:rsid w:val="00CE4525"/>
    <w:rsid w:val="00CE52F7"/>
    <w:rsid w:val="00CE5339"/>
    <w:rsid w:val="00CE59EE"/>
    <w:rsid w:val="00CE5CDD"/>
    <w:rsid w:val="00CE5CFE"/>
    <w:rsid w:val="00CE5FC3"/>
    <w:rsid w:val="00CE6334"/>
    <w:rsid w:val="00CE64F9"/>
    <w:rsid w:val="00CE66F7"/>
    <w:rsid w:val="00CE6910"/>
    <w:rsid w:val="00CE6BA3"/>
    <w:rsid w:val="00CE6DDB"/>
    <w:rsid w:val="00CE7482"/>
    <w:rsid w:val="00CE7561"/>
    <w:rsid w:val="00CF0469"/>
    <w:rsid w:val="00CF05F6"/>
    <w:rsid w:val="00CF0AED"/>
    <w:rsid w:val="00CF0C50"/>
    <w:rsid w:val="00CF0EC0"/>
    <w:rsid w:val="00CF1354"/>
    <w:rsid w:val="00CF1453"/>
    <w:rsid w:val="00CF14C9"/>
    <w:rsid w:val="00CF1509"/>
    <w:rsid w:val="00CF15EC"/>
    <w:rsid w:val="00CF22C1"/>
    <w:rsid w:val="00CF233D"/>
    <w:rsid w:val="00CF2433"/>
    <w:rsid w:val="00CF2BDC"/>
    <w:rsid w:val="00CF2CC6"/>
    <w:rsid w:val="00CF3627"/>
    <w:rsid w:val="00CF38C6"/>
    <w:rsid w:val="00CF391A"/>
    <w:rsid w:val="00CF39F0"/>
    <w:rsid w:val="00CF3B1F"/>
    <w:rsid w:val="00CF3B7C"/>
    <w:rsid w:val="00CF3BF6"/>
    <w:rsid w:val="00CF3E6C"/>
    <w:rsid w:val="00CF4251"/>
    <w:rsid w:val="00CF44C8"/>
    <w:rsid w:val="00CF5976"/>
    <w:rsid w:val="00CF5CD3"/>
    <w:rsid w:val="00CF625B"/>
    <w:rsid w:val="00CF6291"/>
    <w:rsid w:val="00CF64F1"/>
    <w:rsid w:val="00CF687E"/>
    <w:rsid w:val="00CF6B49"/>
    <w:rsid w:val="00CF6DCC"/>
    <w:rsid w:val="00CF7D45"/>
    <w:rsid w:val="00CF7EF9"/>
    <w:rsid w:val="00D00930"/>
    <w:rsid w:val="00D01312"/>
    <w:rsid w:val="00D025EB"/>
    <w:rsid w:val="00D027C5"/>
    <w:rsid w:val="00D02C22"/>
    <w:rsid w:val="00D02CB1"/>
    <w:rsid w:val="00D02D75"/>
    <w:rsid w:val="00D0311C"/>
    <w:rsid w:val="00D0349B"/>
    <w:rsid w:val="00D0356F"/>
    <w:rsid w:val="00D0370D"/>
    <w:rsid w:val="00D03766"/>
    <w:rsid w:val="00D04353"/>
    <w:rsid w:val="00D04398"/>
    <w:rsid w:val="00D04ABA"/>
    <w:rsid w:val="00D04F39"/>
    <w:rsid w:val="00D051A4"/>
    <w:rsid w:val="00D053C9"/>
    <w:rsid w:val="00D053F1"/>
    <w:rsid w:val="00D05597"/>
    <w:rsid w:val="00D058AD"/>
    <w:rsid w:val="00D0617D"/>
    <w:rsid w:val="00D06861"/>
    <w:rsid w:val="00D10249"/>
    <w:rsid w:val="00D105C1"/>
    <w:rsid w:val="00D10936"/>
    <w:rsid w:val="00D10A46"/>
    <w:rsid w:val="00D115C3"/>
    <w:rsid w:val="00D11897"/>
    <w:rsid w:val="00D11A96"/>
    <w:rsid w:val="00D125C7"/>
    <w:rsid w:val="00D1265E"/>
    <w:rsid w:val="00D128A4"/>
    <w:rsid w:val="00D12961"/>
    <w:rsid w:val="00D12C2D"/>
    <w:rsid w:val="00D12DB5"/>
    <w:rsid w:val="00D12F51"/>
    <w:rsid w:val="00D13135"/>
    <w:rsid w:val="00D13327"/>
    <w:rsid w:val="00D1379C"/>
    <w:rsid w:val="00D139E4"/>
    <w:rsid w:val="00D139E8"/>
    <w:rsid w:val="00D13A3F"/>
    <w:rsid w:val="00D13E4E"/>
    <w:rsid w:val="00D13F42"/>
    <w:rsid w:val="00D14314"/>
    <w:rsid w:val="00D14758"/>
    <w:rsid w:val="00D14B6F"/>
    <w:rsid w:val="00D14B70"/>
    <w:rsid w:val="00D14F9B"/>
    <w:rsid w:val="00D15BCF"/>
    <w:rsid w:val="00D16831"/>
    <w:rsid w:val="00D17674"/>
    <w:rsid w:val="00D17D78"/>
    <w:rsid w:val="00D17E87"/>
    <w:rsid w:val="00D207CD"/>
    <w:rsid w:val="00D20FA2"/>
    <w:rsid w:val="00D213D0"/>
    <w:rsid w:val="00D2167D"/>
    <w:rsid w:val="00D21828"/>
    <w:rsid w:val="00D21B0F"/>
    <w:rsid w:val="00D21B94"/>
    <w:rsid w:val="00D21BFA"/>
    <w:rsid w:val="00D21C09"/>
    <w:rsid w:val="00D223B5"/>
    <w:rsid w:val="00D223DE"/>
    <w:rsid w:val="00D2247D"/>
    <w:rsid w:val="00D22547"/>
    <w:rsid w:val="00D22B2B"/>
    <w:rsid w:val="00D233FD"/>
    <w:rsid w:val="00D2359F"/>
    <w:rsid w:val="00D237DE"/>
    <w:rsid w:val="00D239A7"/>
    <w:rsid w:val="00D23AB1"/>
    <w:rsid w:val="00D23F47"/>
    <w:rsid w:val="00D242DE"/>
    <w:rsid w:val="00D24389"/>
    <w:rsid w:val="00D2492F"/>
    <w:rsid w:val="00D24945"/>
    <w:rsid w:val="00D24E40"/>
    <w:rsid w:val="00D24F66"/>
    <w:rsid w:val="00D25108"/>
    <w:rsid w:val="00D25240"/>
    <w:rsid w:val="00D25601"/>
    <w:rsid w:val="00D25B3F"/>
    <w:rsid w:val="00D25DF6"/>
    <w:rsid w:val="00D26123"/>
    <w:rsid w:val="00D268BC"/>
    <w:rsid w:val="00D271B8"/>
    <w:rsid w:val="00D273A6"/>
    <w:rsid w:val="00D27607"/>
    <w:rsid w:val="00D30481"/>
    <w:rsid w:val="00D30824"/>
    <w:rsid w:val="00D3093A"/>
    <w:rsid w:val="00D30FC3"/>
    <w:rsid w:val="00D317B7"/>
    <w:rsid w:val="00D31E64"/>
    <w:rsid w:val="00D325A3"/>
    <w:rsid w:val="00D32AC6"/>
    <w:rsid w:val="00D32B14"/>
    <w:rsid w:val="00D32B3D"/>
    <w:rsid w:val="00D3311F"/>
    <w:rsid w:val="00D333FB"/>
    <w:rsid w:val="00D33431"/>
    <w:rsid w:val="00D335DD"/>
    <w:rsid w:val="00D33664"/>
    <w:rsid w:val="00D336FD"/>
    <w:rsid w:val="00D33F52"/>
    <w:rsid w:val="00D340AA"/>
    <w:rsid w:val="00D34378"/>
    <w:rsid w:val="00D34DC6"/>
    <w:rsid w:val="00D351EC"/>
    <w:rsid w:val="00D35682"/>
    <w:rsid w:val="00D35729"/>
    <w:rsid w:val="00D358E1"/>
    <w:rsid w:val="00D35B85"/>
    <w:rsid w:val="00D35D3B"/>
    <w:rsid w:val="00D35E80"/>
    <w:rsid w:val="00D3610A"/>
    <w:rsid w:val="00D36BB8"/>
    <w:rsid w:val="00D36DD6"/>
    <w:rsid w:val="00D36E71"/>
    <w:rsid w:val="00D36EC2"/>
    <w:rsid w:val="00D37083"/>
    <w:rsid w:val="00D373AA"/>
    <w:rsid w:val="00D3755E"/>
    <w:rsid w:val="00D3768B"/>
    <w:rsid w:val="00D37816"/>
    <w:rsid w:val="00D37D87"/>
    <w:rsid w:val="00D3E990"/>
    <w:rsid w:val="00D40238"/>
    <w:rsid w:val="00D4033B"/>
    <w:rsid w:val="00D40898"/>
    <w:rsid w:val="00D4093F"/>
    <w:rsid w:val="00D40AAE"/>
    <w:rsid w:val="00D40B33"/>
    <w:rsid w:val="00D41241"/>
    <w:rsid w:val="00D413AB"/>
    <w:rsid w:val="00D41401"/>
    <w:rsid w:val="00D41451"/>
    <w:rsid w:val="00D415FC"/>
    <w:rsid w:val="00D41913"/>
    <w:rsid w:val="00D42609"/>
    <w:rsid w:val="00D427B3"/>
    <w:rsid w:val="00D42A95"/>
    <w:rsid w:val="00D42FB0"/>
    <w:rsid w:val="00D430F7"/>
    <w:rsid w:val="00D4318F"/>
    <w:rsid w:val="00D43204"/>
    <w:rsid w:val="00D438BF"/>
    <w:rsid w:val="00D439D7"/>
    <w:rsid w:val="00D440F8"/>
    <w:rsid w:val="00D4450B"/>
    <w:rsid w:val="00D44683"/>
    <w:rsid w:val="00D448B6"/>
    <w:rsid w:val="00D44BDA"/>
    <w:rsid w:val="00D44F78"/>
    <w:rsid w:val="00D453BE"/>
    <w:rsid w:val="00D45928"/>
    <w:rsid w:val="00D45D03"/>
    <w:rsid w:val="00D462A7"/>
    <w:rsid w:val="00D46366"/>
    <w:rsid w:val="00D468FD"/>
    <w:rsid w:val="00D47750"/>
    <w:rsid w:val="00D47B71"/>
    <w:rsid w:val="00D5040E"/>
    <w:rsid w:val="00D50D44"/>
    <w:rsid w:val="00D5113C"/>
    <w:rsid w:val="00D517F2"/>
    <w:rsid w:val="00D51A86"/>
    <w:rsid w:val="00D51B33"/>
    <w:rsid w:val="00D51F14"/>
    <w:rsid w:val="00D51F96"/>
    <w:rsid w:val="00D521E6"/>
    <w:rsid w:val="00D523D1"/>
    <w:rsid w:val="00D523FA"/>
    <w:rsid w:val="00D52E3F"/>
    <w:rsid w:val="00D52F44"/>
    <w:rsid w:val="00D52F66"/>
    <w:rsid w:val="00D530B6"/>
    <w:rsid w:val="00D5373D"/>
    <w:rsid w:val="00D53CBE"/>
    <w:rsid w:val="00D54027"/>
    <w:rsid w:val="00D540D9"/>
    <w:rsid w:val="00D54441"/>
    <w:rsid w:val="00D546FF"/>
    <w:rsid w:val="00D55138"/>
    <w:rsid w:val="00D554F2"/>
    <w:rsid w:val="00D5566A"/>
    <w:rsid w:val="00D55AD5"/>
    <w:rsid w:val="00D55BC7"/>
    <w:rsid w:val="00D562F3"/>
    <w:rsid w:val="00D56BC9"/>
    <w:rsid w:val="00D5706D"/>
    <w:rsid w:val="00D570B6"/>
    <w:rsid w:val="00D572E1"/>
    <w:rsid w:val="00D5737E"/>
    <w:rsid w:val="00D574CF"/>
    <w:rsid w:val="00D5768E"/>
    <w:rsid w:val="00D576CA"/>
    <w:rsid w:val="00D57904"/>
    <w:rsid w:val="00D57E49"/>
    <w:rsid w:val="00D602E9"/>
    <w:rsid w:val="00D60C4E"/>
    <w:rsid w:val="00D60C8D"/>
    <w:rsid w:val="00D60F78"/>
    <w:rsid w:val="00D611EA"/>
    <w:rsid w:val="00D61231"/>
    <w:rsid w:val="00D615C4"/>
    <w:rsid w:val="00D61AF5"/>
    <w:rsid w:val="00D61E40"/>
    <w:rsid w:val="00D62376"/>
    <w:rsid w:val="00D623A3"/>
    <w:rsid w:val="00D623C9"/>
    <w:rsid w:val="00D62516"/>
    <w:rsid w:val="00D6253A"/>
    <w:rsid w:val="00D6281A"/>
    <w:rsid w:val="00D62A84"/>
    <w:rsid w:val="00D62B57"/>
    <w:rsid w:val="00D62E0F"/>
    <w:rsid w:val="00D62F8E"/>
    <w:rsid w:val="00D62F98"/>
    <w:rsid w:val="00D62FE7"/>
    <w:rsid w:val="00D63054"/>
    <w:rsid w:val="00D6328F"/>
    <w:rsid w:val="00D63A5C"/>
    <w:rsid w:val="00D63ABB"/>
    <w:rsid w:val="00D63BBC"/>
    <w:rsid w:val="00D63E5C"/>
    <w:rsid w:val="00D642AE"/>
    <w:rsid w:val="00D6465E"/>
    <w:rsid w:val="00D648A1"/>
    <w:rsid w:val="00D64AA3"/>
    <w:rsid w:val="00D64D78"/>
    <w:rsid w:val="00D651C8"/>
    <w:rsid w:val="00D652B5"/>
    <w:rsid w:val="00D65664"/>
    <w:rsid w:val="00D65B96"/>
    <w:rsid w:val="00D65D49"/>
    <w:rsid w:val="00D66155"/>
    <w:rsid w:val="00D6685D"/>
    <w:rsid w:val="00D67119"/>
    <w:rsid w:val="00D67516"/>
    <w:rsid w:val="00D67E08"/>
    <w:rsid w:val="00D70184"/>
    <w:rsid w:val="00D70573"/>
    <w:rsid w:val="00D70797"/>
    <w:rsid w:val="00D708B0"/>
    <w:rsid w:val="00D70A0E"/>
    <w:rsid w:val="00D70B70"/>
    <w:rsid w:val="00D710FD"/>
    <w:rsid w:val="00D716D2"/>
    <w:rsid w:val="00D719BB"/>
    <w:rsid w:val="00D71ADE"/>
    <w:rsid w:val="00D7216F"/>
    <w:rsid w:val="00D722CB"/>
    <w:rsid w:val="00D72AEF"/>
    <w:rsid w:val="00D72F44"/>
    <w:rsid w:val="00D7303C"/>
    <w:rsid w:val="00D7360D"/>
    <w:rsid w:val="00D73C2F"/>
    <w:rsid w:val="00D743B4"/>
    <w:rsid w:val="00D7450A"/>
    <w:rsid w:val="00D7489F"/>
    <w:rsid w:val="00D74D04"/>
    <w:rsid w:val="00D756B5"/>
    <w:rsid w:val="00D757CA"/>
    <w:rsid w:val="00D75F90"/>
    <w:rsid w:val="00D76E1E"/>
    <w:rsid w:val="00D77158"/>
    <w:rsid w:val="00D77718"/>
    <w:rsid w:val="00D77B1D"/>
    <w:rsid w:val="00D77DAD"/>
    <w:rsid w:val="00D8021F"/>
    <w:rsid w:val="00D80383"/>
    <w:rsid w:val="00D80730"/>
    <w:rsid w:val="00D80A06"/>
    <w:rsid w:val="00D80B76"/>
    <w:rsid w:val="00D80D93"/>
    <w:rsid w:val="00D81053"/>
    <w:rsid w:val="00D8109B"/>
    <w:rsid w:val="00D813A6"/>
    <w:rsid w:val="00D8179A"/>
    <w:rsid w:val="00D81CD5"/>
    <w:rsid w:val="00D823C6"/>
    <w:rsid w:val="00D83199"/>
    <w:rsid w:val="00D8327F"/>
    <w:rsid w:val="00D83354"/>
    <w:rsid w:val="00D835FB"/>
    <w:rsid w:val="00D8374A"/>
    <w:rsid w:val="00D83955"/>
    <w:rsid w:val="00D83D02"/>
    <w:rsid w:val="00D83E13"/>
    <w:rsid w:val="00D84064"/>
    <w:rsid w:val="00D8428C"/>
    <w:rsid w:val="00D842F3"/>
    <w:rsid w:val="00D858A9"/>
    <w:rsid w:val="00D85D36"/>
    <w:rsid w:val="00D85E2E"/>
    <w:rsid w:val="00D86193"/>
    <w:rsid w:val="00D86287"/>
    <w:rsid w:val="00D8658B"/>
    <w:rsid w:val="00D867E9"/>
    <w:rsid w:val="00D86CA3"/>
    <w:rsid w:val="00D86EA6"/>
    <w:rsid w:val="00D86FF7"/>
    <w:rsid w:val="00D871CE"/>
    <w:rsid w:val="00D8780B"/>
    <w:rsid w:val="00D879DE"/>
    <w:rsid w:val="00D87BFB"/>
    <w:rsid w:val="00D90889"/>
    <w:rsid w:val="00D90AE4"/>
    <w:rsid w:val="00D90EFE"/>
    <w:rsid w:val="00D9150A"/>
    <w:rsid w:val="00D9196D"/>
    <w:rsid w:val="00D91D22"/>
    <w:rsid w:val="00D9216E"/>
    <w:rsid w:val="00D92982"/>
    <w:rsid w:val="00D92F03"/>
    <w:rsid w:val="00D9310F"/>
    <w:rsid w:val="00D93205"/>
    <w:rsid w:val="00D936F8"/>
    <w:rsid w:val="00D93F8D"/>
    <w:rsid w:val="00D94CB2"/>
    <w:rsid w:val="00D95390"/>
    <w:rsid w:val="00D95672"/>
    <w:rsid w:val="00D95D83"/>
    <w:rsid w:val="00D95DB5"/>
    <w:rsid w:val="00D96439"/>
    <w:rsid w:val="00D96CFB"/>
    <w:rsid w:val="00D974FF"/>
    <w:rsid w:val="00D9770C"/>
    <w:rsid w:val="00D9780C"/>
    <w:rsid w:val="00D97B13"/>
    <w:rsid w:val="00D97DD6"/>
    <w:rsid w:val="00D9C639"/>
    <w:rsid w:val="00DA00AD"/>
    <w:rsid w:val="00DA00E4"/>
    <w:rsid w:val="00DA0137"/>
    <w:rsid w:val="00DA1552"/>
    <w:rsid w:val="00DA16CA"/>
    <w:rsid w:val="00DA2170"/>
    <w:rsid w:val="00DA21CC"/>
    <w:rsid w:val="00DA24C5"/>
    <w:rsid w:val="00DA24EE"/>
    <w:rsid w:val="00DA305E"/>
    <w:rsid w:val="00DA30D5"/>
    <w:rsid w:val="00DA35C6"/>
    <w:rsid w:val="00DA3CD8"/>
    <w:rsid w:val="00DA3ECF"/>
    <w:rsid w:val="00DA3FA2"/>
    <w:rsid w:val="00DA4252"/>
    <w:rsid w:val="00DA5417"/>
    <w:rsid w:val="00DA54CB"/>
    <w:rsid w:val="00DA56E8"/>
    <w:rsid w:val="00DA63D4"/>
    <w:rsid w:val="00DA6451"/>
    <w:rsid w:val="00DA7463"/>
    <w:rsid w:val="00DA749E"/>
    <w:rsid w:val="00DA763A"/>
    <w:rsid w:val="00DB0A9F"/>
    <w:rsid w:val="00DB1379"/>
    <w:rsid w:val="00DB16BF"/>
    <w:rsid w:val="00DB1750"/>
    <w:rsid w:val="00DB1832"/>
    <w:rsid w:val="00DB1A91"/>
    <w:rsid w:val="00DB1A94"/>
    <w:rsid w:val="00DB1DFB"/>
    <w:rsid w:val="00DB2B00"/>
    <w:rsid w:val="00DB377D"/>
    <w:rsid w:val="00DB38BA"/>
    <w:rsid w:val="00DB3F77"/>
    <w:rsid w:val="00DB42E2"/>
    <w:rsid w:val="00DB44D5"/>
    <w:rsid w:val="00DB4915"/>
    <w:rsid w:val="00DB4A8B"/>
    <w:rsid w:val="00DB50D5"/>
    <w:rsid w:val="00DB5174"/>
    <w:rsid w:val="00DB55DF"/>
    <w:rsid w:val="00DB61EA"/>
    <w:rsid w:val="00DB62F4"/>
    <w:rsid w:val="00DB651C"/>
    <w:rsid w:val="00DB6C62"/>
    <w:rsid w:val="00DB7022"/>
    <w:rsid w:val="00DB707C"/>
    <w:rsid w:val="00DB7306"/>
    <w:rsid w:val="00DB7624"/>
    <w:rsid w:val="00DB792F"/>
    <w:rsid w:val="00DB7CF2"/>
    <w:rsid w:val="00DC0443"/>
    <w:rsid w:val="00DC0636"/>
    <w:rsid w:val="00DC09E9"/>
    <w:rsid w:val="00DC0B1C"/>
    <w:rsid w:val="00DC125E"/>
    <w:rsid w:val="00DC19B9"/>
    <w:rsid w:val="00DC1C45"/>
    <w:rsid w:val="00DC2964"/>
    <w:rsid w:val="00DC2B17"/>
    <w:rsid w:val="00DC2B2C"/>
    <w:rsid w:val="00DC2CAB"/>
    <w:rsid w:val="00DC2D36"/>
    <w:rsid w:val="00DC38F7"/>
    <w:rsid w:val="00DC3AB5"/>
    <w:rsid w:val="00DC3CC9"/>
    <w:rsid w:val="00DC3DB8"/>
    <w:rsid w:val="00DC4C01"/>
    <w:rsid w:val="00DC50D8"/>
    <w:rsid w:val="00DC50E5"/>
    <w:rsid w:val="00DC53EF"/>
    <w:rsid w:val="00DC585F"/>
    <w:rsid w:val="00DC5D1F"/>
    <w:rsid w:val="00DC609E"/>
    <w:rsid w:val="00DC6189"/>
    <w:rsid w:val="00DC626B"/>
    <w:rsid w:val="00DC63E0"/>
    <w:rsid w:val="00DC63F6"/>
    <w:rsid w:val="00DC682D"/>
    <w:rsid w:val="00DC6864"/>
    <w:rsid w:val="00DC6F6E"/>
    <w:rsid w:val="00DC710D"/>
    <w:rsid w:val="00DC732D"/>
    <w:rsid w:val="00DC747F"/>
    <w:rsid w:val="00DC74E7"/>
    <w:rsid w:val="00DC76C3"/>
    <w:rsid w:val="00DC771C"/>
    <w:rsid w:val="00DC7ACB"/>
    <w:rsid w:val="00DC7C77"/>
    <w:rsid w:val="00DD00C6"/>
    <w:rsid w:val="00DD00F3"/>
    <w:rsid w:val="00DD0517"/>
    <w:rsid w:val="00DD10A4"/>
    <w:rsid w:val="00DD1993"/>
    <w:rsid w:val="00DD1AF4"/>
    <w:rsid w:val="00DD1C26"/>
    <w:rsid w:val="00DD1D5E"/>
    <w:rsid w:val="00DD1EDD"/>
    <w:rsid w:val="00DD213F"/>
    <w:rsid w:val="00DD222A"/>
    <w:rsid w:val="00DD2A5C"/>
    <w:rsid w:val="00DD2B05"/>
    <w:rsid w:val="00DD2E64"/>
    <w:rsid w:val="00DD3093"/>
    <w:rsid w:val="00DD3218"/>
    <w:rsid w:val="00DD349B"/>
    <w:rsid w:val="00DD35CC"/>
    <w:rsid w:val="00DD3CE8"/>
    <w:rsid w:val="00DD3DB5"/>
    <w:rsid w:val="00DD4C74"/>
    <w:rsid w:val="00DD4F15"/>
    <w:rsid w:val="00DD50B2"/>
    <w:rsid w:val="00DD5118"/>
    <w:rsid w:val="00DD52F0"/>
    <w:rsid w:val="00DD5695"/>
    <w:rsid w:val="00DD590C"/>
    <w:rsid w:val="00DD5D6E"/>
    <w:rsid w:val="00DD6A0F"/>
    <w:rsid w:val="00DD6C7E"/>
    <w:rsid w:val="00DD6C8C"/>
    <w:rsid w:val="00DD6E39"/>
    <w:rsid w:val="00DD6FEF"/>
    <w:rsid w:val="00DD7106"/>
    <w:rsid w:val="00DE0048"/>
    <w:rsid w:val="00DE043D"/>
    <w:rsid w:val="00DE0528"/>
    <w:rsid w:val="00DE06E8"/>
    <w:rsid w:val="00DE114A"/>
    <w:rsid w:val="00DE116C"/>
    <w:rsid w:val="00DE1183"/>
    <w:rsid w:val="00DE11FB"/>
    <w:rsid w:val="00DE141F"/>
    <w:rsid w:val="00DE15BC"/>
    <w:rsid w:val="00DE1880"/>
    <w:rsid w:val="00DE1E4C"/>
    <w:rsid w:val="00DE1F8D"/>
    <w:rsid w:val="00DE2506"/>
    <w:rsid w:val="00DE26B4"/>
    <w:rsid w:val="00DE2B01"/>
    <w:rsid w:val="00DE2C1B"/>
    <w:rsid w:val="00DE2D63"/>
    <w:rsid w:val="00DE363A"/>
    <w:rsid w:val="00DE367C"/>
    <w:rsid w:val="00DE37F0"/>
    <w:rsid w:val="00DE3F34"/>
    <w:rsid w:val="00DE41C8"/>
    <w:rsid w:val="00DE4E4B"/>
    <w:rsid w:val="00DE503C"/>
    <w:rsid w:val="00DE51F1"/>
    <w:rsid w:val="00DE5574"/>
    <w:rsid w:val="00DE55A4"/>
    <w:rsid w:val="00DE5608"/>
    <w:rsid w:val="00DE58D0"/>
    <w:rsid w:val="00DE5DF9"/>
    <w:rsid w:val="00DE6359"/>
    <w:rsid w:val="00DE63F4"/>
    <w:rsid w:val="00DE6536"/>
    <w:rsid w:val="00DE654F"/>
    <w:rsid w:val="00DE67B2"/>
    <w:rsid w:val="00DE69E2"/>
    <w:rsid w:val="00DE6A38"/>
    <w:rsid w:val="00DE6BE3"/>
    <w:rsid w:val="00DE6EA5"/>
    <w:rsid w:val="00DE7676"/>
    <w:rsid w:val="00DE7B93"/>
    <w:rsid w:val="00DE7C7C"/>
    <w:rsid w:val="00DF0B6E"/>
    <w:rsid w:val="00DF0CCA"/>
    <w:rsid w:val="00DF0DEE"/>
    <w:rsid w:val="00DF1203"/>
    <w:rsid w:val="00DF15E0"/>
    <w:rsid w:val="00DF173F"/>
    <w:rsid w:val="00DF187A"/>
    <w:rsid w:val="00DF1BBD"/>
    <w:rsid w:val="00DF1C84"/>
    <w:rsid w:val="00DF2087"/>
    <w:rsid w:val="00DF21F2"/>
    <w:rsid w:val="00DF2928"/>
    <w:rsid w:val="00DF2F3A"/>
    <w:rsid w:val="00DF321E"/>
    <w:rsid w:val="00DF36A5"/>
    <w:rsid w:val="00DF3748"/>
    <w:rsid w:val="00DF37A0"/>
    <w:rsid w:val="00DF39B7"/>
    <w:rsid w:val="00DF3CB4"/>
    <w:rsid w:val="00DF4189"/>
    <w:rsid w:val="00DF455D"/>
    <w:rsid w:val="00DF46CF"/>
    <w:rsid w:val="00DF472A"/>
    <w:rsid w:val="00DF488A"/>
    <w:rsid w:val="00DF4DCE"/>
    <w:rsid w:val="00DF5354"/>
    <w:rsid w:val="00DF5580"/>
    <w:rsid w:val="00DF570E"/>
    <w:rsid w:val="00DF57F0"/>
    <w:rsid w:val="00DF59DB"/>
    <w:rsid w:val="00DF6044"/>
    <w:rsid w:val="00DF648A"/>
    <w:rsid w:val="00DF650D"/>
    <w:rsid w:val="00DF6FE5"/>
    <w:rsid w:val="00DF702C"/>
    <w:rsid w:val="00DF72E6"/>
    <w:rsid w:val="00DF79A0"/>
    <w:rsid w:val="00DF7E37"/>
    <w:rsid w:val="00E00489"/>
    <w:rsid w:val="00E00C10"/>
    <w:rsid w:val="00E00C45"/>
    <w:rsid w:val="00E018BF"/>
    <w:rsid w:val="00E01B53"/>
    <w:rsid w:val="00E01E82"/>
    <w:rsid w:val="00E02149"/>
    <w:rsid w:val="00E03829"/>
    <w:rsid w:val="00E0384B"/>
    <w:rsid w:val="00E03932"/>
    <w:rsid w:val="00E03AE6"/>
    <w:rsid w:val="00E03C40"/>
    <w:rsid w:val="00E03CD6"/>
    <w:rsid w:val="00E03FCB"/>
    <w:rsid w:val="00E04163"/>
    <w:rsid w:val="00E044D5"/>
    <w:rsid w:val="00E049DE"/>
    <w:rsid w:val="00E04FB2"/>
    <w:rsid w:val="00E051AA"/>
    <w:rsid w:val="00E055DF"/>
    <w:rsid w:val="00E058DB"/>
    <w:rsid w:val="00E0596F"/>
    <w:rsid w:val="00E059B0"/>
    <w:rsid w:val="00E05B1E"/>
    <w:rsid w:val="00E05DAF"/>
    <w:rsid w:val="00E062C3"/>
    <w:rsid w:val="00E0659F"/>
    <w:rsid w:val="00E06791"/>
    <w:rsid w:val="00E0681A"/>
    <w:rsid w:val="00E06EE2"/>
    <w:rsid w:val="00E070E0"/>
    <w:rsid w:val="00E07162"/>
    <w:rsid w:val="00E078C2"/>
    <w:rsid w:val="00E07DF2"/>
    <w:rsid w:val="00E10000"/>
    <w:rsid w:val="00E10301"/>
    <w:rsid w:val="00E10545"/>
    <w:rsid w:val="00E10EA4"/>
    <w:rsid w:val="00E110E7"/>
    <w:rsid w:val="00E11B20"/>
    <w:rsid w:val="00E11E2E"/>
    <w:rsid w:val="00E1233A"/>
    <w:rsid w:val="00E12473"/>
    <w:rsid w:val="00E12489"/>
    <w:rsid w:val="00E1274F"/>
    <w:rsid w:val="00E12871"/>
    <w:rsid w:val="00E128F6"/>
    <w:rsid w:val="00E12BDB"/>
    <w:rsid w:val="00E12D37"/>
    <w:rsid w:val="00E13774"/>
    <w:rsid w:val="00E139A4"/>
    <w:rsid w:val="00E13D72"/>
    <w:rsid w:val="00E13EE2"/>
    <w:rsid w:val="00E140A5"/>
    <w:rsid w:val="00E146AB"/>
    <w:rsid w:val="00E14BA7"/>
    <w:rsid w:val="00E14C00"/>
    <w:rsid w:val="00E14F55"/>
    <w:rsid w:val="00E15732"/>
    <w:rsid w:val="00E15AB8"/>
    <w:rsid w:val="00E15AE7"/>
    <w:rsid w:val="00E15BE3"/>
    <w:rsid w:val="00E1616D"/>
    <w:rsid w:val="00E16546"/>
    <w:rsid w:val="00E16667"/>
    <w:rsid w:val="00E16804"/>
    <w:rsid w:val="00E16807"/>
    <w:rsid w:val="00E16B74"/>
    <w:rsid w:val="00E16E4D"/>
    <w:rsid w:val="00E1734F"/>
    <w:rsid w:val="00E17505"/>
    <w:rsid w:val="00E17966"/>
    <w:rsid w:val="00E17A5F"/>
    <w:rsid w:val="00E17E64"/>
    <w:rsid w:val="00E17E7A"/>
    <w:rsid w:val="00E17FA2"/>
    <w:rsid w:val="00E20FA0"/>
    <w:rsid w:val="00E20FE3"/>
    <w:rsid w:val="00E215ED"/>
    <w:rsid w:val="00E21945"/>
    <w:rsid w:val="00E21D09"/>
    <w:rsid w:val="00E221BD"/>
    <w:rsid w:val="00E22330"/>
    <w:rsid w:val="00E2283D"/>
    <w:rsid w:val="00E22B94"/>
    <w:rsid w:val="00E22E54"/>
    <w:rsid w:val="00E22EBD"/>
    <w:rsid w:val="00E23480"/>
    <w:rsid w:val="00E23C98"/>
    <w:rsid w:val="00E23DF3"/>
    <w:rsid w:val="00E24202"/>
    <w:rsid w:val="00E24306"/>
    <w:rsid w:val="00E24B77"/>
    <w:rsid w:val="00E252C1"/>
    <w:rsid w:val="00E253F9"/>
    <w:rsid w:val="00E25916"/>
    <w:rsid w:val="00E25BDF"/>
    <w:rsid w:val="00E260DB"/>
    <w:rsid w:val="00E264A4"/>
    <w:rsid w:val="00E26760"/>
    <w:rsid w:val="00E2678E"/>
    <w:rsid w:val="00E27896"/>
    <w:rsid w:val="00E27B1A"/>
    <w:rsid w:val="00E27B95"/>
    <w:rsid w:val="00E27F25"/>
    <w:rsid w:val="00E27F7B"/>
    <w:rsid w:val="00E30884"/>
    <w:rsid w:val="00E30B5A"/>
    <w:rsid w:val="00E30D5C"/>
    <w:rsid w:val="00E30EE3"/>
    <w:rsid w:val="00E3123A"/>
    <w:rsid w:val="00E3123D"/>
    <w:rsid w:val="00E31448"/>
    <w:rsid w:val="00E31461"/>
    <w:rsid w:val="00E31845"/>
    <w:rsid w:val="00E31B22"/>
    <w:rsid w:val="00E31D43"/>
    <w:rsid w:val="00E3223D"/>
    <w:rsid w:val="00E32299"/>
    <w:rsid w:val="00E322A0"/>
    <w:rsid w:val="00E323FF"/>
    <w:rsid w:val="00E3258A"/>
    <w:rsid w:val="00E32608"/>
    <w:rsid w:val="00E32B61"/>
    <w:rsid w:val="00E32C0C"/>
    <w:rsid w:val="00E32C43"/>
    <w:rsid w:val="00E32D82"/>
    <w:rsid w:val="00E32FB2"/>
    <w:rsid w:val="00E33675"/>
    <w:rsid w:val="00E336E7"/>
    <w:rsid w:val="00E338F2"/>
    <w:rsid w:val="00E33A4B"/>
    <w:rsid w:val="00E34188"/>
    <w:rsid w:val="00E34424"/>
    <w:rsid w:val="00E3454B"/>
    <w:rsid w:val="00E345D2"/>
    <w:rsid w:val="00E34649"/>
    <w:rsid w:val="00E34738"/>
    <w:rsid w:val="00E34B6E"/>
    <w:rsid w:val="00E34CE0"/>
    <w:rsid w:val="00E35559"/>
    <w:rsid w:val="00E35560"/>
    <w:rsid w:val="00E35579"/>
    <w:rsid w:val="00E356AF"/>
    <w:rsid w:val="00E35795"/>
    <w:rsid w:val="00E361C1"/>
    <w:rsid w:val="00E36551"/>
    <w:rsid w:val="00E36689"/>
    <w:rsid w:val="00E36982"/>
    <w:rsid w:val="00E36A2D"/>
    <w:rsid w:val="00E36ACC"/>
    <w:rsid w:val="00E37180"/>
    <w:rsid w:val="00E3723A"/>
    <w:rsid w:val="00E375BE"/>
    <w:rsid w:val="00E375EC"/>
    <w:rsid w:val="00E37860"/>
    <w:rsid w:val="00E37F14"/>
    <w:rsid w:val="00E4038F"/>
    <w:rsid w:val="00E4096D"/>
    <w:rsid w:val="00E416AA"/>
    <w:rsid w:val="00E41CE7"/>
    <w:rsid w:val="00E41FEA"/>
    <w:rsid w:val="00E42532"/>
    <w:rsid w:val="00E42B5C"/>
    <w:rsid w:val="00E42DD5"/>
    <w:rsid w:val="00E431DF"/>
    <w:rsid w:val="00E43282"/>
    <w:rsid w:val="00E435A3"/>
    <w:rsid w:val="00E43662"/>
    <w:rsid w:val="00E43A72"/>
    <w:rsid w:val="00E4404B"/>
    <w:rsid w:val="00E4434D"/>
    <w:rsid w:val="00E446F1"/>
    <w:rsid w:val="00E44700"/>
    <w:rsid w:val="00E4472B"/>
    <w:rsid w:val="00E448DE"/>
    <w:rsid w:val="00E44D81"/>
    <w:rsid w:val="00E45016"/>
    <w:rsid w:val="00E45BA8"/>
    <w:rsid w:val="00E45C29"/>
    <w:rsid w:val="00E45D8A"/>
    <w:rsid w:val="00E45DC4"/>
    <w:rsid w:val="00E45F41"/>
    <w:rsid w:val="00E460D6"/>
    <w:rsid w:val="00E46211"/>
    <w:rsid w:val="00E462EE"/>
    <w:rsid w:val="00E46483"/>
    <w:rsid w:val="00E46886"/>
    <w:rsid w:val="00E46ACF"/>
    <w:rsid w:val="00E4711F"/>
    <w:rsid w:val="00E4746B"/>
    <w:rsid w:val="00E47A7F"/>
    <w:rsid w:val="00E47AEF"/>
    <w:rsid w:val="00E47C1F"/>
    <w:rsid w:val="00E5027B"/>
    <w:rsid w:val="00E502B3"/>
    <w:rsid w:val="00E506CF"/>
    <w:rsid w:val="00E50B7A"/>
    <w:rsid w:val="00E50FF7"/>
    <w:rsid w:val="00E51200"/>
    <w:rsid w:val="00E512B1"/>
    <w:rsid w:val="00E519D7"/>
    <w:rsid w:val="00E5287E"/>
    <w:rsid w:val="00E52C0A"/>
    <w:rsid w:val="00E52CEA"/>
    <w:rsid w:val="00E52EE1"/>
    <w:rsid w:val="00E53040"/>
    <w:rsid w:val="00E5338C"/>
    <w:rsid w:val="00E533DE"/>
    <w:rsid w:val="00E5346D"/>
    <w:rsid w:val="00E53887"/>
    <w:rsid w:val="00E53AFC"/>
    <w:rsid w:val="00E53B75"/>
    <w:rsid w:val="00E542F4"/>
    <w:rsid w:val="00E543E6"/>
    <w:rsid w:val="00E5462F"/>
    <w:rsid w:val="00E54671"/>
    <w:rsid w:val="00E54680"/>
    <w:rsid w:val="00E54825"/>
    <w:rsid w:val="00E54BE3"/>
    <w:rsid w:val="00E54C83"/>
    <w:rsid w:val="00E54E3B"/>
    <w:rsid w:val="00E55060"/>
    <w:rsid w:val="00E5534D"/>
    <w:rsid w:val="00E554F1"/>
    <w:rsid w:val="00E562A8"/>
    <w:rsid w:val="00E567D9"/>
    <w:rsid w:val="00E56948"/>
    <w:rsid w:val="00E56E00"/>
    <w:rsid w:val="00E57055"/>
    <w:rsid w:val="00E57565"/>
    <w:rsid w:val="00E57962"/>
    <w:rsid w:val="00E57F80"/>
    <w:rsid w:val="00E57F8F"/>
    <w:rsid w:val="00E60295"/>
    <w:rsid w:val="00E602E4"/>
    <w:rsid w:val="00E6063C"/>
    <w:rsid w:val="00E60706"/>
    <w:rsid w:val="00E610A3"/>
    <w:rsid w:val="00E610B9"/>
    <w:rsid w:val="00E61193"/>
    <w:rsid w:val="00E613B6"/>
    <w:rsid w:val="00E61427"/>
    <w:rsid w:val="00E61B3F"/>
    <w:rsid w:val="00E61B67"/>
    <w:rsid w:val="00E61E25"/>
    <w:rsid w:val="00E6209C"/>
    <w:rsid w:val="00E622E1"/>
    <w:rsid w:val="00E624A2"/>
    <w:rsid w:val="00E62BF3"/>
    <w:rsid w:val="00E62F79"/>
    <w:rsid w:val="00E63838"/>
    <w:rsid w:val="00E639C4"/>
    <w:rsid w:val="00E63A5F"/>
    <w:rsid w:val="00E63DC5"/>
    <w:rsid w:val="00E64434"/>
    <w:rsid w:val="00E64758"/>
    <w:rsid w:val="00E65750"/>
    <w:rsid w:val="00E65A67"/>
    <w:rsid w:val="00E65CCD"/>
    <w:rsid w:val="00E6610A"/>
    <w:rsid w:val="00E661F8"/>
    <w:rsid w:val="00E66468"/>
    <w:rsid w:val="00E67518"/>
    <w:rsid w:val="00E67695"/>
    <w:rsid w:val="00E676DF"/>
    <w:rsid w:val="00E676E1"/>
    <w:rsid w:val="00E67849"/>
    <w:rsid w:val="00E67C51"/>
    <w:rsid w:val="00E7021F"/>
    <w:rsid w:val="00E70235"/>
    <w:rsid w:val="00E70483"/>
    <w:rsid w:val="00E70527"/>
    <w:rsid w:val="00E70979"/>
    <w:rsid w:val="00E710B1"/>
    <w:rsid w:val="00E7135D"/>
    <w:rsid w:val="00E71791"/>
    <w:rsid w:val="00E7185C"/>
    <w:rsid w:val="00E71B23"/>
    <w:rsid w:val="00E71B79"/>
    <w:rsid w:val="00E7201C"/>
    <w:rsid w:val="00E720B3"/>
    <w:rsid w:val="00E72662"/>
    <w:rsid w:val="00E72804"/>
    <w:rsid w:val="00E72EDD"/>
    <w:rsid w:val="00E72EFC"/>
    <w:rsid w:val="00E73233"/>
    <w:rsid w:val="00E73648"/>
    <w:rsid w:val="00E73989"/>
    <w:rsid w:val="00E73CCA"/>
    <w:rsid w:val="00E7407D"/>
    <w:rsid w:val="00E743C1"/>
    <w:rsid w:val="00E74677"/>
    <w:rsid w:val="00E74680"/>
    <w:rsid w:val="00E7487E"/>
    <w:rsid w:val="00E74F39"/>
    <w:rsid w:val="00E75608"/>
    <w:rsid w:val="00E7571B"/>
    <w:rsid w:val="00E758EC"/>
    <w:rsid w:val="00E75BC1"/>
    <w:rsid w:val="00E75E23"/>
    <w:rsid w:val="00E75FBD"/>
    <w:rsid w:val="00E7619C"/>
    <w:rsid w:val="00E7683D"/>
    <w:rsid w:val="00E76852"/>
    <w:rsid w:val="00E76DAC"/>
    <w:rsid w:val="00E76E01"/>
    <w:rsid w:val="00E7714A"/>
    <w:rsid w:val="00E779C5"/>
    <w:rsid w:val="00E8025C"/>
    <w:rsid w:val="00E8026F"/>
    <w:rsid w:val="00E8046A"/>
    <w:rsid w:val="00E80C08"/>
    <w:rsid w:val="00E814C9"/>
    <w:rsid w:val="00E8166E"/>
    <w:rsid w:val="00E81A4E"/>
    <w:rsid w:val="00E820BF"/>
    <w:rsid w:val="00E8234C"/>
    <w:rsid w:val="00E829E6"/>
    <w:rsid w:val="00E8304D"/>
    <w:rsid w:val="00E8320B"/>
    <w:rsid w:val="00E83A77"/>
    <w:rsid w:val="00E83AA9"/>
    <w:rsid w:val="00E84546"/>
    <w:rsid w:val="00E845BF"/>
    <w:rsid w:val="00E84BCD"/>
    <w:rsid w:val="00E84DBA"/>
    <w:rsid w:val="00E851C3"/>
    <w:rsid w:val="00E85432"/>
    <w:rsid w:val="00E854E3"/>
    <w:rsid w:val="00E85834"/>
    <w:rsid w:val="00E8584E"/>
    <w:rsid w:val="00E85928"/>
    <w:rsid w:val="00E85D82"/>
    <w:rsid w:val="00E860E4"/>
    <w:rsid w:val="00E86250"/>
    <w:rsid w:val="00E866BB"/>
    <w:rsid w:val="00E866BC"/>
    <w:rsid w:val="00E867F9"/>
    <w:rsid w:val="00E86BB4"/>
    <w:rsid w:val="00E86BE5"/>
    <w:rsid w:val="00E86DFE"/>
    <w:rsid w:val="00E87270"/>
    <w:rsid w:val="00E875BA"/>
    <w:rsid w:val="00E8770C"/>
    <w:rsid w:val="00E877ED"/>
    <w:rsid w:val="00E87822"/>
    <w:rsid w:val="00E87F7C"/>
    <w:rsid w:val="00E90395"/>
    <w:rsid w:val="00E90757"/>
    <w:rsid w:val="00E90A7D"/>
    <w:rsid w:val="00E90B62"/>
    <w:rsid w:val="00E90E49"/>
    <w:rsid w:val="00E91784"/>
    <w:rsid w:val="00E917F9"/>
    <w:rsid w:val="00E91E45"/>
    <w:rsid w:val="00E921F5"/>
    <w:rsid w:val="00E9267E"/>
    <w:rsid w:val="00E9291C"/>
    <w:rsid w:val="00E929B9"/>
    <w:rsid w:val="00E930CA"/>
    <w:rsid w:val="00E93B7A"/>
    <w:rsid w:val="00E93F6A"/>
    <w:rsid w:val="00E93FFE"/>
    <w:rsid w:val="00E94420"/>
    <w:rsid w:val="00E944BE"/>
    <w:rsid w:val="00E94587"/>
    <w:rsid w:val="00E94596"/>
    <w:rsid w:val="00E947DB"/>
    <w:rsid w:val="00E94D77"/>
    <w:rsid w:val="00E94F8A"/>
    <w:rsid w:val="00E95026"/>
    <w:rsid w:val="00E95547"/>
    <w:rsid w:val="00E956C0"/>
    <w:rsid w:val="00E9581C"/>
    <w:rsid w:val="00E963B8"/>
    <w:rsid w:val="00E96411"/>
    <w:rsid w:val="00E9652D"/>
    <w:rsid w:val="00E9666C"/>
    <w:rsid w:val="00E96936"/>
    <w:rsid w:val="00E969ED"/>
    <w:rsid w:val="00E96D4A"/>
    <w:rsid w:val="00E96ED1"/>
    <w:rsid w:val="00E97040"/>
    <w:rsid w:val="00E97573"/>
    <w:rsid w:val="00E979B5"/>
    <w:rsid w:val="00E97B6A"/>
    <w:rsid w:val="00E97D26"/>
    <w:rsid w:val="00E97E02"/>
    <w:rsid w:val="00E97E6D"/>
    <w:rsid w:val="00EA01B9"/>
    <w:rsid w:val="00EA0E7F"/>
    <w:rsid w:val="00EA14D3"/>
    <w:rsid w:val="00EA19B3"/>
    <w:rsid w:val="00EA1CF2"/>
    <w:rsid w:val="00EA23BE"/>
    <w:rsid w:val="00EA2BA3"/>
    <w:rsid w:val="00EA2E92"/>
    <w:rsid w:val="00EA301E"/>
    <w:rsid w:val="00EA3607"/>
    <w:rsid w:val="00EA404A"/>
    <w:rsid w:val="00EA41FF"/>
    <w:rsid w:val="00EA436A"/>
    <w:rsid w:val="00EA4651"/>
    <w:rsid w:val="00EA4F8C"/>
    <w:rsid w:val="00EA5009"/>
    <w:rsid w:val="00EA53CF"/>
    <w:rsid w:val="00EA5C7D"/>
    <w:rsid w:val="00EA5DAD"/>
    <w:rsid w:val="00EA5EA3"/>
    <w:rsid w:val="00EA67AB"/>
    <w:rsid w:val="00EA6910"/>
    <w:rsid w:val="00EA6CD4"/>
    <w:rsid w:val="00EA72DF"/>
    <w:rsid w:val="00EA7660"/>
    <w:rsid w:val="00EA7978"/>
    <w:rsid w:val="00EA7A41"/>
    <w:rsid w:val="00EA7B1E"/>
    <w:rsid w:val="00EA7CA8"/>
    <w:rsid w:val="00EA7CC4"/>
    <w:rsid w:val="00EB057C"/>
    <w:rsid w:val="00EB05CB"/>
    <w:rsid w:val="00EB06FE"/>
    <w:rsid w:val="00EB077B"/>
    <w:rsid w:val="00EB0A5C"/>
    <w:rsid w:val="00EB0C6C"/>
    <w:rsid w:val="00EB0E25"/>
    <w:rsid w:val="00EB0F5D"/>
    <w:rsid w:val="00EB0F61"/>
    <w:rsid w:val="00EB129F"/>
    <w:rsid w:val="00EB1918"/>
    <w:rsid w:val="00EB19B5"/>
    <w:rsid w:val="00EB2262"/>
    <w:rsid w:val="00EB2902"/>
    <w:rsid w:val="00EB2C0F"/>
    <w:rsid w:val="00EB37A7"/>
    <w:rsid w:val="00EB3963"/>
    <w:rsid w:val="00EB3B68"/>
    <w:rsid w:val="00EB3D48"/>
    <w:rsid w:val="00EB3DF3"/>
    <w:rsid w:val="00EB46D6"/>
    <w:rsid w:val="00EB4BCE"/>
    <w:rsid w:val="00EB4EA2"/>
    <w:rsid w:val="00EB50EF"/>
    <w:rsid w:val="00EB5AA3"/>
    <w:rsid w:val="00EB5DFB"/>
    <w:rsid w:val="00EB6058"/>
    <w:rsid w:val="00EB6742"/>
    <w:rsid w:val="00EB68C2"/>
    <w:rsid w:val="00EB6B74"/>
    <w:rsid w:val="00EB7326"/>
    <w:rsid w:val="00EB736D"/>
    <w:rsid w:val="00EB7391"/>
    <w:rsid w:val="00EB769B"/>
    <w:rsid w:val="00EB7B6E"/>
    <w:rsid w:val="00EC0096"/>
    <w:rsid w:val="00EC0109"/>
    <w:rsid w:val="00EC05F2"/>
    <w:rsid w:val="00EC07D6"/>
    <w:rsid w:val="00EC09DB"/>
    <w:rsid w:val="00EC0A68"/>
    <w:rsid w:val="00EC1239"/>
    <w:rsid w:val="00EC12D1"/>
    <w:rsid w:val="00EC1306"/>
    <w:rsid w:val="00EC1345"/>
    <w:rsid w:val="00EC14C9"/>
    <w:rsid w:val="00EC1EE1"/>
    <w:rsid w:val="00EC24D5"/>
    <w:rsid w:val="00EC255E"/>
    <w:rsid w:val="00EC2560"/>
    <w:rsid w:val="00EC2621"/>
    <w:rsid w:val="00EC277A"/>
    <w:rsid w:val="00EC27C6"/>
    <w:rsid w:val="00EC2DE8"/>
    <w:rsid w:val="00EC2E54"/>
    <w:rsid w:val="00EC300C"/>
    <w:rsid w:val="00EC342C"/>
    <w:rsid w:val="00EC4207"/>
    <w:rsid w:val="00EC4C88"/>
    <w:rsid w:val="00EC4DD3"/>
    <w:rsid w:val="00EC5653"/>
    <w:rsid w:val="00EC5F30"/>
    <w:rsid w:val="00EC643C"/>
    <w:rsid w:val="00EC6901"/>
    <w:rsid w:val="00EC6963"/>
    <w:rsid w:val="00EC6B88"/>
    <w:rsid w:val="00EC71CE"/>
    <w:rsid w:val="00EC76FA"/>
    <w:rsid w:val="00ED005C"/>
    <w:rsid w:val="00ED0725"/>
    <w:rsid w:val="00ED09E5"/>
    <w:rsid w:val="00ED0EAE"/>
    <w:rsid w:val="00ED1006"/>
    <w:rsid w:val="00ED1537"/>
    <w:rsid w:val="00ED1A44"/>
    <w:rsid w:val="00ED1B3E"/>
    <w:rsid w:val="00ED1C1F"/>
    <w:rsid w:val="00ED1C60"/>
    <w:rsid w:val="00ED2115"/>
    <w:rsid w:val="00ED22A0"/>
    <w:rsid w:val="00ED24F8"/>
    <w:rsid w:val="00ED27AB"/>
    <w:rsid w:val="00ED33C7"/>
    <w:rsid w:val="00ED34D9"/>
    <w:rsid w:val="00ED35A9"/>
    <w:rsid w:val="00ED3AAA"/>
    <w:rsid w:val="00ED4055"/>
    <w:rsid w:val="00ED4172"/>
    <w:rsid w:val="00ED4AF0"/>
    <w:rsid w:val="00ED4ECA"/>
    <w:rsid w:val="00ED506B"/>
    <w:rsid w:val="00ED5204"/>
    <w:rsid w:val="00ED63CD"/>
    <w:rsid w:val="00ED6F48"/>
    <w:rsid w:val="00ED7039"/>
    <w:rsid w:val="00EE07FD"/>
    <w:rsid w:val="00EE091F"/>
    <w:rsid w:val="00EE0A5B"/>
    <w:rsid w:val="00EE0B0F"/>
    <w:rsid w:val="00EE1008"/>
    <w:rsid w:val="00EE11EB"/>
    <w:rsid w:val="00EE18BB"/>
    <w:rsid w:val="00EE2687"/>
    <w:rsid w:val="00EE269A"/>
    <w:rsid w:val="00EE2B16"/>
    <w:rsid w:val="00EE2BD9"/>
    <w:rsid w:val="00EE331C"/>
    <w:rsid w:val="00EE339D"/>
    <w:rsid w:val="00EE411B"/>
    <w:rsid w:val="00EE46BF"/>
    <w:rsid w:val="00EE47A6"/>
    <w:rsid w:val="00EE4C9D"/>
    <w:rsid w:val="00EE4D1D"/>
    <w:rsid w:val="00EE5232"/>
    <w:rsid w:val="00EE54DA"/>
    <w:rsid w:val="00EE5617"/>
    <w:rsid w:val="00EE5966"/>
    <w:rsid w:val="00EE5F38"/>
    <w:rsid w:val="00EE6079"/>
    <w:rsid w:val="00EE633B"/>
    <w:rsid w:val="00EE65EC"/>
    <w:rsid w:val="00EE65F8"/>
    <w:rsid w:val="00EE6698"/>
    <w:rsid w:val="00EE6895"/>
    <w:rsid w:val="00EE68D5"/>
    <w:rsid w:val="00EE6B6B"/>
    <w:rsid w:val="00EE6DED"/>
    <w:rsid w:val="00EE7B4A"/>
    <w:rsid w:val="00EF020C"/>
    <w:rsid w:val="00EF029D"/>
    <w:rsid w:val="00EF0422"/>
    <w:rsid w:val="00EF067A"/>
    <w:rsid w:val="00EF086D"/>
    <w:rsid w:val="00EF0BAE"/>
    <w:rsid w:val="00EF117D"/>
    <w:rsid w:val="00EF1240"/>
    <w:rsid w:val="00EF12B9"/>
    <w:rsid w:val="00EF13D5"/>
    <w:rsid w:val="00EF1483"/>
    <w:rsid w:val="00EF18FE"/>
    <w:rsid w:val="00EF1A0A"/>
    <w:rsid w:val="00EF232A"/>
    <w:rsid w:val="00EF2B3F"/>
    <w:rsid w:val="00EF2EC7"/>
    <w:rsid w:val="00EF300E"/>
    <w:rsid w:val="00EF30D4"/>
    <w:rsid w:val="00EF36BF"/>
    <w:rsid w:val="00EF3D1D"/>
    <w:rsid w:val="00EF3DA0"/>
    <w:rsid w:val="00EF4116"/>
    <w:rsid w:val="00EF41FB"/>
    <w:rsid w:val="00EF448B"/>
    <w:rsid w:val="00EF46C1"/>
    <w:rsid w:val="00EF497E"/>
    <w:rsid w:val="00EF4A95"/>
    <w:rsid w:val="00EF5011"/>
    <w:rsid w:val="00EF5574"/>
    <w:rsid w:val="00EF577B"/>
    <w:rsid w:val="00EF5787"/>
    <w:rsid w:val="00EF5E06"/>
    <w:rsid w:val="00EF60D0"/>
    <w:rsid w:val="00EF67B3"/>
    <w:rsid w:val="00EF6944"/>
    <w:rsid w:val="00EF69BC"/>
    <w:rsid w:val="00EF6ADD"/>
    <w:rsid w:val="00EF6B0B"/>
    <w:rsid w:val="00EF6BE7"/>
    <w:rsid w:val="00EF6EF2"/>
    <w:rsid w:val="00EF74BA"/>
    <w:rsid w:val="00EF76EF"/>
    <w:rsid w:val="00EF7CAF"/>
    <w:rsid w:val="00EF7CD3"/>
    <w:rsid w:val="00EF7E1C"/>
    <w:rsid w:val="00EF7F08"/>
    <w:rsid w:val="00EF7FCA"/>
    <w:rsid w:val="00F0073A"/>
    <w:rsid w:val="00F00B7D"/>
    <w:rsid w:val="00F00BF7"/>
    <w:rsid w:val="00F00D5A"/>
    <w:rsid w:val="00F00D9A"/>
    <w:rsid w:val="00F00E1A"/>
    <w:rsid w:val="00F00FF7"/>
    <w:rsid w:val="00F01456"/>
    <w:rsid w:val="00F0172E"/>
    <w:rsid w:val="00F01BC2"/>
    <w:rsid w:val="00F01D92"/>
    <w:rsid w:val="00F020A8"/>
    <w:rsid w:val="00F02147"/>
    <w:rsid w:val="00F02227"/>
    <w:rsid w:val="00F024C4"/>
    <w:rsid w:val="00F025A1"/>
    <w:rsid w:val="00F026CF"/>
    <w:rsid w:val="00F02911"/>
    <w:rsid w:val="00F0314B"/>
    <w:rsid w:val="00F031CC"/>
    <w:rsid w:val="00F0349B"/>
    <w:rsid w:val="00F035F3"/>
    <w:rsid w:val="00F04295"/>
    <w:rsid w:val="00F0490F"/>
    <w:rsid w:val="00F051CF"/>
    <w:rsid w:val="00F0528D"/>
    <w:rsid w:val="00F0542C"/>
    <w:rsid w:val="00F058D0"/>
    <w:rsid w:val="00F05A76"/>
    <w:rsid w:val="00F06673"/>
    <w:rsid w:val="00F068EC"/>
    <w:rsid w:val="00F069DF"/>
    <w:rsid w:val="00F06C67"/>
    <w:rsid w:val="00F06DFD"/>
    <w:rsid w:val="00F0701E"/>
    <w:rsid w:val="00F071D1"/>
    <w:rsid w:val="00F072A9"/>
    <w:rsid w:val="00F07387"/>
    <w:rsid w:val="00F07492"/>
    <w:rsid w:val="00F074DC"/>
    <w:rsid w:val="00F07533"/>
    <w:rsid w:val="00F07E31"/>
    <w:rsid w:val="00F07F78"/>
    <w:rsid w:val="00F10472"/>
    <w:rsid w:val="00F10629"/>
    <w:rsid w:val="00F10C5B"/>
    <w:rsid w:val="00F10E32"/>
    <w:rsid w:val="00F1124F"/>
    <w:rsid w:val="00F1161A"/>
    <w:rsid w:val="00F11CC3"/>
    <w:rsid w:val="00F1214E"/>
    <w:rsid w:val="00F123CA"/>
    <w:rsid w:val="00F12DB5"/>
    <w:rsid w:val="00F12E31"/>
    <w:rsid w:val="00F131C8"/>
    <w:rsid w:val="00F135DD"/>
    <w:rsid w:val="00F13999"/>
    <w:rsid w:val="00F13B09"/>
    <w:rsid w:val="00F13BF0"/>
    <w:rsid w:val="00F13E50"/>
    <w:rsid w:val="00F14110"/>
    <w:rsid w:val="00F149BD"/>
    <w:rsid w:val="00F149E9"/>
    <w:rsid w:val="00F14A46"/>
    <w:rsid w:val="00F1547D"/>
    <w:rsid w:val="00F1565A"/>
    <w:rsid w:val="00F15765"/>
    <w:rsid w:val="00F1578A"/>
    <w:rsid w:val="00F15AB3"/>
    <w:rsid w:val="00F15C3C"/>
    <w:rsid w:val="00F15C88"/>
    <w:rsid w:val="00F15FA5"/>
    <w:rsid w:val="00F16106"/>
    <w:rsid w:val="00F166C8"/>
    <w:rsid w:val="00F169C7"/>
    <w:rsid w:val="00F16B16"/>
    <w:rsid w:val="00F16B87"/>
    <w:rsid w:val="00F16DBB"/>
    <w:rsid w:val="00F17594"/>
    <w:rsid w:val="00F17EF7"/>
    <w:rsid w:val="00F20116"/>
    <w:rsid w:val="00F2047E"/>
    <w:rsid w:val="00F20912"/>
    <w:rsid w:val="00F209B7"/>
    <w:rsid w:val="00F20A8B"/>
    <w:rsid w:val="00F20C36"/>
    <w:rsid w:val="00F20F15"/>
    <w:rsid w:val="00F20F5C"/>
    <w:rsid w:val="00F2217B"/>
    <w:rsid w:val="00F22961"/>
    <w:rsid w:val="00F22974"/>
    <w:rsid w:val="00F229AC"/>
    <w:rsid w:val="00F23491"/>
    <w:rsid w:val="00F23598"/>
    <w:rsid w:val="00F2376F"/>
    <w:rsid w:val="00F23A8A"/>
    <w:rsid w:val="00F23CF0"/>
    <w:rsid w:val="00F24213"/>
    <w:rsid w:val="00F243D8"/>
    <w:rsid w:val="00F24884"/>
    <w:rsid w:val="00F24A16"/>
    <w:rsid w:val="00F24E61"/>
    <w:rsid w:val="00F24E6B"/>
    <w:rsid w:val="00F24F4B"/>
    <w:rsid w:val="00F253D2"/>
    <w:rsid w:val="00F25B42"/>
    <w:rsid w:val="00F25D1C"/>
    <w:rsid w:val="00F26527"/>
    <w:rsid w:val="00F26A57"/>
    <w:rsid w:val="00F26A75"/>
    <w:rsid w:val="00F26AF9"/>
    <w:rsid w:val="00F27A4B"/>
    <w:rsid w:val="00F27BD9"/>
    <w:rsid w:val="00F306BF"/>
    <w:rsid w:val="00F30828"/>
    <w:rsid w:val="00F311B6"/>
    <w:rsid w:val="00F31219"/>
    <w:rsid w:val="00F3135D"/>
    <w:rsid w:val="00F313D6"/>
    <w:rsid w:val="00F3176B"/>
    <w:rsid w:val="00F31C36"/>
    <w:rsid w:val="00F31FC5"/>
    <w:rsid w:val="00F32106"/>
    <w:rsid w:val="00F32602"/>
    <w:rsid w:val="00F3273E"/>
    <w:rsid w:val="00F32860"/>
    <w:rsid w:val="00F328ED"/>
    <w:rsid w:val="00F32BCE"/>
    <w:rsid w:val="00F331BE"/>
    <w:rsid w:val="00F331E0"/>
    <w:rsid w:val="00F3322C"/>
    <w:rsid w:val="00F33679"/>
    <w:rsid w:val="00F33758"/>
    <w:rsid w:val="00F33A7F"/>
    <w:rsid w:val="00F33A9C"/>
    <w:rsid w:val="00F33DE7"/>
    <w:rsid w:val="00F340FA"/>
    <w:rsid w:val="00F3435C"/>
    <w:rsid w:val="00F34385"/>
    <w:rsid w:val="00F3490C"/>
    <w:rsid w:val="00F349E0"/>
    <w:rsid w:val="00F34C75"/>
    <w:rsid w:val="00F34CC0"/>
    <w:rsid w:val="00F353CF"/>
    <w:rsid w:val="00F35681"/>
    <w:rsid w:val="00F35CE4"/>
    <w:rsid w:val="00F35F9B"/>
    <w:rsid w:val="00F3685F"/>
    <w:rsid w:val="00F3715E"/>
    <w:rsid w:val="00F378EB"/>
    <w:rsid w:val="00F37B00"/>
    <w:rsid w:val="00F37D89"/>
    <w:rsid w:val="00F37F35"/>
    <w:rsid w:val="00F40149"/>
    <w:rsid w:val="00F402EA"/>
    <w:rsid w:val="00F40A9B"/>
    <w:rsid w:val="00F40AC4"/>
    <w:rsid w:val="00F40B00"/>
    <w:rsid w:val="00F40F0C"/>
    <w:rsid w:val="00F40FAB"/>
    <w:rsid w:val="00F4108E"/>
    <w:rsid w:val="00F41940"/>
    <w:rsid w:val="00F42B49"/>
    <w:rsid w:val="00F42D7F"/>
    <w:rsid w:val="00F42E8E"/>
    <w:rsid w:val="00F43081"/>
    <w:rsid w:val="00F434C1"/>
    <w:rsid w:val="00F43531"/>
    <w:rsid w:val="00F43B9E"/>
    <w:rsid w:val="00F43DA0"/>
    <w:rsid w:val="00F43F3D"/>
    <w:rsid w:val="00F45226"/>
    <w:rsid w:val="00F45422"/>
    <w:rsid w:val="00F456A2"/>
    <w:rsid w:val="00F4599B"/>
    <w:rsid w:val="00F462B1"/>
    <w:rsid w:val="00F46A55"/>
    <w:rsid w:val="00F471FD"/>
    <w:rsid w:val="00F4758B"/>
    <w:rsid w:val="00F4766C"/>
    <w:rsid w:val="00F47916"/>
    <w:rsid w:val="00F47930"/>
    <w:rsid w:val="00F47B20"/>
    <w:rsid w:val="00F47BA5"/>
    <w:rsid w:val="00F500EE"/>
    <w:rsid w:val="00F5060E"/>
    <w:rsid w:val="00F50730"/>
    <w:rsid w:val="00F507D1"/>
    <w:rsid w:val="00F50BD2"/>
    <w:rsid w:val="00F50E6C"/>
    <w:rsid w:val="00F519CE"/>
    <w:rsid w:val="00F51ADA"/>
    <w:rsid w:val="00F520DC"/>
    <w:rsid w:val="00F522F6"/>
    <w:rsid w:val="00F53021"/>
    <w:rsid w:val="00F5334E"/>
    <w:rsid w:val="00F539D3"/>
    <w:rsid w:val="00F53AA8"/>
    <w:rsid w:val="00F53E09"/>
    <w:rsid w:val="00F53E1D"/>
    <w:rsid w:val="00F54185"/>
    <w:rsid w:val="00F546DB"/>
    <w:rsid w:val="00F54741"/>
    <w:rsid w:val="00F54768"/>
    <w:rsid w:val="00F54795"/>
    <w:rsid w:val="00F54838"/>
    <w:rsid w:val="00F54877"/>
    <w:rsid w:val="00F54F86"/>
    <w:rsid w:val="00F5512A"/>
    <w:rsid w:val="00F55430"/>
    <w:rsid w:val="00F557C3"/>
    <w:rsid w:val="00F55BF9"/>
    <w:rsid w:val="00F56386"/>
    <w:rsid w:val="00F56DCC"/>
    <w:rsid w:val="00F57194"/>
    <w:rsid w:val="00F571AA"/>
    <w:rsid w:val="00F571BB"/>
    <w:rsid w:val="00F57301"/>
    <w:rsid w:val="00F5790D"/>
    <w:rsid w:val="00F57AA4"/>
    <w:rsid w:val="00F57D0B"/>
    <w:rsid w:val="00F60203"/>
    <w:rsid w:val="00F60641"/>
    <w:rsid w:val="00F607C5"/>
    <w:rsid w:val="00F60B66"/>
    <w:rsid w:val="00F60DEA"/>
    <w:rsid w:val="00F6152D"/>
    <w:rsid w:val="00F61AF5"/>
    <w:rsid w:val="00F61DC9"/>
    <w:rsid w:val="00F62049"/>
    <w:rsid w:val="00F62223"/>
    <w:rsid w:val="00F625CD"/>
    <w:rsid w:val="00F6287E"/>
    <w:rsid w:val="00F628AE"/>
    <w:rsid w:val="00F6302A"/>
    <w:rsid w:val="00F63899"/>
    <w:rsid w:val="00F63950"/>
    <w:rsid w:val="00F63B59"/>
    <w:rsid w:val="00F64195"/>
    <w:rsid w:val="00F64C2B"/>
    <w:rsid w:val="00F64F0B"/>
    <w:rsid w:val="00F65066"/>
    <w:rsid w:val="00F651BE"/>
    <w:rsid w:val="00F651F0"/>
    <w:rsid w:val="00F6532F"/>
    <w:rsid w:val="00F653C9"/>
    <w:rsid w:val="00F654AE"/>
    <w:rsid w:val="00F65740"/>
    <w:rsid w:val="00F65830"/>
    <w:rsid w:val="00F65E0C"/>
    <w:rsid w:val="00F65F35"/>
    <w:rsid w:val="00F66719"/>
    <w:rsid w:val="00F66806"/>
    <w:rsid w:val="00F668FE"/>
    <w:rsid w:val="00F66C8B"/>
    <w:rsid w:val="00F66E9F"/>
    <w:rsid w:val="00F66F86"/>
    <w:rsid w:val="00F670ED"/>
    <w:rsid w:val="00F671CB"/>
    <w:rsid w:val="00F679F6"/>
    <w:rsid w:val="00F67F53"/>
    <w:rsid w:val="00F703BE"/>
    <w:rsid w:val="00F70888"/>
    <w:rsid w:val="00F709CB"/>
    <w:rsid w:val="00F70BCA"/>
    <w:rsid w:val="00F71030"/>
    <w:rsid w:val="00F71455"/>
    <w:rsid w:val="00F71615"/>
    <w:rsid w:val="00F71F69"/>
    <w:rsid w:val="00F7200B"/>
    <w:rsid w:val="00F721D3"/>
    <w:rsid w:val="00F72A02"/>
    <w:rsid w:val="00F72B0C"/>
    <w:rsid w:val="00F72B72"/>
    <w:rsid w:val="00F72C61"/>
    <w:rsid w:val="00F72C97"/>
    <w:rsid w:val="00F72E4C"/>
    <w:rsid w:val="00F72FA0"/>
    <w:rsid w:val="00F73382"/>
    <w:rsid w:val="00F73640"/>
    <w:rsid w:val="00F73B7D"/>
    <w:rsid w:val="00F73C7F"/>
    <w:rsid w:val="00F73D3E"/>
    <w:rsid w:val="00F74BB9"/>
    <w:rsid w:val="00F752FA"/>
    <w:rsid w:val="00F7532E"/>
    <w:rsid w:val="00F75582"/>
    <w:rsid w:val="00F756AE"/>
    <w:rsid w:val="00F75D7D"/>
    <w:rsid w:val="00F76BDE"/>
    <w:rsid w:val="00F76E18"/>
    <w:rsid w:val="00F76EFA"/>
    <w:rsid w:val="00F774CA"/>
    <w:rsid w:val="00F7777A"/>
    <w:rsid w:val="00F77830"/>
    <w:rsid w:val="00F77DD8"/>
    <w:rsid w:val="00F8021F"/>
    <w:rsid w:val="00F803F3"/>
    <w:rsid w:val="00F804BE"/>
    <w:rsid w:val="00F806BB"/>
    <w:rsid w:val="00F812E5"/>
    <w:rsid w:val="00F813BE"/>
    <w:rsid w:val="00F816AA"/>
    <w:rsid w:val="00F81705"/>
    <w:rsid w:val="00F817CE"/>
    <w:rsid w:val="00F81CE7"/>
    <w:rsid w:val="00F82678"/>
    <w:rsid w:val="00F82987"/>
    <w:rsid w:val="00F82A56"/>
    <w:rsid w:val="00F831C0"/>
    <w:rsid w:val="00F831E7"/>
    <w:rsid w:val="00F843C6"/>
    <w:rsid w:val="00F8456C"/>
    <w:rsid w:val="00F84649"/>
    <w:rsid w:val="00F84D72"/>
    <w:rsid w:val="00F84F95"/>
    <w:rsid w:val="00F8509E"/>
    <w:rsid w:val="00F851E4"/>
    <w:rsid w:val="00F859D8"/>
    <w:rsid w:val="00F85DCB"/>
    <w:rsid w:val="00F85E23"/>
    <w:rsid w:val="00F866DA"/>
    <w:rsid w:val="00F868F5"/>
    <w:rsid w:val="00F86D24"/>
    <w:rsid w:val="00F87140"/>
    <w:rsid w:val="00F8732B"/>
    <w:rsid w:val="00F879C8"/>
    <w:rsid w:val="00F87AB4"/>
    <w:rsid w:val="00F87B7D"/>
    <w:rsid w:val="00F90538"/>
    <w:rsid w:val="00F9056A"/>
    <w:rsid w:val="00F90F8D"/>
    <w:rsid w:val="00F91389"/>
    <w:rsid w:val="00F91469"/>
    <w:rsid w:val="00F915A1"/>
    <w:rsid w:val="00F918F9"/>
    <w:rsid w:val="00F91DD8"/>
    <w:rsid w:val="00F91F08"/>
    <w:rsid w:val="00F92255"/>
    <w:rsid w:val="00F92782"/>
    <w:rsid w:val="00F92798"/>
    <w:rsid w:val="00F92DBF"/>
    <w:rsid w:val="00F92DF0"/>
    <w:rsid w:val="00F935DA"/>
    <w:rsid w:val="00F93AA9"/>
    <w:rsid w:val="00F93E22"/>
    <w:rsid w:val="00F9462B"/>
    <w:rsid w:val="00F94632"/>
    <w:rsid w:val="00F94A0A"/>
    <w:rsid w:val="00F94B7F"/>
    <w:rsid w:val="00F950A7"/>
    <w:rsid w:val="00F951AF"/>
    <w:rsid w:val="00F95424"/>
    <w:rsid w:val="00F954ED"/>
    <w:rsid w:val="00F956C6"/>
    <w:rsid w:val="00F95751"/>
    <w:rsid w:val="00F95FD4"/>
    <w:rsid w:val="00F964CC"/>
    <w:rsid w:val="00F96595"/>
    <w:rsid w:val="00F966D3"/>
    <w:rsid w:val="00F968B9"/>
    <w:rsid w:val="00F96985"/>
    <w:rsid w:val="00F969B9"/>
    <w:rsid w:val="00F96A80"/>
    <w:rsid w:val="00F96EAF"/>
    <w:rsid w:val="00F9714E"/>
    <w:rsid w:val="00F97838"/>
    <w:rsid w:val="00F97E91"/>
    <w:rsid w:val="00FA00B3"/>
    <w:rsid w:val="00FA0911"/>
    <w:rsid w:val="00FA0B17"/>
    <w:rsid w:val="00FA0B9C"/>
    <w:rsid w:val="00FA0C54"/>
    <w:rsid w:val="00FA1431"/>
    <w:rsid w:val="00FA17A9"/>
    <w:rsid w:val="00FA18C1"/>
    <w:rsid w:val="00FA196C"/>
    <w:rsid w:val="00FA1A15"/>
    <w:rsid w:val="00FA1BB3"/>
    <w:rsid w:val="00FA1CAA"/>
    <w:rsid w:val="00FA1DDF"/>
    <w:rsid w:val="00FA2107"/>
    <w:rsid w:val="00FA22C2"/>
    <w:rsid w:val="00FA2AF7"/>
    <w:rsid w:val="00FA2BB3"/>
    <w:rsid w:val="00FA3C45"/>
    <w:rsid w:val="00FA3E4C"/>
    <w:rsid w:val="00FA40F8"/>
    <w:rsid w:val="00FA431B"/>
    <w:rsid w:val="00FA44EE"/>
    <w:rsid w:val="00FA545E"/>
    <w:rsid w:val="00FA5697"/>
    <w:rsid w:val="00FA5BC4"/>
    <w:rsid w:val="00FA5C40"/>
    <w:rsid w:val="00FA67A5"/>
    <w:rsid w:val="00FA69F4"/>
    <w:rsid w:val="00FA6B70"/>
    <w:rsid w:val="00FA6E32"/>
    <w:rsid w:val="00FA6F92"/>
    <w:rsid w:val="00FA7541"/>
    <w:rsid w:val="00FA75F2"/>
    <w:rsid w:val="00FA76DB"/>
    <w:rsid w:val="00FA77E4"/>
    <w:rsid w:val="00FA7997"/>
    <w:rsid w:val="00FA79C9"/>
    <w:rsid w:val="00FA7B20"/>
    <w:rsid w:val="00FA7FB5"/>
    <w:rsid w:val="00FB00B1"/>
    <w:rsid w:val="00FB01F0"/>
    <w:rsid w:val="00FB0646"/>
    <w:rsid w:val="00FB074D"/>
    <w:rsid w:val="00FB0792"/>
    <w:rsid w:val="00FB093F"/>
    <w:rsid w:val="00FB0B88"/>
    <w:rsid w:val="00FB0D69"/>
    <w:rsid w:val="00FB0E61"/>
    <w:rsid w:val="00FB12DC"/>
    <w:rsid w:val="00FB14DC"/>
    <w:rsid w:val="00FB156C"/>
    <w:rsid w:val="00FB1631"/>
    <w:rsid w:val="00FB186F"/>
    <w:rsid w:val="00FB1A75"/>
    <w:rsid w:val="00FB1B46"/>
    <w:rsid w:val="00FB1D9D"/>
    <w:rsid w:val="00FB2139"/>
    <w:rsid w:val="00FB235C"/>
    <w:rsid w:val="00FB259C"/>
    <w:rsid w:val="00FB2B30"/>
    <w:rsid w:val="00FB3393"/>
    <w:rsid w:val="00FB3562"/>
    <w:rsid w:val="00FB3671"/>
    <w:rsid w:val="00FB3943"/>
    <w:rsid w:val="00FB3C2B"/>
    <w:rsid w:val="00FB3C3D"/>
    <w:rsid w:val="00FB3C73"/>
    <w:rsid w:val="00FB42EF"/>
    <w:rsid w:val="00FB436D"/>
    <w:rsid w:val="00FB4676"/>
    <w:rsid w:val="00FB4C80"/>
    <w:rsid w:val="00FB4D10"/>
    <w:rsid w:val="00FB4FA9"/>
    <w:rsid w:val="00FB5009"/>
    <w:rsid w:val="00FB52FE"/>
    <w:rsid w:val="00FB5654"/>
    <w:rsid w:val="00FB5794"/>
    <w:rsid w:val="00FB5BB2"/>
    <w:rsid w:val="00FB6728"/>
    <w:rsid w:val="00FB67F4"/>
    <w:rsid w:val="00FB6947"/>
    <w:rsid w:val="00FB6A6A"/>
    <w:rsid w:val="00FB6B16"/>
    <w:rsid w:val="00FB6B9E"/>
    <w:rsid w:val="00FB6C2A"/>
    <w:rsid w:val="00FB6D49"/>
    <w:rsid w:val="00FB6EDF"/>
    <w:rsid w:val="00FB7046"/>
    <w:rsid w:val="00FB707D"/>
    <w:rsid w:val="00FB70D6"/>
    <w:rsid w:val="00FB72D2"/>
    <w:rsid w:val="00FB774C"/>
    <w:rsid w:val="00FB780C"/>
    <w:rsid w:val="00FB7D90"/>
    <w:rsid w:val="00FC033C"/>
    <w:rsid w:val="00FC06A7"/>
    <w:rsid w:val="00FC0717"/>
    <w:rsid w:val="00FC0976"/>
    <w:rsid w:val="00FC0FED"/>
    <w:rsid w:val="00FC14FC"/>
    <w:rsid w:val="00FC201B"/>
    <w:rsid w:val="00FC258D"/>
    <w:rsid w:val="00FC2728"/>
    <w:rsid w:val="00FC27B0"/>
    <w:rsid w:val="00FC36A8"/>
    <w:rsid w:val="00FC3C94"/>
    <w:rsid w:val="00FC3E31"/>
    <w:rsid w:val="00FC3E52"/>
    <w:rsid w:val="00FC4313"/>
    <w:rsid w:val="00FC467D"/>
    <w:rsid w:val="00FC4742"/>
    <w:rsid w:val="00FC4B99"/>
    <w:rsid w:val="00FC500E"/>
    <w:rsid w:val="00FC53B3"/>
    <w:rsid w:val="00FC581A"/>
    <w:rsid w:val="00FC594E"/>
    <w:rsid w:val="00FC5F83"/>
    <w:rsid w:val="00FC69A3"/>
    <w:rsid w:val="00FC6AB1"/>
    <w:rsid w:val="00FC6CA8"/>
    <w:rsid w:val="00FC6E53"/>
    <w:rsid w:val="00FC7429"/>
    <w:rsid w:val="00FC7631"/>
    <w:rsid w:val="00FC77F4"/>
    <w:rsid w:val="00FC7C70"/>
    <w:rsid w:val="00FC7CBA"/>
    <w:rsid w:val="00FC7DFC"/>
    <w:rsid w:val="00FC7F68"/>
    <w:rsid w:val="00FD03EE"/>
    <w:rsid w:val="00FD06BB"/>
    <w:rsid w:val="00FD07F6"/>
    <w:rsid w:val="00FD0855"/>
    <w:rsid w:val="00FD0D86"/>
    <w:rsid w:val="00FD0E4F"/>
    <w:rsid w:val="00FD12C8"/>
    <w:rsid w:val="00FD1BCC"/>
    <w:rsid w:val="00FD1EC8"/>
    <w:rsid w:val="00FD2467"/>
    <w:rsid w:val="00FD248D"/>
    <w:rsid w:val="00FD2861"/>
    <w:rsid w:val="00FD2AF7"/>
    <w:rsid w:val="00FD2D4D"/>
    <w:rsid w:val="00FD31C8"/>
    <w:rsid w:val="00FD323A"/>
    <w:rsid w:val="00FD32EA"/>
    <w:rsid w:val="00FD35BA"/>
    <w:rsid w:val="00FD453E"/>
    <w:rsid w:val="00FD47ED"/>
    <w:rsid w:val="00FD4CDA"/>
    <w:rsid w:val="00FD56BF"/>
    <w:rsid w:val="00FD5B70"/>
    <w:rsid w:val="00FD5F9D"/>
    <w:rsid w:val="00FD6469"/>
    <w:rsid w:val="00FD6A36"/>
    <w:rsid w:val="00FD6B13"/>
    <w:rsid w:val="00FD6B99"/>
    <w:rsid w:val="00FD7034"/>
    <w:rsid w:val="00FD711C"/>
    <w:rsid w:val="00FD72F8"/>
    <w:rsid w:val="00FD74DB"/>
    <w:rsid w:val="00FD7660"/>
    <w:rsid w:val="00FD782E"/>
    <w:rsid w:val="00FD7C45"/>
    <w:rsid w:val="00FE0135"/>
    <w:rsid w:val="00FE03AA"/>
    <w:rsid w:val="00FE04BF"/>
    <w:rsid w:val="00FE04D3"/>
    <w:rsid w:val="00FE0655"/>
    <w:rsid w:val="00FE0799"/>
    <w:rsid w:val="00FE0F0C"/>
    <w:rsid w:val="00FE0F68"/>
    <w:rsid w:val="00FE1817"/>
    <w:rsid w:val="00FE18B3"/>
    <w:rsid w:val="00FE1B96"/>
    <w:rsid w:val="00FE2365"/>
    <w:rsid w:val="00FE237B"/>
    <w:rsid w:val="00FE2BD4"/>
    <w:rsid w:val="00FE2C20"/>
    <w:rsid w:val="00FE3024"/>
    <w:rsid w:val="00FE348A"/>
    <w:rsid w:val="00FE37D7"/>
    <w:rsid w:val="00FE3841"/>
    <w:rsid w:val="00FE406A"/>
    <w:rsid w:val="00FE47CC"/>
    <w:rsid w:val="00FE47D2"/>
    <w:rsid w:val="00FE48DB"/>
    <w:rsid w:val="00FE4969"/>
    <w:rsid w:val="00FE4C7B"/>
    <w:rsid w:val="00FE50FC"/>
    <w:rsid w:val="00FE55F2"/>
    <w:rsid w:val="00FE5EED"/>
    <w:rsid w:val="00FE6069"/>
    <w:rsid w:val="00FE653E"/>
    <w:rsid w:val="00FE6DF9"/>
    <w:rsid w:val="00FE707D"/>
    <w:rsid w:val="00FE7336"/>
    <w:rsid w:val="00FE760A"/>
    <w:rsid w:val="00FE787C"/>
    <w:rsid w:val="00FE79E1"/>
    <w:rsid w:val="00FE7EFB"/>
    <w:rsid w:val="00FF00DC"/>
    <w:rsid w:val="00FF0379"/>
    <w:rsid w:val="00FF06BC"/>
    <w:rsid w:val="00FF08B7"/>
    <w:rsid w:val="00FF1083"/>
    <w:rsid w:val="00FF1D66"/>
    <w:rsid w:val="00FF20C1"/>
    <w:rsid w:val="00FF218E"/>
    <w:rsid w:val="00FF2F48"/>
    <w:rsid w:val="00FF3352"/>
    <w:rsid w:val="00FF3398"/>
    <w:rsid w:val="00FF38C8"/>
    <w:rsid w:val="00FF40C5"/>
    <w:rsid w:val="00FF4280"/>
    <w:rsid w:val="00FF43FE"/>
    <w:rsid w:val="00FF45A5"/>
    <w:rsid w:val="00FF4983"/>
    <w:rsid w:val="00FF4B01"/>
    <w:rsid w:val="00FF4D0E"/>
    <w:rsid w:val="00FF4DC9"/>
    <w:rsid w:val="00FF4DEE"/>
    <w:rsid w:val="00FF4FFA"/>
    <w:rsid w:val="00FF5102"/>
    <w:rsid w:val="00FF5247"/>
    <w:rsid w:val="00FF5309"/>
    <w:rsid w:val="00FF53D1"/>
    <w:rsid w:val="00FF572C"/>
    <w:rsid w:val="00FF5C91"/>
    <w:rsid w:val="00FF6933"/>
    <w:rsid w:val="00FF6D49"/>
    <w:rsid w:val="00FF6E47"/>
    <w:rsid w:val="00FF784F"/>
    <w:rsid w:val="00FF79B4"/>
    <w:rsid w:val="00FF7B75"/>
    <w:rsid w:val="01CBE3AD"/>
    <w:rsid w:val="0252CFE1"/>
    <w:rsid w:val="025E9A1D"/>
    <w:rsid w:val="0295C707"/>
    <w:rsid w:val="02DAD533"/>
    <w:rsid w:val="03491401"/>
    <w:rsid w:val="035A6B61"/>
    <w:rsid w:val="037C7270"/>
    <w:rsid w:val="038697E4"/>
    <w:rsid w:val="03A53406"/>
    <w:rsid w:val="03C5FBEB"/>
    <w:rsid w:val="03D496F7"/>
    <w:rsid w:val="040AF2DA"/>
    <w:rsid w:val="0467C688"/>
    <w:rsid w:val="04931D59"/>
    <w:rsid w:val="050FB749"/>
    <w:rsid w:val="05C133A5"/>
    <w:rsid w:val="060D17C6"/>
    <w:rsid w:val="06150FAE"/>
    <w:rsid w:val="06512CD8"/>
    <w:rsid w:val="06665FEA"/>
    <w:rsid w:val="066E84CB"/>
    <w:rsid w:val="06D638A0"/>
    <w:rsid w:val="07E29F8C"/>
    <w:rsid w:val="07E89A6E"/>
    <w:rsid w:val="07E89C12"/>
    <w:rsid w:val="08236DEB"/>
    <w:rsid w:val="085EFCBF"/>
    <w:rsid w:val="0868349B"/>
    <w:rsid w:val="0871DACC"/>
    <w:rsid w:val="0872509A"/>
    <w:rsid w:val="0891E52A"/>
    <w:rsid w:val="08B84FDA"/>
    <w:rsid w:val="08EED586"/>
    <w:rsid w:val="09210C96"/>
    <w:rsid w:val="097BA7EA"/>
    <w:rsid w:val="09A75F8B"/>
    <w:rsid w:val="09B924BA"/>
    <w:rsid w:val="09BDD25C"/>
    <w:rsid w:val="0A1F0A6A"/>
    <w:rsid w:val="0A2EFD8D"/>
    <w:rsid w:val="0A687AF4"/>
    <w:rsid w:val="0A6BBC0E"/>
    <w:rsid w:val="0A6C3445"/>
    <w:rsid w:val="0A7BCF84"/>
    <w:rsid w:val="0A93770C"/>
    <w:rsid w:val="0AAEAB0C"/>
    <w:rsid w:val="0B1235E5"/>
    <w:rsid w:val="0B4E3BD9"/>
    <w:rsid w:val="0B807FC1"/>
    <w:rsid w:val="0B897406"/>
    <w:rsid w:val="0B9C23C3"/>
    <w:rsid w:val="0BB598D0"/>
    <w:rsid w:val="0C3DA56C"/>
    <w:rsid w:val="0C74AE77"/>
    <w:rsid w:val="0C79D5B0"/>
    <w:rsid w:val="0C7E616A"/>
    <w:rsid w:val="0C810ECA"/>
    <w:rsid w:val="0CDC5F49"/>
    <w:rsid w:val="0CE36297"/>
    <w:rsid w:val="0D16A548"/>
    <w:rsid w:val="0D21028F"/>
    <w:rsid w:val="0D3ECFFB"/>
    <w:rsid w:val="0D45D4FC"/>
    <w:rsid w:val="0DBD7A7B"/>
    <w:rsid w:val="0DFF047C"/>
    <w:rsid w:val="0E2F3CA2"/>
    <w:rsid w:val="0E62624D"/>
    <w:rsid w:val="0E7DBBBF"/>
    <w:rsid w:val="0E9B5C34"/>
    <w:rsid w:val="0ED7761F"/>
    <w:rsid w:val="0ED80A63"/>
    <w:rsid w:val="0F341F27"/>
    <w:rsid w:val="0F3E5D8C"/>
    <w:rsid w:val="0F4C6568"/>
    <w:rsid w:val="0F928C96"/>
    <w:rsid w:val="0FAC4F39"/>
    <w:rsid w:val="0FC91417"/>
    <w:rsid w:val="0FF9A8A5"/>
    <w:rsid w:val="100AE9D5"/>
    <w:rsid w:val="103DBCB2"/>
    <w:rsid w:val="10953776"/>
    <w:rsid w:val="10DB584E"/>
    <w:rsid w:val="11481F9A"/>
    <w:rsid w:val="1172E79D"/>
    <w:rsid w:val="11A46B05"/>
    <w:rsid w:val="11A5F1DE"/>
    <w:rsid w:val="11B61AE0"/>
    <w:rsid w:val="11C834C0"/>
    <w:rsid w:val="120BFBDD"/>
    <w:rsid w:val="122F8C5F"/>
    <w:rsid w:val="123A64A1"/>
    <w:rsid w:val="1286A804"/>
    <w:rsid w:val="1305DDC5"/>
    <w:rsid w:val="131E8F8F"/>
    <w:rsid w:val="133BA03E"/>
    <w:rsid w:val="13893BD6"/>
    <w:rsid w:val="13B2D20B"/>
    <w:rsid w:val="13C2405E"/>
    <w:rsid w:val="14A58241"/>
    <w:rsid w:val="14EEFF52"/>
    <w:rsid w:val="1516E49E"/>
    <w:rsid w:val="1539C42B"/>
    <w:rsid w:val="153EE063"/>
    <w:rsid w:val="156EC05B"/>
    <w:rsid w:val="159498C3"/>
    <w:rsid w:val="15CCF9A8"/>
    <w:rsid w:val="15E28D89"/>
    <w:rsid w:val="167815F4"/>
    <w:rsid w:val="16E2ED2C"/>
    <w:rsid w:val="16ECF396"/>
    <w:rsid w:val="170AA4FC"/>
    <w:rsid w:val="17A4C69E"/>
    <w:rsid w:val="17E111AD"/>
    <w:rsid w:val="1809323D"/>
    <w:rsid w:val="183CA3BB"/>
    <w:rsid w:val="1871216B"/>
    <w:rsid w:val="189F84F1"/>
    <w:rsid w:val="18C0844A"/>
    <w:rsid w:val="18EDB517"/>
    <w:rsid w:val="19435342"/>
    <w:rsid w:val="195DD369"/>
    <w:rsid w:val="1970EBB3"/>
    <w:rsid w:val="19B4F9A6"/>
    <w:rsid w:val="19E7B342"/>
    <w:rsid w:val="19F94778"/>
    <w:rsid w:val="1A33AE40"/>
    <w:rsid w:val="1AC45B27"/>
    <w:rsid w:val="1AF6D7EF"/>
    <w:rsid w:val="1B0316E2"/>
    <w:rsid w:val="1B4185E5"/>
    <w:rsid w:val="1B64D328"/>
    <w:rsid w:val="1B79A5F2"/>
    <w:rsid w:val="1BA990B9"/>
    <w:rsid w:val="1C18B654"/>
    <w:rsid w:val="1C47576D"/>
    <w:rsid w:val="1C70072E"/>
    <w:rsid w:val="1C707E6B"/>
    <w:rsid w:val="1CF1A5FC"/>
    <w:rsid w:val="1DF65158"/>
    <w:rsid w:val="1E0A67D9"/>
    <w:rsid w:val="1E18C3B3"/>
    <w:rsid w:val="1E28980F"/>
    <w:rsid w:val="1E521999"/>
    <w:rsid w:val="1E5F0005"/>
    <w:rsid w:val="1E78E026"/>
    <w:rsid w:val="1E93B916"/>
    <w:rsid w:val="1ED74790"/>
    <w:rsid w:val="1ED88854"/>
    <w:rsid w:val="1F0E65EB"/>
    <w:rsid w:val="1F0F1E10"/>
    <w:rsid w:val="1F720FC5"/>
    <w:rsid w:val="20361C33"/>
    <w:rsid w:val="2048E64D"/>
    <w:rsid w:val="205D808B"/>
    <w:rsid w:val="207579F8"/>
    <w:rsid w:val="20A0DBAC"/>
    <w:rsid w:val="20BE6B2D"/>
    <w:rsid w:val="20D1C084"/>
    <w:rsid w:val="20EC0482"/>
    <w:rsid w:val="2133ED3C"/>
    <w:rsid w:val="21A5AEDC"/>
    <w:rsid w:val="21B617D9"/>
    <w:rsid w:val="220D8F1F"/>
    <w:rsid w:val="22479627"/>
    <w:rsid w:val="22DF5707"/>
    <w:rsid w:val="2304DD0B"/>
    <w:rsid w:val="232F9CC6"/>
    <w:rsid w:val="234AE007"/>
    <w:rsid w:val="234F92E6"/>
    <w:rsid w:val="23D94DF3"/>
    <w:rsid w:val="23F6AC48"/>
    <w:rsid w:val="241751F4"/>
    <w:rsid w:val="249039F2"/>
    <w:rsid w:val="2497C137"/>
    <w:rsid w:val="24BCB41B"/>
    <w:rsid w:val="24CD65B6"/>
    <w:rsid w:val="250E715E"/>
    <w:rsid w:val="2556347B"/>
    <w:rsid w:val="25853CA1"/>
    <w:rsid w:val="25C4B3D5"/>
    <w:rsid w:val="25E7DD0E"/>
    <w:rsid w:val="26106350"/>
    <w:rsid w:val="26599EAE"/>
    <w:rsid w:val="265A9FE5"/>
    <w:rsid w:val="2671981B"/>
    <w:rsid w:val="26792B92"/>
    <w:rsid w:val="26A1EE3A"/>
    <w:rsid w:val="26BA5632"/>
    <w:rsid w:val="26BC5C79"/>
    <w:rsid w:val="26CE8877"/>
    <w:rsid w:val="26DFAE3E"/>
    <w:rsid w:val="27160210"/>
    <w:rsid w:val="27300B5F"/>
    <w:rsid w:val="2772E41A"/>
    <w:rsid w:val="2781237C"/>
    <w:rsid w:val="27C73132"/>
    <w:rsid w:val="27D944C9"/>
    <w:rsid w:val="27EE7EA3"/>
    <w:rsid w:val="2810C762"/>
    <w:rsid w:val="28A85411"/>
    <w:rsid w:val="28BB19A4"/>
    <w:rsid w:val="28DFD710"/>
    <w:rsid w:val="29083542"/>
    <w:rsid w:val="294ED932"/>
    <w:rsid w:val="2961C2B0"/>
    <w:rsid w:val="2963AA76"/>
    <w:rsid w:val="297A85E1"/>
    <w:rsid w:val="2997326E"/>
    <w:rsid w:val="29C09AD2"/>
    <w:rsid w:val="29C1611C"/>
    <w:rsid w:val="29D02586"/>
    <w:rsid w:val="2A11A1E0"/>
    <w:rsid w:val="2AE090FE"/>
    <w:rsid w:val="2B8AD3E9"/>
    <w:rsid w:val="2BE04AD6"/>
    <w:rsid w:val="2BE3FB31"/>
    <w:rsid w:val="2BE97333"/>
    <w:rsid w:val="2C26946C"/>
    <w:rsid w:val="2C40EB8D"/>
    <w:rsid w:val="2C922284"/>
    <w:rsid w:val="2CB12AB3"/>
    <w:rsid w:val="2CD95E8B"/>
    <w:rsid w:val="2D13796F"/>
    <w:rsid w:val="2DF8B391"/>
    <w:rsid w:val="2E3C1A06"/>
    <w:rsid w:val="2E4480A4"/>
    <w:rsid w:val="2E5880F9"/>
    <w:rsid w:val="2E67849F"/>
    <w:rsid w:val="2E83EC19"/>
    <w:rsid w:val="2E8A00E5"/>
    <w:rsid w:val="2EC18DAB"/>
    <w:rsid w:val="2ED60D8C"/>
    <w:rsid w:val="2ED910E9"/>
    <w:rsid w:val="2F742EA2"/>
    <w:rsid w:val="2F9480D0"/>
    <w:rsid w:val="2FF1712C"/>
    <w:rsid w:val="3000BACC"/>
    <w:rsid w:val="30030562"/>
    <w:rsid w:val="30143D0F"/>
    <w:rsid w:val="30536848"/>
    <w:rsid w:val="3066C6B2"/>
    <w:rsid w:val="30AFAEA7"/>
    <w:rsid w:val="30AFE470"/>
    <w:rsid w:val="30F9F612"/>
    <w:rsid w:val="31A6F456"/>
    <w:rsid w:val="31BB1C00"/>
    <w:rsid w:val="31CB4810"/>
    <w:rsid w:val="32437B81"/>
    <w:rsid w:val="3278B929"/>
    <w:rsid w:val="329182A3"/>
    <w:rsid w:val="32AE9661"/>
    <w:rsid w:val="33143C09"/>
    <w:rsid w:val="3358AACB"/>
    <w:rsid w:val="33594EC1"/>
    <w:rsid w:val="3361EDE3"/>
    <w:rsid w:val="33A2482C"/>
    <w:rsid w:val="33B8B53E"/>
    <w:rsid w:val="33DB5CBB"/>
    <w:rsid w:val="33EB752D"/>
    <w:rsid w:val="33FEBB41"/>
    <w:rsid w:val="34E191C8"/>
    <w:rsid w:val="352F1C0B"/>
    <w:rsid w:val="35D8BE0B"/>
    <w:rsid w:val="35F19B4A"/>
    <w:rsid w:val="3642ADE6"/>
    <w:rsid w:val="36673E75"/>
    <w:rsid w:val="367C89D8"/>
    <w:rsid w:val="36C8734D"/>
    <w:rsid w:val="36CAFA71"/>
    <w:rsid w:val="373549F1"/>
    <w:rsid w:val="3768CD24"/>
    <w:rsid w:val="37B957EF"/>
    <w:rsid w:val="37D4A8CA"/>
    <w:rsid w:val="37F463B5"/>
    <w:rsid w:val="38280454"/>
    <w:rsid w:val="3842D6F3"/>
    <w:rsid w:val="385EC3FF"/>
    <w:rsid w:val="38803CC5"/>
    <w:rsid w:val="38A04D6B"/>
    <w:rsid w:val="38C5672B"/>
    <w:rsid w:val="397CCE06"/>
    <w:rsid w:val="39AA243C"/>
    <w:rsid w:val="39B2063B"/>
    <w:rsid w:val="39E4EF26"/>
    <w:rsid w:val="3A41AEA4"/>
    <w:rsid w:val="3A4CCD8D"/>
    <w:rsid w:val="3A6F2026"/>
    <w:rsid w:val="3A96F0C2"/>
    <w:rsid w:val="3B523195"/>
    <w:rsid w:val="3B879124"/>
    <w:rsid w:val="3B915B08"/>
    <w:rsid w:val="3BBDB527"/>
    <w:rsid w:val="3C84816E"/>
    <w:rsid w:val="3C92EF11"/>
    <w:rsid w:val="3D29CB23"/>
    <w:rsid w:val="3D5AF173"/>
    <w:rsid w:val="3D68AF33"/>
    <w:rsid w:val="3D9BAF9C"/>
    <w:rsid w:val="3DAC6159"/>
    <w:rsid w:val="3E2A4F53"/>
    <w:rsid w:val="3E336F6E"/>
    <w:rsid w:val="3E34ECDC"/>
    <w:rsid w:val="3E450858"/>
    <w:rsid w:val="3E7E0A95"/>
    <w:rsid w:val="3E804063"/>
    <w:rsid w:val="3E934460"/>
    <w:rsid w:val="3EEA1FB2"/>
    <w:rsid w:val="3EFBA6C0"/>
    <w:rsid w:val="400A1FF2"/>
    <w:rsid w:val="4066FCD5"/>
    <w:rsid w:val="41742A23"/>
    <w:rsid w:val="41908255"/>
    <w:rsid w:val="41EDB91B"/>
    <w:rsid w:val="422E725C"/>
    <w:rsid w:val="426E4E74"/>
    <w:rsid w:val="43091CBB"/>
    <w:rsid w:val="431079A1"/>
    <w:rsid w:val="4319A0F2"/>
    <w:rsid w:val="432A4923"/>
    <w:rsid w:val="43A5DA9D"/>
    <w:rsid w:val="43AFDA37"/>
    <w:rsid w:val="442199FC"/>
    <w:rsid w:val="4439519F"/>
    <w:rsid w:val="443B87F4"/>
    <w:rsid w:val="44A2BD5B"/>
    <w:rsid w:val="44C962F5"/>
    <w:rsid w:val="44E3249B"/>
    <w:rsid w:val="452C0F96"/>
    <w:rsid w:val="4554B53F"/>
    <w:rsid w:val="45CBF935"/>
    <w:rsid w:val="45EC350D"/>
    <w:rsid w:val="45FD52A4"/>
    <w:rsid w:val="461BD314"/>
    <w:rsid w:val="46389A57"/>
    <w:rsid w:val="4655322D"/>
    <w:rsid w:val="468442D4"/>
    <w:rsid w:val="46A1A8ED"/>
    <w:rsid w:val="46D19BC7"/>
    <w:rsid w:val="470C225D"/>
    <w:rsid w:val="47207067"/>
    <w:rsid w:val="47231352"/>
    <w:rsid w:val="472EA54E"/>
    <w:rsid w:val="47601C31"/>
    <w:rsid w:val="477F9054"/>
    <w:rsid w:val="47D9B0E5"/>
    <w:rsid w:val="47E9D73E"/>
    <w:rsid w:val="48162DF7"/>
    <w:rsid w:val="481F0B00"/>
    <w:rsid w:val="482F00FE"/>
    <w:rsid w:val="4849D988"/>
    <w:rsid w:val="48A84A82"/>
    <w:rsid w:val="48DDA1A5"/>
    <w:rsid w:val="497E967A"/>
    <w:rsid w:val="4A2C62CD"/>
    <w:rsid w:val="4A68AF8F"/>
    <w:rsid w:val="4A6CCDCE"/>
    <w:rsid w:val="4ADF53DC"/>
    <w:rsid w:val="4B2408B1"/>
    <w:rsid w:val="4B858B99"/>
    <w:rsid w:val="4BB4FBBB"/>
    <w:rsid w:val="4BB8CE77"/>
    <w:rsid w:val="4BF382F4"/>
    <w:rsid w:val="4C1590A9"/>
    <w:rsid w:val="4C5C0FEC"/>
    <w:rsid w:val="4C88F08D"/>
    <w:rsid w:val="4C88F5CC"/>
    <w:rsid w:val="4CD421D3"/>
    <w:rsid w:val="4CE0A751"/>
    <w:rsid w:val="4D62AE11"/>
    <w:rsid w:val="4D811119"/>
    <w:rsid w:val="4D845096"/>
    <w:rsid w:val="4DA05051"/>
    <w:rsid w:val="4DD6E2DF"/>
    <w:rsid w:val="4E30A8E0"/>
    <w:rsid w:val="4E701ECA"/>
    <w:rsid w:val="4E779DF4"/>
    <w:rsid w:val="4F0AD517"/>
    <w:rsid w:val="4F64D02C"/>
    <w:rsid w:val="4FD30A2D"/>
    <w:rsid w:val="505EBF57"/>
    <w:rsid w:val="506015A6"/>
    <w:rsid w:val="50AB3D0B"/>
    <w:rsid w:val="50BA2580"/>
    <w:rsid w:val="50CE3E20"/>
    <w:rsid w:val="50D2DFC0"/>
    <w:rsid w:val="50E3BBB5"/>
    <w:rsid w:val="50EE6FC9"/>
    <w:rsid w:val="51EFFFF6"/>
    <w:rsid w:val="51F4ADBA"/>
    <w:rsid w:val="522287DC"/>
    <w:rsid w:val="522B855F"/>
    <w:rsid w:val="52669F8E"/>
    <w:rsid w:val="528DA1EF"/>
    <w:rsid w:val="5294E87B"/>
    <w:rsid w:val="5299DA82"/>
    <w:rsid w:val="52ADAFF7"/>
    <w:rsid w:val="53068116"/>
    <w:rsid w:val="530F37B9"/>
    <w:rsid w:val="534423EF"/>
    <w:rsid w:val="53484D10"/>
    <w:rsid w:val="53551B69"/>
    <w:rsid w:val="53CC7D3F"/>
    <w:rsid w:val="53D29E98"/>
    <w:rsid w:val="5401FA77"/>
    <w:rsid w:val="540B56C8"/>
    <w:rsid w:val="543D7943"/>
    <w:rsid w:val="54433D67"/>
    <w:rsid w:val="547B280E"/>
    <w:rsid w:val="54B3B64E"/>
    <w:rsid w:val="54B465F3"/>
    <w:rsid w:val="54DBA561"/>
    <w:rsid w:val="54E83BB4"/>
    <w:rsid w:val="550564AA"/>
    <w:rsid w:val="551369BE"/>
    <w:rsid w:val="555FA5BA"/>
    <w:rsid w:val="5596A021"/>
    <w:rsid w:val="55BC26C9"/>
    <w:rsid w:val="5684EC20"/>
    <w:rsid w:val="572F981B"/>
    <w:rsid w:val="576E9B98"/>
    <w:rsid w:val="5780F49D"/>
    <w:rsid w:val="57FAD871"/>
    <w:rsid w:val="58C6B381"/>
    <w:rsid w:val="58FC347D"/>
    <w:rsid w:val="5903EFA7"/>
    <w:rsid w:val="5909EE7C"/>
    <w:rsid w:val="59B9547C"/>
    <w:rsid w:val="59C839C0"/>
    <w:rsid w:val="5A430F89"/>
    <w:rsid w:val="5AE887E8"/>
    <w:rsid w:val="5B69122A"/>
    <w:rsid w:val="5B83975A"/>
    <w:rsid w:val="5BC55279"/>
    <w:rsid w:val="5BC86A00"/>
    <w:rsid w:val="5C07EABC"/>
    <w:rsid w:val="5C1CE66D"/>
    <w:rsid w:val="5C22997D"/>
    <w:rsid w:val="5CC3520F"/>
    <w:rsid w:val="5D2FE49C"/>
    <w:rsid w:val="5D51C8DF"/>
    <w:rsid w:val="5DE87876"/>
    <w:rsid w:val="5E3D5237"/>
    <w:rsid w:val="5E6E7DA5"/>
    <w:rsid w:val="5EAB68B7"/>
    <w:rsid w:val="5EAC5978"/>
    <w:rsid w:val="5EACC098"/>
    <w:rsid w:val="5EE0FCD5"/>
    <w:rsid w:val="5EEE2AB3"/>
    <w:rsid w:val="5F65DBB4"/>
    <w:rsid w:val="5F99C427"/>
    <w:rsid w:val="5FA697AA"/>
    <w:rsid w:val="60198E7C"/>
    <w:rsid w:val="602A4F5C"/>
    <w:rsid w:val="608BDF50"/>
    <w:rsid w:val="60B8B062"/>
    <w:rsid w:val="61044EF8"/>
    <w:rsid w:val="614A5294"/>
    <w:rsid w:val="6177D6FE"/>
    <w:rsid w:val="61D0AD27"/>
    <w:rsid w:val="6210E50A"/>
    <w:rsid w:val="62286325"/>
    <w:rsid w:val="6235C35A"/>
    <w:rsid w:val="624DBCC7"/>
    <w:rsid w:val="624EF9BC"/>
    <w:rsid w:val="625DF946"/>
    <w:rsid w:val="62AAAD23"/>
    <w:rsid w:val="62B1615B"/>
    <w:rsid w:val="62E1D422"/>
    <w:rsid w:val="630A84D0"/>
    <w:rsid w:val="630E3066"/>
    <w:rsid w:val="631E6925"/>
    <w:rsid w:val="634A3AAB"/>
    <w:rsid w:val="6364B8A9"/>
    <w:rsid w:val="637DF1AB"/>
    <w:rsid w:val="639C8985"/>
    <w:rsid w:val="643C64EF"/>
    <w:rsid w:val="64A65531"/>
    <w:rsid w:val="64B8B9F1"/>
    <w:rsid w:val="64C506CC"/>
    <w:rsid w:val="64D1BF1C"/>
    <w:rsid w:val="653FCF22"/>
    <w:rsid w:val="6548A3E9"/>
    <w:rsid w:val="659A2756"/>
    <w:rsid w:val="65C431FD"/>
    <w:rsid w:val="65EA14BB"/>
    <w:rsid w:val="65F23408"/>
    <w:rsid w:val="663DD7AE"/>
    <w:rsid w:val="66422592"/>
    <w:rsid w:val="66473A00"/>
    <w:rsid w:val="66BED021"/>
    <w:rsid w:val="67110FAC"/>
    <w:rsid w:val="6719A606"/>
    <w:rsid w:val="6765A45D"/>
    <w:rsid w:val="678B67A6"/>
    <w:rsid w:val="679A409C"/>
    <w:rsid w:val="67A694D3"/>
    <w:rsid w:val="67C7608B"/>
    <w:rsid w:val="67C95E52"/>
    <w:rsid w:val="682385DF"/>
    <w:rsid w:val="682E3E04"/>
    <w:rsid w:val="683E88C4"/>
    <w:rsid w:val="6868BDDE"/>
    <w:rsid w:val="68789913"/>
    <w:rsid w:val="68904941"/>
    <w:rsid w:val="68A6CB46"/>
    <w:rsid w:val="68F82605"/>
    <w:rsid w:val="695C041A"/>
    <w:rsid w:val="6995CBC7"/>
    <w:rsid w:val="69CAE9D9"/>
    <w:rsid w:val="69CE1CB2"/>
    <w:rsid w:val="6A0BB861"/>
    <w:rsid w:val="6A40E344"/>
    <w:rsid w:val="6A98DCFB"/>
    <w:rsid w:val="6AC96E8F"/>
    <w:rsid w:val="6AF90979"/>
    <w:rsid w:val="6B00AD8C"/>
    <w:rsid w:val="6B170286"/>
    <w:rsid w:val="6B3BED45"/>
    <w:rsid w:val="6B46D824"/>
    <w:rsid w:val="6B4BC1D1"/>
    <w:rsid w:val="6B4C5E49"/>
    <w:rsid w:val="6BEA499E"/>
    <w:rsid w:val="6C70DC7E"/>
    <w:rsid w:val="6C726A3E"/>
    <w:rsid w:val="6CB8D3CD"/>
    <w:rsid w:val="6CE6BB44"/>
    <w:rsid w:val="6D08A2F8"/>
    <w:rsid w:val="6D8B209D"/>
    <w:rsid w:val="6DC55F3E"/>
    <w:rsid w:val="6E22AD38"/>
    <w:rsid w:val="6E761EB8"/>
    <w:rsid w:val="6EAD1F0D"/>
    <w:rsid w:val="6EB7DC08"/>
    <w:rsid w:val="6EE62055"/>
    <w:rsid w:val="6EFAEBE5"/>
    <w:rsid w:val="6F204663"/>
    <w:rsid w:val="6F2BE931"/>
    <w:rsid w:val="6F467A68"/>
    <w:rsid w:val="6FB8D13A"/>
    <w:rsid w:val="7006BE1F"/>
    <w:rsid w:val="7007D684"/>
    <w:rsid w:val="7040ACE3"/>
    <w:rsid w:val="70562408"/>
    <w:rsid w:val="7057FA79"/>
    <w:rsid w:val="70627A19"/>
    <w:rsid w:val="70840AAC"/>
    <w:rsid w:val="71321001"/>
    <w:rsid w:val="71477B6C"/>
    <w:rsid w:val="7154EB21"/>
    <w:rsid w:val="717FF7AF"/>
    <w:rsid w:val="719CE94A"/>
    <w:rsid w:val="7261201F"/>
    <w:rsid w:val="72613EED"/>
    <w:rsid w:val="72E5179B"/>
    <w:rsid w:val="732C2AC0"/>
    <w:rsid w:val="735838ED"/>
    <w:rsid w:val="737BDAE1"/>
    <w:rsid w:val="73896223"/>
    <w:rsid w:val="73964DBD"/>
    <w:rsid w:val="73A38ADF"/>
    <w:rsid w:val="73D1022C"/>
    <w:rsid w:val="740C12B2"/>
    <w:rsid w:val="740E961F"/>
    <w:rsid w:val="744116C8"/>
    <w:rsid w:val="7476995D"/>
    <w:rsid w:val="74D4B80E"/>
    <w:rsid w:val="74E5CF76"/>
    <w:rsid w:val="74EB0A3A"/>
    <w:rsid w:val="753060ED"/>
    <w:rsid w:val="75656856"/>
    <w:rsid w:val="7565D787"/>
    <w:rsid w:val="7576D0BF"/>
    <w:rsid w:val="763E2CD7"/>
    <w:rsid w:val="76A73170"/>
    <w:rsid w:val="76B11AD1"/>
    <w:rsid w:val="76CBDCC5"/>
    <w:rsid w:val="76D40392"/>
    <w:rsid w:val="77048A8D"/>
    <w:rsid w:val="773C5E62"/>
    <w:rsid w:val="7754107E"/>
    <w:rsid w:val="776CE231"/>
    <w:rsid w:val="77B100DA"/>
    <w:rsid w:val="77D4573E"/>
    <w:rsid w:val="78193719"/>
    <w:rsid w:val="7834830E"/>
    <w:rsid w:val="78468D51"/>
    <w:rsid w:val="78C31D93"/>
    <w:rsid w:val="78F98680"/>
    <w:rsid w:val="79074A02"/>
    <w:rsid w:val="792F4843"/>
    <w:rsid w:val="799E93D8"/>
    <w:rsid w:val="79C2C097"/>
    <w:rsid w:val="79F3A3B1"/>
    <w:rsid w:val="79FA3EB0"/>
    <w:rsid w:val="7AA31335"/>
    <w:rsid w:val="7B000391"/>
    <w:rsid w:val="7B50955C"/>
    <w:rsid w:val="7BDFF1F6"/>
    <w:rsid w:val="7C1BABDF"/>
    <w:rsid w:val="7C31BF00"/>
    <w:rsid w:val="7C53717C"/>
    <w:rsid w:val="7C54990D"/>
    <w:rsid w:val="7CD04883"/>
    <w:rsid w:val="7CE69A62"/>
    <w:rsid w:val="7D0B6A83"/>
    <w:rsid w:val="7D183794"/>
    <w:rsid w:val="7D21C2C2"/>
    <w:rsid w:val="7D2363F0"/>
    <w:rsid w:val="7D29F7B4"/>
    <w:rsid w:val="7DA3DE5B"/>
    <w:rsid w:val="7DCB9927"/>
    <w:rsid w:val="7DE1D734"/>
    <w:rsid w:val="7DE96DEB"/>
    <w:rsid w:val="7DF1E31B"/>
    <w:rsid w:val="7E263175"/>
    <w:rsid w:val="7EA21BF7"/>
    <w:rsid w:val="7EB08930"/>
    <w:rsid w:val="7F45DAD8"/>
    <w:rsid w:val="7F8E3DE8"/>
    <w:rsid w:val="7FCF1423"/>
    <w:rsid w:val="7FF49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404D912"/>
  <w15:chartTrackingRefBased/>
  <w15:docId w15:val="{8367CD19-00B4-400E-A168-5CB8F1D99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6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page number" w:qFormat="1"/>
    <w:lsdException w:name="endnote text" w:qFormat="1"/>
    <w:lsdException w:name="List 4" w:qFormat="1"/>
    <w:lsdException w:name="List Number 5" w:qFormat="1"/>
    <w:lsdException w:name="Title" w:qFormat="1"/>
    <w:lsdException w:name="Closing" w:qFormat="1"/>
    <w:lsdException w:name="Default Paragraph Font" w:uiPriority="1"/>
    <w:lsdException w:name="Body Text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uiPriority="99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0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sz w:val="22"/>
      <w:lang w:val="en-US" w:eastAsia="ja-JP"/>
    </w:rPr>
  </w:style>
  <w:style w:type="paragraph" w:styleId="Heading1">
    <w:name w:val="heading 1"/>
    <w:next w:val="Normal"/>
    <w:link w:val="Heading1Char"/>
    <w:qFormat/>
    <w:rsid w:val="006357FE"/>
    <w:pPr>
      <w:keepNext/>
      <w:keepLines/>
      <w:numPr>
        <w:numId w:val="5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F509A"/>
    <w:pPr>
      <w:numPr>
        <w:ilvl w:val="1"/>
      </w:numPr>
      <w:pBdr>
        <w:top w:val="none" w:sz="0" w:space="0" w:color="auto"/>
      </w:pBdr>
      <w:shd w:val="clear" w:color="auto" w:fill="FFFFFF" w:themeFill="background1"/>
      <w:spacing w:before="180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8F509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qFormat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qFormat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8D00A5"/>
    <w:pPr>
      <w:ind w:left="2268" w:hanging="2268"/>
    </w:pPr>
  </w:style>
  <w:style w:type="paragraph" w:styleId="ListBullet2">
    <w:name w:val="List Bullet 2"/>
    <w:basedOn w:val="ListBullet"/>
    <w:link w:val="ListBullet2Char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  <w:tabs>
        <w:tab w:val="num" w:pos="643"/>
      </w:tabs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6357F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sz w:val="22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D00A5"/>
  </w:style>
  <w:style w:type="paragraph" w:customStyle="1" w:styleId="ZH">
    <w:name w:val="ZH"/>
    <w:qFormat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60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 w:val="22"/>
      <w:szCs w:val="24"/>
      <w:lang w:val="x-none" w:eastAsia="x-none"/>
    </w:rPr>
  </w:style>
  <w:style w:type="character" w:customStyle="1" w:styleId="DocumentMapChar">
    <w:name w:val="Document Map Char"/>
    <w:link w:val="DocumentMap"/>
    <w:qFormat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F509A"/>
    <w:rPr>
      <w:rFonts w:ascii="Arial" w:hAnsi="Arial"/>
      <w:sz w:val="32"/>
      <w:shd w:val="clear" w:color="auto" w:fill="FFFFFF" w:themeFill="background1"/>
      <w:lang w:eastAsia="zh-CN"/>
    </w:rPr>
  </w:style>
  <w:style w:type="character" w:customStyle="1" w:styleId="Heading3Char">
    <w:name w:val="Heading 3 Char"/>
    <w:link w:val="Heading3"/>
    <w:qFormat/>
    <w:rsid w:val="008F509A"/>
    <w:rPr>
      <w:rFonts w:ascii="Arial" w:hAnsi="Arial"/>
      <w:sz w:val="28"/>
      <w:shd w:val="clear" w:color="auto" w:fill="FFFFFF" w:themeFill="background1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shd w:val="clear" w:color="auto" w:fill="FFFFFF" w:themeFill="background1"/>
      <w:lang w:eastAsia="zh-CN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shd w:val="clear" w:color="auto" w:fill="D9D9D9" w:themeFill="background1" w:themeFillShade="D9"/>
      <w:lang w:eastAsia="zh-CN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shd w:val="clear" w:color="auto" w:fill="D9D9D9" w:themeFill="background1" w:themeFillShade="D9"/>
      <w:lang w:eastAsia="zh-CN"/>
    </w:rPr>
  </w:style>
  <w:style w:type="character" w:customStyle="1" w:styleId="Heading7Char">
    <w:name w:val="Heading 7 Char"/>
    <w:link w:val="Heading7"/>
    <w:rsid w:val="008D00A5"/>
    <w:rPr>
      <w:rFonts w:ascii="Arial" w:hAnsi="Arial"/>
      <w:shd w:val="clear" w:color="auto" w:fill="D9D9D9" w:themeFill="background1" w:themeFillShade="D9"/>
      <w:lang w:eastAsia="zh-CN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表段落"/>
    <w:basedOn w:val="Normal"/>
    <w:link w:val="ListParagraphChar"/>
    <w:uiPriority w:val="34"/>
    <w:qFormat/>
    <w:rsid w:val="003A0388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A0388"/>
    <w:rPr>
      <w:rFonts w:ascii="Arial" w:eastAsia="Calibri" w:hAnsi="Arial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qFormat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CellMar>
        <w:left w:w="0" w:type="dxa"/>
        <w:right w:w="0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sz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qFormat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table" w:customStyle="1" w:styleId="TableGrid1">
    <w:name w:val="Table Grid1"/>
    <w:basedOn w:val="TableNormal"/>
    <w:next w:val="TableGrid"/>
    <w:uiPriority w:val="39"/>
    <w:qFormat/>
    <w:rsid w:val="00655214"/>
    <w:pPr>
      <w:spacing w:after="160" w:line="259" w:lineRule="auto"/>
      <w:jc w:val="both"/>
    </w:pPr>
    <w:rPr>
      <w:rFonts w:ascii="Times New Roman" w:hAnsi="Times New Roman"/>
      <w:lang w:val="en-US" w:eastAsia="ko-KR"/>
    </w:rPr>
    <w:tblPr>
      <w:tblCellMar>
        <w:left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7B31"/>
    <w:rPr>
      <w:color w:val="808080"/>
    </w:rPr>
  </w:style>
  <w:style w:type="table" w:styleId="ListTable1Light-Accent1">
    <w:name w:val="List Table 1 Light Accent 1"/>
    <w:basedOn w:val="TableNormal"/>
    <w:uiPriority w:val="46"/>
    <w:rsid w:val="00B87B31"/>
    <w:tblPr>
      <w:tblStyleColBandSize w:val="1"/>
      <w:tblCellMar>
        <w:left w:w="0" w:type="dxa"/>
        <w:right w:w="0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B87B31"/>
    <w:tblPr>
      <w:tblStyleRowBandSize w:val="1"/>
      <w:tblStyleColBandSize w:val="1"/>
      <w:tblCellMar>
        <w:left w:w="0" w:type="dxa"/>
        <w:right w:w="0" w:type="dxa"/>
      </w:tblCellMar>
    </w:tblPr>
    <w:tcPr>
      <w:tc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</w:tcBorders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</w:style>
  <w:style w:type="character" w:customStyle="1" w:styleId="B1Char">
    <w:name w:val="B1 Char"/>
    <w:qFormat/>
    <w:rsid w:val="00232C16"/>
    <w:rPr>
      <w:rFonts w:eastAsia="Times New Roman"/>
    </w:rPr>
  </w:style>
  <w:style w:type="character" w:customStyle="1" w:styleId="B3Char">
    <w:name w:val="B3 Char"/>
    <w:qFormat/>
    <w:rsid w:val="000E03CB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257609"/>
    <w:rPr>
      <w:color w:val="2B579A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A13561"/>
    <w:pPr>
      <w:spacing w:before="60" w:after="0"/>
      <w:ind w:left="1259" w:hanging="1259"/>
    </w:pPr>
    <w:rPr>
      <w:rFonts w:eastAsia="Times New Roman"/>
      <w:noProof/>
      <w:sz w:val="20"/>
    </w:rPr>
  </w:style>
  <w:style w:type="character" w:customStyle="1" w:styleId="Doc-titleChar">
    <w:name w:val="Doc-title Char"/>
    <w:link w:val="Doc-title"/>
    <w:qFormat/>
    <w:rsid w:val="00A13561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A13561"/>
    <w:pPr>
      <w:numPr>
        <w:numId w:val="13"/>
      </w:numPr>
      <w:tabs>
        <w:tab w:val="num" w:pos="1619"/>
      </w:tabs>
      <w:spacing w:before="60" w:after="0"/>
    </w:pPr>
    <w:rPr>
      <w:rFonts w:eastAsia="Times New Roman"/>
      <w:b/>
      <w:sz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D66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AD6609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Figure2">
    <w:name w:val="Figure2"/>
    <w:basedOn w:val="Caption"/>
    <w:qFormat/>
    <w:rsid w:val="00D76E1E"/>
    <w:pPr>
      <w:ind w:left="567" w:right="1984"/>
      <w:jc w:val="both"/>
    </w:pPr>
    <w:rPr>
      <w:b w:val="0"/>
      <w:bCs/>
      <w:i/>
      <w:iCs/>
    </w:rPr>
  </w:style>
  <w:style w:type="paragraph" w:customStyle="1" w:styleId="Default">
    <w:name w:val="Default"/>
    <w:rsid w:val="009A344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CurrentList1">
    <w:name w:val="Current List1"/>
    <w:uiPriority w:val="99"/>
    <w:rsid w:val="00925990"/>
    <w:pPr>
      <w:numPr>
        <w:numId w:val="15"/>
      </w:numPr>
    </w:pPr>
  </w:style>
  <w:style w:type="numbering" w:customStyle="1" w:styleId="CurrentList2">
    <w:name w:val="Current List2"/>
    <w:uiPriority w:val="99"/>
    <w:rsid w:val="001C4BD5"/>
    <w:pPr>
      <w:numPr>
        <w:numId w:val="17"/>
      </w:numPr>
    </w:pPr>
  </w:style>
  <w:style w:type="numbering" w:customStyle="1" w:styleId="CurrentList4">
    <w:name w:val="Current List4"/>
    <w:uiPriority w:val="99"/>
    <w:rsid w:val="000043EE"/>
    <w:pPr>
      <w:numPr>
        <w:numId w:val="35"/>
      </w:numPr>
    </w:pPr>
  </w:style>
  <w:style w:type="paragraph" w:styleId="NormalWeb">
    <w:name w:val="Normal (Web)"/>
    <w:basedOn w:val="Normal"/>
    <w:unhideWhenUsed/>
    <w:qFormat/>
    <w:rsid w:val="00A51B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DA763A"/>
  </w:style>
  <w:style w:type="paragraph" w:customStyle="1" w:styleId="Title1">
    <w:name w:val="Title1"/>
    <w:basedOn w:val="Normal"/>
    <w:next w:val="Normal"/>
    <w:qFormat/>
    <w:rsid w:val="00DA763A"/>
    <w:pPr>
      <w:overflowPunct/>
      <w:autoSpaceDE/>
      <w:autoSpaceDN/>
      <w:adjustRightInd/>
      <w:spacing w:after="80"/>
      <w:contextualSpacing/>
      <w:textAlignment w:val="auto"/>
    </w:pPr>
    <w:rPr>
      <w:rFonts w:ascii="Aptos Display" w:eastAsia="Times New Roman" w:hAnsi="Aptos Display"/>
      <w:spacing w:val="-10"/>
      <w:kern w:val="28"/>
      <w:sz w:val="56"/>
      <w:szCs w:val="56"/>
      <w:lang w:val="en-SE" w:eastAsia="en-US"/>
    </w:rPr>
  </w:style>
  <w:style w:type="character" w:customStyle="1" w:styleId="TitleChar">
    <w:name w:val="Title Char"/>
    <w:basedOn w:val="DefaultParagraphFont"/>
    <w:link w:val="Title"/>
    <w:rsid w:val="00DA763A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Subtitle1">
    <w:name w:val="Subtitle1"/>
    <w:basedOn w:val="Normal"/>
    <w:next w:val="Normal"/>
    <w:qFormat/>
    <w:rsid w:val="00DA763A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="Aptos" w:eastAsia="Times New Roman" w:hAnsi="Aptos"/>
      <w:color w:val="595959"/>
      <w:spacing w:val="15"/>
      <w:sz w:val="28"/>
      <w:szCs w:val="28"/>
      <w:lang w:val="en-SE" w:eastAsia="en-US"/>
    </w:rPr>
  </w:style>
  <w:style w:type="character" w:customStyle="1" w:styleId="SubtitleChar">
    <w:name w:val="Subtitle Char"/>
    <w:basedOn w:val="DefaultParagraphFont"/>
    <w:link w:val="Subtitle"/>
    <w:rsid w:val="00DA763A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Quote1">
    <w:name w:val="Quote1"/>
    <w:basedOn w:val="Normal"/>
    <w:next w:val="Normal"/>
    <w:uiPriority w:val="29"/>
    <w:qFormat/>
    <w:rsid w:val="00DA763A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="Aptos" w:eastAsia="Aptos" w:hAnsi="Aptos"/>
      <w:i/>
      <w:iCs/>
      <w:color w:val="404040"/>
      <w:szCs w:val="22"/>
      <w:lang w:val="en-SE"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63A"/>
    <w:rPr>
      <w:i/>
      <w:iCs/>
      <w:color w:val="404040"/>
    </w:rPr>
  </w:style>
  <w:style w:type="character" w:customStyle="1" w:styleId="IntenseEmphasis1">
    <w:name w:val="Intense Emphasis1"/>
    <w:basedOn w:val="DefaultParagraphFont"/>
    <w:uiPriority w:val="21"/>
    <w:qFormat/>
    <w:rsid w:val="00DA763A"/>
    <w:rPr>
      <w:i/>
      <w:iCs/>
      <w:color w:val="0F4761"/>
    </w:rPr>
  </w:style>
  <w:style w:type="paragraph" w:customStyle="1" w:styleId="IntenseQuote1">
    <w:name w:val="Intense Quote1"/>
    <w:basedOn w:val="Normal"/>
    <w:next w:val="Normal"/>
    <w:uiPriority w:val="30"/>
    <w:qFormat/>
    <w:rsid w:val="00DA763A"/>
    <w:pPr>
      <w:pBdr>
        <w:top w:val="single" w:sz="4" w:space="10" w:color="0F4761"/>
        <w:bottom w:val="single" w:sz="4" w:space="10" w:color="0F4761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="Aptos" w:eastAsia="Aptos" w:hAnsi="Aptos"/>
      <w:i/>
      <w:iCs/>
      <w:color w:val="0F4761"/>
      <w:szCs w:val="22"/>
      <w:lang w:val="en-SE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63A"/>
    <w:rPr>
      <w:i/>
      <w:iCs/>
      <w:color w:val="0F4761"/>
    </w:rPr>
  </w:style>
  <w:style w:type="character" w:customStyle="1" w:styleId="IntenseReference1">
    <w:name w:val="Intense Reference1"/>
    <w:basedOn w:val="DefaultParagraphFont"/>
    <w:uiPriority w:val="32"/>
    <w:qFormat/>
    <w:rsid w:val="00DA763A"/>
    <w:rPr>
      <w:b/>
      <w:bCs/>
      <w:smallCaps/>
      <w:color w:val="0F4761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DA763A"/>
  </w:style>
  <w:style w:type="character" w:customStyle="1" w:styleId="TACChar">
    <w:name w:val="TAC Char"/>
    <w:link w:val="TAC"/>
    <w:qFormat/>
    <w:locked/>
    <w:rsid w:val="00DA763A"/>
    <w:rPr>
      <w:rFonts w:ascii="Arial" w:hAnsi="Arial"/>
      <w:sz w:val="18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DA763A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DA763A"/>
    <w:pPr>
      <w:spacing w:after="180"/>
      <w:ind w:left="2836"/>
      <w:jc w:val="left"/>
    </w:pPr>
    <w:rPr>
      <w:rFonts w:eastAsia="Times New Roman"/>
      <w:sz w:val="20"/>
      <w:lang w:val="en-GB" w:eastAsia="zh-CN"/>
    </w:rPr>
  </w:style>
  <w:style w:type="paragraph" w:customStyle="1" w:styleId="B10">
    <w:name w:val="B10"/>
    <w:basedOn w:val="B5"/>
    <w:link w:val="B10Char"/>
    <w:qFormat/>
    <w:rsid w:val="00DA763A"/>
    <w:pPr>
      <w:spacing w:after="180"/>
      <w:ind w:left="3119"/>
      <w:jc w:val="left"/>
    </w:pPr>
    <w:rPr>
      <w:rFonts w:eastAsia="Times New Roman"/>
      <w:sz w:val="20"/>
      <w:lang w:val="en-GB" w:eastAsia="zh-CN"/>
    </w:rPr>
  </w:style>
  <w:style w:type="character" w:customStyle="1" w:styleId="B10Char">
    <w:name w:val="B10 Char"/>
    <w:basedOn w:val="B5Char"/>
    <w:link w:val="B10"/>
    <w:rsid w:val="00DA763A"/>
    <w:rPr>
      <w:rFonts w:ascii="Times New Roman" w:eastAsia="Times New Roman" w:hAnsi="Times New Roman"/>
      <w:lang w:eastAsia="zh-CN"/>
    </w:rPr>
  </w:style>
  <w:style w:type="character" w:customStyle="1" w:styleId="EXChar">
    <w:name w:val="EX Char"/>
    <w:link w:val="EX"/>
    <w:qFormat/>
    <w:locked/>
    <w:rsid w:val="00DA763A"/>
    <w:rPr>
      <w:rFonts w:ascii="Arial" w:hAnsi="Arial"/>
      <w:sz w:val="22"/>
      <w:lang w:val="en-US" w:eastAsia="ja-JP"/>
    </w:rPr>
  </w:style>
  <w:style w:type="table" w:customStyle="1" w:styleId="SGSTableBasic11">
    <w:name w:val="SGS Table Basic 11"/>
    <w:basedOn w:val="TableNormal"/>
    <w:next w:val="TableGrid"/>
    <w:uiPriority w:val="39"/>
    <w:qFormat/>
    <w:rsid w:val="00DA763A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A763A"/>
  </w:style>
  <w:style w:type="character" w:customStyle="1" w:styleId="fontstyle01">
    <w:name w:val="fontstyle01"/>
    <w:basedOn w:val="DefaultParagraphFont"/>
    <w:rsid w:val="00DA763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PlainText1">
    <w:name w:val="Plain Text1"/>
    <w:basedOn w:val="Normal"/>
    <w:next w:val="PlainText"/>
    <w:uiPriority w:val="99"/>
    <w:rsid w:val="00DA763A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="Calibri" w:hAnsi="Courier New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rsid w:val="00DA763A"/>
    <w:pPr>
      <w:spacing w:after="120"/>
    </w:pPr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sid w:val="00DA763A"/>
    <w:rPr>
      <w:rFonts w:ascii="Times New Roman" w:eastAsia="Times New Roman" w:hAnsi="Times New Roman"/>
      <w:sz w:val="16"/>
      <w:szCs w:val="16"/>
      <w:lang w:eastAsia="zh-CN"/>
    </w:rPr>
  </w:style>
  <w:style w:type="character" w:customStyle="1" w:styleId="ListBullet2Char">
    <w:name w:val="List Bullet 2 Char"/>
    <w:link w:val="ListBullet2"/>
    <w:qFormat/>
    <w:rsid w:val="00DA763A"/>
    <w:rPr>
      <w:rFonts w:ascii="Arial" w:hAnsi="Arial"/>
      <w:sz w:val="22"/>
      <w:lang w:val="en-US" w:eastAsia="ja-JP"/>
    </w:rPr>
  </w:style>
  <w:style w:type="character" w:customStyle="1" w:styleId="ui-provider">
    <w:name w:val="ui-provider"/>
    <w:basedOn w:val="DefaultParagraphFont"/>
    <w:qFormat/>
    <w:rsid w:val="00DA763A"/>
  </w:style>
  <w:style w:type="paragraph" w:customStyle="1" w:styleId="Note-Boxed">
    <w:name w:val="Note - Boxed"/>
    <w:basedOn w:val="Normal"/>
    <w:next w:val="Normal"/>
    <w:rsid w:val="00DA763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Cs w:val="22"/>
      <w:lang w:val="en-GB" w:eastAsia="ko-KR"/>
    </w:rPr>
  </w:style>
  <w:style w:type="paragraph" w:customStyle="1" w:styleId="EmailDiscussion2">
    <w:name w:val="EmailDiscussion2"/>
    <w:basedOn w:val="Doc-text2"/>
    <w:uiPriority w:val="99"/>
    <w:qFormat/>
    <w:rsid w:val="00DA763A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pl0">
    <w:name w:val="pl"/>
    <w:basedOn w:val="Normal"/>
    <w:qFormat/>
    <w:rsid w:val="00DA763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DA763A"/>
    <w:pPr>
      <w:spacing w:after="180"/>
      <w:jc w:val="left"/>
    </w:pPr>
    <w:rPr>
      <w:rFonts w:ascii="Times New Roman" w:eastAsia="Times New Roman" w:hAnsi="Times New Roman"/>
      <w:sz w:val="20"/>
      <w:lang w:val="en-GB" w:eastAsia="zh-CN"/>
    </w:rPr>
  </w:style>
  <w:style w:type="character" w:customStyle="1" w:styleId="EditorsnoteChar0">
    <w:name w:val="Editor´s note Char"/>
    <w:link w:val="Editorsnote0"/>
    <w:qFormat/>
    <w:rsid w:val="00DA763A"/>
    <w:rPr>
      <w:rFonts w:ascii="Times New Roman" w:eastAsia="Times New Roman" w:hAnsi="Times New Roman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DA763A"/>
    <w:rPr>
      <w:rFonts w:ascii="Times New Roman" w:eastAsia="Times New Roman" w:hAnsi="Times New Roman"/>
      <w:sz w:val="20"/>
      <w:lang w:val="en-GB" w:eastAsia="zh-CN"/>
    </w:rPr>
  </w:style>
  <w:style w:type="paragraph" w:customStyle="1" w:styleId="BlockText1">
    <w:name w:val="Block Text1"/>
    <w:basedOn w:val="Normal"/>
    <w:next w:val="BlockText"/>
    <w:locked/>
    <w:rsid w:val="00DA763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Aptos" w:eastAsia="Yu Mincho" w:hAnsi="Aptos"/>
      <w:i/>
      <w:iCs/>
      <w:color w:val="4472C4"/>
      <w:sz w:val="20"/>
      <w:lang w:val="en-GB" w:eastAsia="zh-CN"/>
    </w:rPr>
  </w:style>
  <w:style w:type="paragraph" w:styleId="BodyText2">
    <w:name w:val="Body Text 2"/>
    <w:basedOn w:val="Normal"/>
    <w:link w:val="BodyText2Char"/>
    <w:qFormat/>
    <w:rsid w:val="00DA763A"/>
    <w:pPr>
      <w:spacing w:after="120" w:line="480" w:lineRule="auto"/>
    </w:pPr>
    <w:rPr>
      <w:rFonts w:ascii="Times New Roman" w:eastAsia="Times New Roman" w:hAnsi="Times New Roman"/>
      <w:sz w:val="20"/>
      <w:lang w:val="en-GB" w:eastAsia="zh-CN"/>
    </w:rPr>
  </w:style>
  <w:style w:type="character" w:customStyle="1" w:styleId="BodyText2Char">
    <w:name w:val="Body Text 2 Char"/>
    <w:basedOn w:val="DefaultParagraphFont"/>
    <w:link w:val="BodyText2"/>
    <w:qFormat/>
    <w:rsid w:val="00DA763A"/>
    <w:rPr>
      <w:rFonts w:ascii="Times New Roman" w:eastAsia="Times New Roman" w:hAnsi="Times New Roman"/>
      <w:lang w:eastAsia="zh-CN"/>
    </w:rPr>
  </w:style>
  <w:style w:type="paragraph" w:styleId="BodyTextFirstIndent">
    <w:name w:val="Body Text First Indent"/>
    <w:basedOn w:val="BodyText"/>
    <w:link w:val="BodyTextFirstIndentChar"/>
    <w:rsid w:val="00DA763A"/>
    <w:pPr>
      <w:spacing w:after="180"/>
      <w:ind w:firstLine="360"/>
      <w:jc w:val="left"/>
    </w:pPr>
    <w:rPr>
      <w:rFonts w:ascii="Times New Roman" w:eastAsia="Times New Roman" w:hAnsi="Times New Roman"/>
      <w:sz w:val="2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DA763A"/>
    <w:rPr>
      <w:rFonts w:ascii="Times New Roman" w:eastAsia="Times New Roman" w:hAnsi="Times New Roman"/>
      <w:sz w:val="22"/>
      <w:lang w:eastAsia="zh-CN"/>
    </w:rPr>
  </w:style>
  <w:style w:type="paragraph" w:styleId="BodyTextIndent">
    <w:name w:val="Body Text Indent"/>
    <w:basedOn w:val="Normal"/>
    <w:link w:val="BodyTextIndentChar"/>
    <w:rsid w:val="00DA763A"/>
    <w:pPr>
      <w:spacing w:after="120"/>
      <w:ind w:left="283"/>
    </w:pPr>
    <w:rPr>
      <w:rFonts w:ascii="Times New Roman" w:eastAsia="Times New Roman" w:hAnsi="Times New Roman"/>
      <w:sz w:val="20"/>
      <w:lang w:val="en-GB" w:eastAsia="zh-CN"/>
    </w:rPr>
  </w:style>
  <w:style w:type="character" w:customStyle="1" w:styleId="BodyTextIndentChar">
    <w:name w:val="Body Text Indent Char"/>
    <w:basedOn w:val="DefaultParagraphFont"/>
    <w:link w:val="BodyTextIndent"/>
    <w:rsid w:val="00DA763A"/>
    <w:rPr>
      <w:rFonts w:ascii="Times New Roman" w:eastAsia="Times New Roman" w:hAnsi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DA76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A763A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rsid w:val="00DA763A"/>
    <w:pPr>
      <w:spacing w:after="120" w:line="480" w:lineRule="auto"/>
      <w:ind w:left="283"/>
    </w:pPr>
    <w:rPr>
      <w:rFonts w:ascii="Times New Roman" w:eastAsia="Times New Roman" w:hAnsi="Times New Roman"/>
      <w:sz w:val="20"/>
      <w:lang w:val="en-GB"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DA763A"/>
    <w:rPr>
      <w:rFonts w:ascii="Times New Roman" w:eastAsia="Times New Roman" w:hAnsi="Times New Roman"/>
      <w:lang w:eastAsia="zh-CN"/>
    </w:rPr>
  </w:style>
  <w:style w:type="paragraph" w:styleId="BodyTextIndent3">
    <w:name w:val="Body Text Indent 3"/>
    <w:basedOn w:val="Normal"/>
    <w:link w:val="BodyTextIndent3Char"/>
    <w:rsid w:val="00DA763A"/>
    <w:pPr>
      <w:spacing w:after="120"/>
      <w:ind w:left="283"/>
    </w:pPr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DA763A"/>
    <w:rPr>
      <w:rFonts w:ascii="Times New Roman" w:eastAsia="Times New Roman" w:hAnsi="Times New Roman"/>
      <w:sz w:val="16"/>
      <w:szCs w:val="16"/>
      <w:lang w:eastAsia="zh-CN"/>
    </w:rPr>
  </w:style>
  <w:style w:type="paragraph" w:customStyle="1" w:styleId="Caption1">
    <w:name w:val="Caption1"/>
    <w:basedOn w:val="Normal"/>
    <w:next w:val="Normal"/>
    <w:semiHidden/>
    <w:unhideWhenUsed/>
    <w:qFormat/>
    <w:rsid w:val="00DA763A"/>
    <w:pPr>
      <w:spacing w:after="200"/>
    </w:pPr>
    <w:rPr>
      <w:rFonts w:ascii="Times New Roman" w:eastAsia="Times New Roman" w:hAnsi="Times New Roman"/>
      <w:i/>
      <w:iCs/>
      <w:color w:val="44546A"/>
      <w:sz w:val="18"/>
      <w:szCs w:val="18"/>
      <w:lang w:val="en-GB" w:eastAsia="zh-CN"/>
    </w:rPr>
  </w:style>
  <w:style w:type="paragraph" w:styleId="Closing">
    <w:name w:val="Closing"/>
    <w:basedOn w:val="Normal"/>
    <w:link w:val="ClosingChar"/>
    <w:qFormat/>
    <w:rsid w:val="00DA763A"/>
    <w:pPr>
      <w:spacing w:after="0"/>
      <w:ind w:left="4252"/>
    </w:pPr>
    <w:rPr>
      <w:rFonts w:ascii="Times New Roman" w:eastAsia="Times New Roman" w:hAnsi="Times New Roman"/>
      <w:sz w:val="20"/>
      <w:lang w:val="en-GB" w:eastAsia="zh-CN"/>
    </w:rPr>
  </w:style>
  <w:style w:type="character" w:customStyle="1" w:styleId="ClosingChar">
    <w:name w:val="Closing Char"/>
    <w:basedOn w:val="DefaultParagraphFont"/>
    <w:link w:val="Closing"/>
    <w:qFormat/>
    <w:rsid w:val="00DA763A"/>
    <w:rPr>
      <w:rFonts w:ascii="Times New Roman" w:eastAsia="Times New Roman" w:hAnsi="Times New Roman"/>
      <w:lang w:eastAsia="zh-CN"/>
    </w:rPr>
  </w:style>
  <w:style w:type="paragraph" w:styleId="Date">
    <w:name w:val="Date"/>
    <w:basedOn w:val="Normal"/>
    <w:next w:val="Normal"/>
    <w:link w:val="DateChar"/>
    <w:rsid w:val="00DA763A"/>
    <w:rPr>
      <w:rFonts w:ascii="Times New Roman" w:eastAsia="Times New Roman" w:hAnsi="Times New Roman"/>
      <w:sz w:val="20"/>
      <w:lang w:val="en-GB" w:eastAsia="zh-CN"/>
    </w:rPr>
  </w:style>
  <w:style w:type="character" w:customStyle="1" w:styleId="DateChar">
    <w:name w:val="Date Char"/>
    <w:basedOn w:val="DefaultParagraphFont"/>
    <w:link w:val="Date"/>
    <w:rsid w:val="00DA763A"/>
    <w:rPr>
      <w:rFonts w:ascii="Times New Roman" w:eastAsia="Times New Roman" w:hAnsi="Times New Roman"/>
      <w:lang w:eastAsia="zh-CN"/>
    </w:rPr>
  </w:style>
  <w:style w:type="paragraph" w:styleId="E-mailSignature">
    <w:name w:val="E-mail Signature"/>
    <w:basedOn w:val="Normal"/>
    <w:link w:val="E-mailSignatureChar"/>
    <w:rsid w:val="00DA763A"/>
    <w:pPr>
      <w:spacing w:after="0"/>
    </w:pPr>
    <w:rPr>
      <w:rFonts w:ascii="Times New Roman" w:eastAsia="Times New Roman" w:hAnsi="Times New Roman"/>
      <w:sz w:val="20"/>
      <w:lang w:val="en-GB" w:eastAsia="zh-CN"/>
    </w:rPr>
  </w:style>
  <w:style w:type="character" w:customStyle="1" w:styleId="E-mailSignatureChar">
    <w:name w:val="E-mail Signature Char"/>
    <w:basedOn w:val="DefaultParagraphFont"/>
    <w:link w:val="E-mailSignature"/>
    <w:rsid w:val="00DA763A"/>
    <w:rPr>
      <w:rFonts w:ascii="Times New Roman" w:eastAsia="Times New Roman" w:hAnsi="Times New Roman"/>
      <w:lang w:eastAsia="zh-CN"/>
    </w:rPr>
  </w:style>
  <w:style w:type="paragraph" w:styleId="EndnoteText">
    <w:name w:val="endnote text"/>
    <w:basedOn w:val="Normal"/>
    <w:link w:val="EndnoteTextChar"/>
    <w:qFormat/>
    <w:rsid w:val="00DA763A"/>
    <w:pPr>
      <w:spacing w:after="0"/>
    </w:pPr>
    <w:rPr>
      <w:rFonts w:ascii="Times New Roman" w:eastAsia="Times New Roman" w:hAnsi="Times New Roman"/>
      <w:sz w:val="20"/>
      <w:lang w:val="en-GB" w:eastAsia="zh-CN"/>
    </w:rPr>
  </w:style>
  <w:style w:type="character" w:customStyle="1" w:styleId="EndnoteTextChar">
    <w:name w:val="Endnote Text Char"/>
    <w:basedOn w:val="DefaultParagraphFont"/>
    <w:link w:val="EndnoteText"/>
    <w:rsid w:val="00DA763A"/>
    <w:rPr>
      <w:rFonts w:ascii="Times New Roman" w:eastAsia="Times New Roman" w:hAnsi="Times New Roman"/>
      <w:lang w:eastAsia="zh-CN"/>
    </w:rPr>
  </w:style>
  <w:style w:type="paragraph" w:styleId="HTMLAddress">
    <w:name w:val="HTML Address"/>
    <w:basedOn w:val="Normal"/>
    <w:link w:val="HTMLAddressChar"/>
    <w:rsid w:val="00DA763A"/>
    <w:pPr>
      <w:spacing w:after="0"/>
    </w:pPr>
    <w:rPr>
      <w:rFonts w:ascii="Times New Roman" w:eastAsia="Times New Roman" w:hAnsi="Times New Roman"/>
      <w:i/>
      <w:iCs/>
      <w:sz w:val="20"/>
      <w:lang w:val="en-GB" w:eastAsia="zh-CN"/>
    </w:rPr>
  </w:style>
  <w:style w:type="character" w:customStyle="1" w:styleId="HTMLAddressChar">
    <w:name w:val="HTML Address Char"/>
    <w:basedOn w:val="DefaultParagraphFont"/>
    <w:link w:val="HTMLAddress"/>
    <w:rsid w:val="00DA763A"/>
    <w:rPr>
      <w:rFonts w:ascii="Times New Roman" w:eastAsia="Times New Roman" w:hAnsi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unhideWhenUsed/>
    <w:rsid w:val="00DA763A"/>
    <w:pPr>
      <w:spacing w:after="0"/>
    </w:pPr>
    <w:rPr>
      <w:rFonts w:ascii="Consolas" w:eastAsia="Times New Roman" w:hAnsi="Consolas"/>
      <w:sz w:val="20"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DA763A"/>
    <w:rPr>
      <w:rFonts w:ascii="Consolas" w:eastAsia="Times New Roman" w:hAnsi="Consolas"/>
      <w:lang w:eastAsia="zh-CN"/>
    </w:rPr>
  </w:style>
  <w:style w:type="paragraph" w:styleId="Index3">
    <w:name w:val="index 3"/>
    <w:basedOn w:val="Normal"/>
    <w:next w:val="Normal"/>
    <w:rsid w:val="00DA763A"/>
    <w:pPr>
      <w:spacing w:after="0"/>
      <w:ind w:left="600" w:hanging="200"/>
    </w:pPr>
    <w:rPr>
      <w:rFonts w:ascii="Times New Roman" w:eastAsia="Times New Roman" w:hAnsi="Times New Roman"/>
      <w:sz w:val="20"/>
      <w:lang w:val="en-GB" w:eastAsia="zh-CN"/>
    </w:rPr>
  </w:style>
  <w:style w:type="paragraph" w:styleId="Index4">
    <w:name w:val="index 4"/>
    <w:basedOn w:val="Normal"/>
    <w:next w:val="Normal"/>
    <w:rsid w:val="00DA763A"/>
    <w:pPr>
      <w:spacing w:after="0"/>
      <w:ind w:left="800" w:hanging="200"/>
    </w:pPr>
    <w:rPr>
      <w:rFonts w:ascii="Times New Roman" w:eastAsia="Times New Roman" w:hAnsi="Times New Roman"/>
      <w:sz w:val="20"/>
      <w:lang w:val="en-GB" w:eastAsia="zh-CN"/>
    </w:rPr>
  </w:style>
  <w:style w:type="paragraph" w:styleId="Index5">
    <w:name w:val="index 5"/>
    <w:basedOn w:val="Normal"/>
    <w:next w:val="Normal"/>
    <w:rsid w:val="00DA763A"/>
    <w:pPr>
      <w:spacing w:after="0"/>
      <w:ind w:left="1000" w:hanging="200"/>
    </w:pPr>
    <w:rPr>
      <w:rFonts w:ascii="Times New Roman" w:eastAsia="Times New Roman" w:hAnsi="Times New Roman"/>
      <w:sz w:val="20"/>
      <w:lang w:val="en-GB" w:eastAsia="zh-CN"/>
    </w:rPr>
  </w:style>
  <w:style w:type="paragraph" w:styleId="Index6">
    <w:name w:val="index 6"/>
    <w:basedOn w:val="Normal"/>
    <w:next w:val="Normal"/>
    <w:qFormat/>
    <w:rsid w:val="00DA763A"/>
    <w:pPr>
      <w:spacing w:after="0"/>
      <w:ind w:left="1200" w:hanging="200"/>
    </w:pPr>
    <w:rPr>
      <w:rFonts w:ascii="Times New Roman" w:eastAsia="Times New Roman" w:hAnsi="Times New Roman"/>
      <w:sz w:val="20"/>
      <w:lang w:val="en-GB" w:eastAsia="zh-CN"/>
    </w:rPr>
  </w:style>
  <w:style w:type="paragraph" w:styleId="Index7">
    <w:name w:val="index 7"/>
    <w:basedOn w:val="Normal"/>
    <w:next w:val="Normal"/>
    <w:rsid w:val="00DA763A"/>
    <w:pPr>
      <w:spacing w:after="0"/>
      <w:ind w:left="1400" w:hanging="200"/>
    </w:pPr>
    <w:rPr>
      <w:rFonts w:ascii="Times New Roman" w:eastAsia="Times New Roman" w:hAnsi="Times New Roman"/>
      <w:sz w:val="20"/>
      <w:lang w:val="en-GB" w:eastAsia="zh-CN"/>
    </w:rPr>
  </w:style>
  <w:style w:type="paragraph" w:styleId="Index8">
    <w:name w:val="index 8"/>
    <w:basedOn w:val="Normal"/>
    <w:next w:val="Normal"/>
    <w:rsid w:val="00DA763A"/>
    <w:pPr>
      <w:spacing w:after="0"/>
      <w:ind w:left="1600" w:hanging="200"/>
    </w:pPr>
    <w:rPr>
      <w:rFonts w:ascii="Times New Roman" w:eastAsia="Times New Roman" w:hAnsi="Times New Roman"/>
      <w:sz w:val="20"/>
      <w:lang w:val="en-GB" w:eastAsia="zh-CN"/>
    </w:rPr>
  </w:style>
  <w:style w:type="paragraph" w:styleId="Index9">
    <w:name w:val="index 9"/>
    <w:basedOn w:val="Normal"/>
    <w:next w:val="Normal"/>
    <w:rsid w:val="00DA763A"/>
    <w:pPr>
      <w:spacing w:after="0"/>
      <w:ind w:left="1800" w:hanging="200"/>
    </w:pPr>
    <w:rPr>
      <w:rFonts w:ascii="Times New Roman" w:eastAsia="Times New Roman" w:hAnsi="Times New Roman"/>
      <w:sz w:val="20"/>
      <w:lang w:val="en-GB" w:eastAsia="zh-CN"/>
    </w:rPr>
  </w:style>
  <w:style w:type="paragraph" w:customStyle="1" w:styleId="IndexHeading1">
    <w:name w:val="Index Heading1"/>
    <w:basedOn w:val="Normal"/>
    <w:next w:val="Index1"/>
    <w:qFormat/>
    <w:locked/>
    <w:rsid w:val="00DA763A"/>
    <w:rPr>
      <w:rFonts w:ascii="Calibri Light" w:eastAsia="Yu Gothic Light" w:hAnsi="Calibri Light"/>
      <w:b/>
      <w:bCs/>
      <w:sz w:val="20"/>
      <w:lang w:val="en-GB" w:eastAsia="zh-CN"/>
    </w:rPr>
  </w:style>
  <w:style w:type="paragraph" w:styleId="ListContinue3">
    <w:name w:val="List Continue 3"/>
    <w:basedOn w:val="Normal"/>
    <w:rsid w:val="00DA763A"/>
    <w:pPr>
      <w:spacing w:after="120"/>
      <w:ind w:left="849"/>
      <w:contextualSpacing/>
    </w:pPr>
    <w:rPr>
      <w:rFonts w:ascii="Times New Roman" w:eastAsia="Times New Roman" w:hAnsi="Times New Roman"/>
      <w:sz w:val="20"/>
      <w:lang w:val="en-GB" w:eastAsia="zh-CN"/>
    </w:rPr>
  </w:style>
  <w:style w:type="paragraph" w:styleId="ListContinue4">
    <w:name w:val="List Continue 4"/>
    <w:basedOn w:val="Normal"/>
    <w:rsid w:val="00DA763A"/>
    <w:pPr>
      <w:spacing w:after="120"/>
      <w:ind w:left="1132"/>
      <w:contextualSpacing/>
    </w:pPr>
    <w:rPr>
      <w:rFonts w:ascii="Times New Roman" w:eastAsia="Times New Roman" w:hAnsi="Times New Roman"/>
      <w:sz w:val="20"/>
      <w:lang w:val="en-GB" w:eastAsia="zh-CN"/>
    </w:rPr>
  </w:style>
  <w:style w:type="paragraph" w:styleId="ListContinue5">
    <w:name w:val="List Continue 5"/>
    <w:basedOn w:val="Normal"/>
    <w:rsid w:val="00DA763A"/>
    <w:pPr>
      <w:spacing w:after="120"/>
      <w:ind w:left="1415"/>
      <w:contextualSpacing/>
    </w:pPr>
    <w:rPr>
      <w:rFonts w:ascii="Times New Roman" w:eastAsia="Times New Roman" w:hAnsi="Times New Roman"/>
      <w:sz w:val="20"/>
      <w:lang w:val="en-GB" w:eastAsia="zh-CN"/>
    </w:rPr>
  </w:style>
  <w:style w:type="paragraph" w:styleId="ListNumber4">
    <w:name w:val="List Number 4"/>
    <w:basedOn w:val="Normal"/>
    <w:rsid w:val="00B7729A"/>
    <w:pPr>
      <w:numPr>
        <w:numId w:val="129"/>
      </w:numPr>
      <w:contextualSpacing/>
    </w:pPr>
    <w:rPr>
      <w:rFonts w:ascii="Times New Roman" w:eastAsia="Times New Roman" w:hAnsi="Times New Roman"/>
      <w:sz w:val="20"/>
      <w:lang w:val="en-GB" w:eastAsia="zh-CN"/>
    </w:rPr>
  </w:style>
  <w:style w:type="paragraph" w:styleId="ListNumber5">
    <w:name w:val="List Number 5"/>
    <w:basedOn w:val="Normal"/>
    <w:qFormat/>
    <w:rsid w:val="00B7729A"/>
    <w:pPr>
      <w:numPr>
        <w:numId w:val="130"/>
      </w:numPr>
      <w:contextualSpacing/>
    </w:pPr>
    <w:rPr>
      <w:rFonts w:ascii="Times New Roman" w:eastAsia="Times New Roman" w:hAnsi="Times New Roman"/>
      <w:sz w:val="20"/>
      <w:lang w:val="en-GB" w:eastAsia="zh-CN"/>
    </w:rPr>
  </w:style>
  <w:style w:type="paragraph" w:styleId="MacroText">
    <w:name w:val="macro"/>
    <w:link w:val="MacroTextChar"/>
    <w:rsid w:val="00DA76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MacroTextChar">
    <w:name w:val="Macro Text Char"/>
    <w:basedOn w:val="DefaultParagraphFont"/>
    <w:link w:val="MacroText"/>
    <w:rsid w:val="00DA763A"/>
    <w:rPr>
      <w:rFonts w:ascii="Consolas" w:eastAsia="Times New Roman" w:hAnsi="Consolas"/>
      <w:lang w:eastAsia="zh-CN"/>
    </w:rPr>
  </w:style>
  <w:style w:type="paragraph" w:customStyle="1" w:styleId="MessageHeader1">
    <w:name w:val="Message Header1"/>
    <w:basedOn w:val="Normal"/>
    <w:next w:val="MessageHeader"/>
    <w:link w:val="MessageHeaderChar"/>
    <w:locked/>
    <w:rsid w:val="00DA76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  <w:lang w:val="en-GB" w:eastAsia="zh-CN"/>
    </w:rPr>
  </w:style>
  <w:style w:type="character" w:customStyle="1" w:styleId="MessageHeaderChar">
    <w:name w:val="Message Header Char"/>
    <w:basedOn w:val="DefaultParagraphFont"/>
    <w:link w:val="MessageHeader1"/>
    <w:rsid w:val="00DA763A"/>
    <w:rPr>
      <w:rFonts w:ascii="Calibri Light" w:eastAsia="Yu Gothic Light" w:hAnsi="Calibri Light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DA763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zh-CN"/>
    </w:rPr>
  </w:style>
  <w:style w:type="paragraph" w:styleId="NormalIndent">
    <w:name w:val="Normal Indent"/>
    <w:basedOn w:val="Normal"/>
    <w:rsid w:val="00DA763A"/>
    <w:pPr>
      <w:ind w:left="720"/>
    </w:pPr>
    <w:rPr>
      <w:rFonts w:ascii="Times New Roman" w:eastAsia="Times New Roman" w:hAnsi="Times New Roman"/>
      <w:sz w:val="20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A763A"/>
    <w:pPr>
      <w:spacing w:after="0"/>
    </w:pPr>
    <w:rPr>
      <w:rFonts w:ascii="Times New Roman" w:eastAsia="Times New Roman" w:hAnsi="Times New Roman"/>
      <w:sz w:val="20"/>
      <w:lang w:val="en-GB" w:eastAsia="zh-CN"/>
    </w:rPr>
  </w:style>
  <w:style w:type="character" w:customStyle="1" w:styleId="NoteHeadingChar">
    <w:name w:val="Note Heading Char"/>
    <w:basedOn w:val="DefaultParagraphFont"/>
    <w:link w:val="NoteHeading"/>
    <w:rsid w:val="00DA763A"/>
    <w:rPr>
      <w:rFonts w:ascii="Times New Roman" w:eastAsia="Times New Roman" w:hAnsi="Times New Roman"/>
      <w:lang w:eastAsia="zh-CN"/>
    </w:rPr>
  </w:style>
  <w:style w:type="paragraph" w:styleId="Salutation">
    <w:name w:val="Salutation"/>
    <w:basedOn w:val="Normal"/>
    <w:next w:val="Normal"/>
    <w:link w:val="SalutationChar"/>
    <w:qFormat/>
    <w:rsid w:val="00DA763A"/>
    <w:rPr>
      <w:rFonts w:ascii="Times New Roman" w:eastAsia="Times New Roman" w:hAnsi="Times New Roman"/>
      <w:sz w:val="20"/>
      <w:lang w:val="en-GB" w:eastAsia="zh-CN"/>
    </w:rPr>
  </w:style>
  <w:style w:type="character" w:customStyle="1" w:styleId="SalutationChar">
    <w:name w:val="Salutation Char"/>
    <w:basedOn w:val="DefaultParagraphFont"/>
    <w:link w:val="Salutation"/>
    <w:qFormat/>
    <w:rsid w:val="00DA763A"/>
    <w:rPr>
      <w:rFonts w:ascii="Times New Roman" w:eastAsia="Times New Roman" w:hAnsi="Times New Roman"/>
      <w:lang w:eastAsia="zh-CN"/>
    </w:rPr>
  </w:style>
  <w:style w:type="paragraph" w:styleId="Signature">
    <w:name w:val="Signature"/>
    <w:basedOn w:val="Normal"/>
    <w:link w:val="SignatureChar"/>
    <w:rsid w:val="00DA763A"/>
    <w:pPr>
      <w:spacing w:after="0"/>
      <w:ind w:left="4252"/>
    </w:pPr>
    <w:rPr>
      <w:rFonts w:ascii="Times New Roman" w:eastAsia="Times New Roman" w:hAnsi="Times New Roman"/>
      <w:sz w:val="20"/>
      <w:lang w:val="en-GB" w:eastAsia="zh-CN"/>
    </w:rPr>
  </w:style>
  <w:style w:type="character" w:customStyle="1" w:styleId="SignatureChar">
    <w:name w:val="Signature Char"/>
    <w:basedOn w:val="DefaultParagraphFont"/>
    <w:link w:val="Signature"/>
    <w:rsid w:val="00DA763A"/>
    <w:rPr>
      <w:rFonts w:ascii="Times New Roman" w:eastAsia="Times New Roman" w:hAnsi="Times New Roman"/>
      <w:lang w:eastAsia="zh-CN"/>
    </w:rPr>
  </w:style>
  <w:style w:type="paragraph" w:styleId="TableofAuthorities">
    <w:name w:val="table of authorities"/>
    <w:basedOn w:val="Normal"/>
    <w:next w:val="Normal"/>
    <w:rsid w:val="00DA763A"/>
    <w:pPr>
      <w:spacing w:after="0"/>
      <w:ind w:left="200" w:hanging="200"/>
    </w:pPr>
    <w:rPr>
      <w:rFonts w:ascii="Times New Roman" w:eastAsia="Times New Roman" w:hAnsi="Times New Roman"/>
      <w:sz w:val="20"/>
      <w:lang w:val="en-GB" w:eastAsia="zh-CN"/>
    </w:rPr>
  </w:style>
  <w:style w:type="paragraph" w:customStyle="1" w:styleId="TOAHeading1">
    <w:name w:val="TOA Heading1"/>
    <w:basedOn w:val="Normal"/>
    <w:next w:val="Normal"/>
    <w:qFormat/>
    <w:locked/>
    <w:rsid w:val="00DA763A"/>
    <w:pPr>
      <w:spacing w:before="120"/>
    </w:pPr>
    <w:rPr>
      <w:rFonts w:ascii="Calibri Light" w:eastAsia="Yu Gothic Light" w:hAnsi="Calibri Light"/>
      <w:b/>
      <w:bCs/>
      <w:sz w:val="24"/>
      <w:szCs w:val="24"/>
      <w:lang w:val="en-GB" w:eastAsia="zh-C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locked/>
    <w:rsid w:val="00DA763A"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="Aptos Display" w:eastAsia="Times New Roman" w:hAnsi="Aptos Display"/>
      <w:color w:val="0F4761"/>
      <w:sz w:val="32"/>
      <w:szCs w:val="32"/>
      <w:lang w:eastAsia="zh-CN"/>
    </w:rPr>
  </w:style>
  <w:style w:type="paragraph" w:customStyle="1" w:styleId="EnvelopeAddress1">
    <w:name w:val="Envelope Address1"/>
    <w:basedOn w:val="Normal"/>
    <w:next w:val="EnvelopeAddress"/>
    <w:locked/>
    <w:rsid w:val="00DA763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  <w:lang w:val="en-GB" w:eastAsia="zh-CN"/>
    </w:rPr>
  </w:style>
  <w:style w:type="paragraph" w:customStyle="1" w:styleId="EnvelopeReturn1">
    <w:name w:val="Envelope Return1"/>
    <w:basedOn w:val="Normal"/>
    <w:next w:val="EnvelopeReturn"/>
    <w:locked/>
    <w:rsid w:val="00DA763A"/>
    <w:pPr>
      <w:spacing w:after="0"/>
    </w:pPr>
    <w:rPr>
      <w:rFonts w:ascii="Calibri Light" w:eastAsia="Yu Gothic Light" w:hAnsi="Calibri Light"/>
      <w:sz w:val="20"/>
      <w:lang w:val="en-GB" w:eastAsia="zh-CN"/>
    </w:rPr>
  </w:style>
  <w:style w:type="character" w:customStyle="1" w:styleId="apple-converted-space">
    <w:name w:val="apple-converted-space"/>
    <w:basedOn w:val="DefaultParagraphFont"/>
    <w:rsid w:val="00DA763A"/>
  </w:style>
  <w:style w:type="character" w:customStyle="1" w:styleId="B2Car">
    <w:name w:val="B2 Car"/>
    <w:rsid w:val="00DA763A"/>
    <w:rPr>
      <w:rFonts w:ascii="Times New Roman" w:hAnsi="Times New Roman"/>
      <w:lang w:val="en-GB"/>
    </w:rPr>
  </w:style>
  <w:style w:type="character" w:customStyle="1" w:styleId="cf01">
    <w:name w:val="cf01"/>
    <w:basedOn w:val="DefaultParagraphFont"/>
    <w:rsid w:val="00DA763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DA763A"/>
    <w:rPr>
      <w:rFonts w:ascii="Segoe UI" w:hAnsi="Segoe UI" w:cs="Segoe UI" w:hint="default"/>
      <w:i/>
      <w:iCs/>
      <w:sz w:val="18"/>
      <w:szCs w:val="18"/>
    </w:rPr>
  </w:style>
  <w:style w:type="character" w:customStyle="1" w:styleId="PlainTextChar1">
    <w:name w:val="Plain Text Char1"/>
    <w:basedOn w:val="DefaultParagraphFont"/>
    <w:uiPriority w:val="99"/>
    <w:rsid w:val="00DA763A"/>
    <w:rPr>
      <w:rFonts w:ascii="Consolas" w:hAnsi="Consolas"/>
      <w:sz w:val="21"/>
      <w:szCs w:val="21"/>
    </w:rPr>
  </w:style>
  <w:style w:type="paragraph" w:customStyle="1" w:styleId="BlockText2">
    <w:name w:val="Block Text2"/>
    <w:basedOn w:val="Normal"/>
    <w:next w:val="BlockText"/>
    <w:unhideWhenUsed/>
    <w:rsid w:val="00DA763A"/>
    <w:pPr>
      <w:pBdr>
        <w:top w:val="single" w:sz="2" w:space="10" w:color="156082"/>
        <w:left w:val="single" w:sz="2" w:space="10" w:color="156082"/>
        <w:bottom w:val="single" w:sz="2" w:space="10" w:color="156082"/>
        <w:right w:val="single" w:sz="2" w:space="10" w:color="156082"/>
      </w:pBdr>
      <w:overflowPunct/>
      <w:autoSpaceDE/>
      <w:autoSpaceDN/>
      <w:adjustRightInd/>
      <w:spacing w:after="160" w:line="259" w:lineRule="auto"/>
      <w:ind w:left="1152" w:right="1152"/>
      <w:textAlignment w:val="auto"/>
    </w:pPr>
    <w:rPr>
      <w:rFonts w:ascii="Aptos" w:eastAsia="Times New Roman" w:hAnsi="Aptos"/>
      <w:i/>
      <w:iCs/>
      <w:color w:val="156082"/>
      <w:szCs w:val="22"/>
      <w:lang w:val="en-SE" w:eastAsia="en-US"/>
    </w:rPr>
  </w:style>
  <w:style w:type="paragraph" w:customStyle="1" w:styleId="MessageHeader2">
    <w:name w:val="Message Header2"/>
    <w:basedOn w:val="Normal"/>
    <w:next w:val="MessageHeader"/>
    <w:link w:val="MessageHeaderChar1"/>
    <w:unhideWhenUsed/>
    <w:rsid w:val="00DA76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Aptos Display" w:eastAsia="Times New Roman" w:hAnsi="Aptos Display"/>
      <w:sz w:val="24"/>
      <w:szCs w:val="24"/>
      <w:lang w:val="en-GB" w:eastAsia="en-GB"/>
    </w:rPr>
  </w:style>
  <w:style w:type="character" w:customStyle="1" w:styleId="MessageHeaderChar1">
    <w:name w:val="Message Header Char1"/>
    <w:basedOn w:val="DefaultParagraphFont"/>
    <w:link w:val="MessageHeader2"/>
    <w:rsid w:val="00DA763A"/>
    <w:rPr>
      <w:rFonts w:ascii="Aptos Display" w:eastAsia="Times New Roman" w:hAnsi="Aptos Display" w:cs="Times New Roman"/>
      <w:sz w:val="24"/>
      <w:szCs w:val="24"/>
      <w:shd w:val="pct20" w:color="auto" w:fill="auto"/>
    </w:rPr>
  </w:style>
  <w:style w:type="paragraph" w:customStyle="1" w:styleId="EnvelopeAddress2">
    <w:name w:val="Envelope Address2"/>
    <w:basedOn w:val="Normal"/>
    <w:next w:val="EnvelopeAddress"/>
    <w:unhideWhenUsed/>
    <w:rsid w:val="00DA763A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Aptos Display" w:eastAsia="Times New Roman" w:hAnsi="Aptos Display"/>
      <w:sz w:val="24"/>
      <w:szCs w:val="24"/>
      <w:lang w:val="en-SE" w:eastAsia="en-US"/>
    </w:rPr>
  </w:style>
  <w:style w:type="paragraph" w:customStyle="1" w:styleId="EnvelopeReturn2">
    <w:name w:val="Envelope Return2"/>
    <w:basedOn w:val="Normal"/>
    <w:next w:val="EnvelopeReturn"/>
    <w:unhideWhenUsed/>
    <w:rsid w:val="00DA763A"/>
    <w:pPr>
      <w:overflowPunct/>
      <w:autoSpaceDE/>
      <w:autoSpaceDN/>
      <w:adjustRightInd/>
      <w:spacing w:after="0"/>
      <w:textAlignment w:val="auto"/>
    </w:pPr>
    <w:rPr>
      <w:rFonts w:ascii="Aptos Display" w:eastAsia="Times New Roman" w:hAnsi="Aptos Display"/>
      <w:sz w:val="20"/>
      <w:lang w:val="en-SE" w:eastAsia="en-US"/>
    </w:rPr>
  </w:style>
  <w:style w:type="numbering" w:customStyle="1" w:styleId="NoList2">
    <w:name w:val="No List2"/>
    <w:next w:val="NoList"/>
    <w:uiPriority w:val="99"/>
    <w:semiHidden/>
    <w:unhideWhenUsed/>
    <w:rsid w:val="00DA763A"/>
  </w:style>
  <w:style w:type="paragraph" w:customStyle="1" w:styleId="Caption2">
    <w:name w:val="Caption2"/>
    <w:basedOn w:val="Normal"/>
    <w:next w:val="Normal"/>
    <w:semiHidden/>
    <w:unhideWhenUsed/>
    <w:qFormat/>
    <w:rsid w:val="00DA763A"/>
    <w:pPr>
      <w:spacing w:after="200"/>
    </w:pPr>
    <w:rPr>
      <w:rFonts w:ascii="Times New Roman" w:eastAsia="Times New Roman" w:hAnsi="Times New Roman"/>
      <w:i/>
      <w:iCs/>
      <w:color w:val="44546A"/>
      <w:sz w:val="18"/>
      <w:szCs w:val="18"/>
      <w:lang w:val="en-GB" w:eastAsia="zh-CN"/>
    </w:rPr>
  </w:style>
  <w:style w:type="paragraph" w:customStyle="1" w:styleId="IndexHeading2">
    <w:name w:val="Index Heading2"/>
    <w:basedOn w:val="Normal"/>
    <w:next w:val="Index1"/>
    <w:qFormat/>
    <w:locked/>
    <w:rsid w:val="00DA763A"/>
    <w:rPr>
      <w:rFonts w:ascii="Calibri Light" w:eastAsia="Yu Gothic Light" w:hAnsi="Calibri Light"/>
      <w:b/>
      <w:bCs/>
      <w:sz w:val="20"/>
      <w:lang w:val="en-GB" w:eastAsia="zh-CN"/>
    </w:rPr>
  </w:style>
  <w:style w:type="paragraph" w:customStyle="1" w:styleId="TOAHeading2">
    <w:name w:val="TOA Heading2"/>
    <w:basedOn w:val="Normal"/>
    <w:next w:val="Normal"/>
    <w:qFormat/>
    <w:locked/>
    <w:rsid w:val="00DA763A"/>
    <w:pPr>
      <w:spacing w:before="120"/>
    </w:pPr>
    <w:rPr>
      <w:rFonts w:ascii="Calibri Light" w:eastAsia="Yu Gothic Light" w:hAnsi="Calibri Light"/>
      <w:b/>
      <w:bCs/>
      <w:sz w:val="24"/>
      <w:szCs w:val="24"/>
      <w:lang w:val="en-GB" w:eastAsia="zh-CN"/>
    </w:r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locked/>
    <w:rsid w:val="00DA763A"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="Aptos Display" w:eastAsia="Times New Roman" w:hAnsi="Aptos Display"/>
      <w:color w:val="0F4761"/>
      <w:sz w:val="32"/>
      <w:szCs w:val="32"/>
      <w:lang w:eastAsia="zh-CN"/>
    </w:rPr>
  </w:style>
  <w:style w:type="paragraph" w:styleId="Title">
    <w:name w:val="Title"/>
    <w:basedOn w:val="Normal"/>
    <w:next w:val="Normal"/>
    <w:link w:val="TitleChar"/>
    <w:qFormat/>
    <w:rsid w:val="00DA763A"/>
    <w:pPr>
      <w:spacing w:after="0"/>
      <w:contextualSpacing/>
    </w:pPr>
    <w:rPr>
      <w:rFonts w:ascii="Aptos Display" w:eastAsia="Times New Roman" w:hAnsi="Aptos Display"/>
      <w:spacing w:val="-10"/>
      <w:kern w:val="28"/>
      <w:sz w:val="56"/>
      <w:szCs w:val="56"/>
      <w:lang w:val="en-GB" w:eastAsia="en-GB"/>
    </w:rPr>
  </w:style>
  <w:style w:type="character" w:customStyle="1" w:styleId="TitleChar1">
    <w:name w:val="Title Char1"/>
    <w:basedOn w:val="DefaultParagraphFont"/>
    <w:rsid w:val="00DA763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ja-JP"/>
    </w:rPr>
  </w:style>
  <w:style w:type="paragraph" w:styleId="Subtitle">
    <w:name w:val="Subtitle"/>
    <w:basedOn w:val="Normal"/>
    <w:next w:val="Normal"/>
    <w:link w:val="SubtitleChar"/>
    <w:qFormat/>
    <w:rsid w:val="00DA763A"/>
    <w:pPr>
      <w:numPr>
        <w:ilvl w:val="1"/>
      </w:numPr>
      <w:spacing w:after="160"/>
    </w:pPr>
    <w:rPr>
      <w:rFonts w:ascii="CG Times (WN)" w:eastAsia="Times New Roman" w:hAnsi="CG Times (WN)"/>
      <w:color w:val="595959"/>
      <w:spacing w:val="15"/>
      <w:sz w:val="28"/>
      <w:szCs w:val="28"/>
      <w:lang w:val="en-GB" w:eastAsia="en-GB"/>
    </w:rPr>
  </w:style>
  <w:style w:type="character" w:customStyle="1" w:styleId="SubtitleChar1">
    <w:name w:val="Subtitle Char1"/>
    <w:basedOn w:val="DefaultParagraphFont"/>
    <w:rsid w:val="00DA76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DA763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sz w:val="20"/>
      <w:lang w:val="en-GB" w:eastAsia="en-GB"/>
    </w:rPr>
  </w:style>
  <w:style w:type="character" w:customStyle="1" w:styleId="QuoteChar1">
    <w:name w:val="Quote Char1"/>
    <w:basedOn w:val="DefaultParagraphFont"/>
    <w:uiPriority w:val="29"/>
    <w:rsid w:val="00DA763A"/>
    <w:rPr>
      <w:rFonts w:ascii="Arial" w:hAnsi="Arial"/>
      <w:i/>
      <w:iCs/>
      <w:color w:val="404040" w:themeColor="text1" w:themeTint="BF"/>
      <w:sz w:val="22"/>
      <w:lang w:val="en-US" w:eastAsia="ja-JP"/>
    </w:rPr>
  </w:style>
  <w:style w:type="character" w:styleId="IntenseEmphasis">
    <w:name w:val="Intense Emphasis"/>
    <w:basedOn w:val="DefaultParagraphFont"/>
    <w:uiPriority w:val="21"/>
    <w:qFormat/>
    <w:rsid w:val="00DA763A"/>
    <w:rPr>
      <w:i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63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0F4761"/>
      <w:sz w:val="20"/>
      <w:lang w:val="en-GB" w:eastAsia="en-GB"/>
    </w:rPr>
  </w:style>
  <w:style w:type="character" w:customStyle="1" w:styleId="IntenseQuoteChar1">
    <w:name w:val="Intense Quote Char1"/>
    <w:basedOn w:val="DefaultParagraphFont"/>
    <w:uiPriority w:val="30"/>
    <w:rsid w:val="00DA763A"/>
    <w:rPr>
      <w:rFonts w:ascii="Arial" w:hAnsi="Arial"/>
      <w:i/>
      <w:iCs/>
      <w:color w:val="4472C4" w:themeColor="accent1"/>
      <w:sz w:val="22"/>
      <w:lang w:val="en-US" w:eastAsia="ja-JP"/>
    </w:rPr>
  </w:style>
  <w:style w:type="character" w:styleId="IntenseReference">
    <w:name w:val="Intense Reference"/>
    <w:basedOn w:val="DefaultParagraphFont"/>
    <w:uiPriority w:val="32"/>
    <w:qFormat/>
    <w:rsid w:val="00DA763A"/>
    <w:rPr>
      <w:b/>
      <w:bCs/>
      <w:smallCaps/>
      <w:color w:val="4472C4" w:themeColor="accent1"/>
      <w:spacing w:val="5"/>
    </w:rPr>
  </w:style>
  <w:style w:type="paragraph" w:styleId="BlockText">
    <w:name w:val="Block Text"/>
    <w:basedOn w:val="Normal"/>
    <w:rsid w:val="00DA763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MessageHeader">
    <w:name w:val="Message Header"/>
    <w:basedOn w:val="Normal"/>
    <w:link w:val="MessageHeaderChar2"/>
    <w:rsid w:val="00DA76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2">
    <w:name w:val="Message Header Char2"/>
    <w:basedOn w:val="DefaultParagraphFont"/>
    <w:link w:val="MessageHeader"/>
    <w:rsid w:val="00DA763A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ja-JP"/>
    </w:rPr>
  </w:style>
  <w:style w:type="paragraph" w:styleId="EnvelopeAddress">
    <w:name w:val="envelope address"/>
    <w:basedOn w:val="Normal"/>
    <w:rsid w:val="00DA763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A763A"/>
    <w:pPr>
      <w:spacing w:after="0"/>
    </w:pPr>
    <w:rPr>
      <w:rFonts w:asciiTheme="majorHAnsi" w:eastAsiaTheme="majorEastAsia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5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4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0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0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4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D4AB06-5FD1-4110-8713-4521EA729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9b239327-9e80-40e4-b1b7-4394fed77a33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d8762117-8292-4133-b1c7-eab5c6487cfd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2f282d3b-eb4a-4b09-b61f-b9593442e286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6473</Words>
  <Characters>56353</Characters>
  <Application>Microsoft Office Word</Application>
  <DocSecurity>0</DocSecurity>
  <Lines>469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62701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3GPP; Ericsson; TDoc</cp:keywords>
  <dc:description/>
  <cp:lastModifiedBy>Ericsson (Cecilia)</cp:lastModifiedBy>
  <cp:revision>9</cp:revision>
  <cp:lastPrinted>2008-02-07T20:09:00Z</cp:lastPrinted>
  <dcterms:created xsi:type="dcterms:W3CDTF">2026-01-29T16:54:00Z</dcterms:created>
  <dcterms:modified xsi:type="dcterms:W3CDTF">2026-01-30T08:19:00Z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